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07D41FEE"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A077BF">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E6D4B" w:rsidRPr="00CE6D4B">
        <w:rPr>
          <w:b/>
          <w:noProof/>
          <w:sz w:val="24"/>
        </w:rPr>
        <w:t>R4-2412002</w:t>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6A0D4" w:rsidR="001E41F3" w:rsidRPr="00410371" w:rsidRDefault="005852EE" w:rsidP="00E13F3D">
            <w:pPr>
              <w:pStyle w:val="CRCoverPage"/>
              <w:spacing w:after="0"/>
              <w:jc w:val="right"/>
              <w:rPr>
                <w:b/>
                <w:noProof/>
                <w:sz w:val="28"/>
              </w:rPr>
            </w:pPr>
            <w:r>
              <w:rPr>
                <w:b/>
                <w:noProof/>
                <w:sz w:val="28"/>
              </w:rPr>
              <w:t>38.101-</w:t>
            </w:r>
            <w:r w:rsidR="00452D3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C273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335BA" w:rsidR="001E41F3" w:rsidRPr="00410371" w:rsidRDefault="007A635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6286E" w:rsidR="001E41F3" w:rsidRPr="00410371" w:rsidRDefault="00DA6808">
            <w:pPr>
              <w:pStyle w:val="CRCoverPage"/>
              <w:spacing w:after="0"/>
              <w:jc w:val="center"/>
              <w:rPr>
                <w:noProof/>
                <w:sz w:val="28"/>
              </w:rPr>
            </w:pPr>
            <w:r>
              <w:rPr>
                <w:b/>
                <w:noProof/>
                <w:sz w:val="28"/>
              </w:rPr>
              <w:t>1</w:t>
            </w:r>
            <w:r w:rsidR="003A787E">
              <w:rPr>
                <w:b/>
                <w:noProof/>
                <w:sz w:val="28"/>
              </w:rPr>
              <w:t>8</w:t>
            </w:r>
            <w:r w:rsidR="005852EE">
              <w:rPr>
                <w:b/>
                <w:noProof/>
                <w:sz w:val="28"/>
              </w:rPr>
              <w:t>.</w:t>
            </w:r>
            <w:r w:rsidR="003A787E">
              <w:rPr>
                <w:b/>
                <w:noProof/>
                <w:sz w:val="28"/>
              </w:rPr>
              <w:t>6</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0D23F" w:rsidR="00F25D98" w:rsidRDefault="007A63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753C1" w:rsidR="001E41F3" w:rsidRDefault="00452D39" w:rsidP="00214773">
            <w:pPr>
              <w:pStyle w:val="CRCoverPage"/>
              <w:spacing w:after="0"/>
              <w:ind w:left="100"/>
              <w:rPr>
                <w:noProof/>
              </w:rPr>
            </w:pPr>
            <w:r>
              <w:t>draft</w:t>
            </w:r>
            <w:r w:rsidR="003F4D8D" w:rsidRPr="003F4D8D">
              <w:t>CR 38.101</w:t>
            </w:r>
            <w:r>
              <w:t>-3</w:t>
            </w:r>
            <w:r w:rsidR="003F4D8D" w:rsidRPr="003F4D8D">
              <w:t xml:space="preserve"> </w:t>
            </w:r>
            <w:r>
              <w:t xml:space="preserve">Addition of UL configuration </w:t>
            </w:r>
            <w:r w:rsidRPr="00877CC8">
              <w:rPr>
                <w:sz w:val="18"/>
                <w:lang w:eastAsia="ja-JP"/>
              </w:rPr>
              <w:t>DC_7</w:t>
            </w:r>
            <w:r>
              <w:rPr>
                <w:sz w:val="18"/>
                <w:lang w:eastAsia="ja-JP"/>
              </w:rPr>
              <w:t>C</w:t>
            </w:r>
            <w:r w:rsidRPr="00877CC8">
              <w:rPr>
                <w:sz w:val="18"/>
                <w:lang w:eastAsia="ja-JP"/>
              </w:rPr>
              <w:t>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96351" w:rsidR="001E41F3" w:rsidRDefault="007A6350">
            <w:pPr>
              <w:pStyle w:val="CRCoverPage"/>
              <w:spacing w:after="0"/>
              <w:ind w:left="100"/>
              <w:rPr>
                <w:noProof/>
              </w:rPr>
            </w:pPr>
            <w:r>
              <w:rPr>
                <w:noProof/>
              </w:rPr>
              <w:t xml:space="preserve">Nokia, </w:t>
            </w:r>
            <w:r w:rsidR="00452D39">
              <w:rPr>
                <w:noProof/>
              </w:rPr>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B3744" w:rsidR="00AE40E1" w:rsidRDefault="00452D39" w:rsidP="002E60A8">
            <w:pPr>
              <w:pStyle w:val="CRCoverPage"/>
              <w:spacing w:after="0"/>
              <w:ind w:left="100"/>
              <w:rPr>
                <w:noProof/>
              </w:rPr>
            </w:pPr>
            <w:r w:rsidRPr="00452D39">
              <w:rPr>
                <w:noProof/>
              </w:rPr>
              <w:t>DC_R19_xBLTE_yBNR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7DFB7"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CE6D4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FD5EF" w:rsidR="001E41F3" w:rsidRDefault="005852EE" w:rsidP="005852EE">
            <w:pPr>
              <w:pStyle w:val="CRCoverPage"/>
              <w:spacing w:after="0"/>
              <w:ind w:right="-609"/>
              <w:rPr>
                <w:b/>
                <w:noProof/>
              </w:rPr>
            </w:pPr>
            <w:r>
              <w:rPr>
                <w:b/>
                <w:noProof/>
              </w:rPr>
              <w:t xml:space="preserve"> </w:t>
            </w:r>
            <w:r w:rsidR="00452D39">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CED17" w:rsidR="001E41F3" w:rsidRDefault="005852EE" w:rsidP="005852EE">
            <w:pPr>
              <w:pStyle w:val="CRCoverPage"/>
              <w:spacing w:after="0"/>
              <w:rPr>
                <w:noProof/>
              </w:rPr>
            </w:pPr>
            <w:r>
              <w:rPr>
                <w:noProof/>
              </w:rPr>
              <w:t>Rel-1</w:t>
            </w:r>
            <w:r w:rsidR="00452D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1DA02" w:rsidR="0081441D" w:rsidRDefault="00452D39" w:rsidP="00452D39">
            <w:pPr>
              <w:pStyle w:val="CRCoverPage"/>
              <w:spacing w:after="0"/>
              <w:rPr>
                <w:lang w:eastAsia="zh-CN"/>
              </w:rPr>
            </w:pPr>
            <w:r>
              <w:rPr>
                <w:lang w:eastAsia="zh-CN"/>
              </w:rPr>
              <w:t xml:space="preserve">Addition of UL configuration </w:t>
            </w:r>
            <w:r w:rsidRPr="00877CC8">
              <w:rPr>
                <w:sz w:val="18"/>
                <w:lang w:eastAsia="ja-JP"/>
              </w:rPr>
              <w:t>DC_7</w:t>
            </w:r>
            <w:r>
              <w:rPr>
                <w:sz w:val="18"/>
                <w:lang w:eastAsia="ja-JP"/>
              </w:rPr>
              <w:t>C</w:t>
            </w:r>
            <w:r w:rsidRPr="00877CC8">
              <w:rPr>
                <w:sz w:val="18"/>
                <w:lang w:eastAsia="ja-JP"/>
              </w:rPr>
              <w:t>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30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4ED6EF" w:rsidR="005838EF" w:rsidRDefault="00452D39" w:rsidP="005838EF">
            <w:pPr>
              <w:pStyle w:val="CRCoverPage"/>
              <w:spacing w:after="0"/>
              <w:rPr>
                <w:noProof/>
                <w:lang w:eastAsia="zh-CN"/>
              </w:rPr>
            </w:pPr>
            <w:r>
              <w:rPr>
                <w:noProof/>
                <w:lang w:eastAsia="zh-CN"/>
              </w:rPr>
              <w:t>Relevant table updated</w:t>
            </w:r>
            <w:r w:rsidR="005D69DE">
              <w:rPr>
                <w:noProof/>
                <w:lang w:eastAsia="zh-CN"/>
              </w:rPr>
              <w:t xml:space="preserve">. </w:t>
            </w:r>
            <w:r w:rsidR="005D69DE" w:rsidRPr="005D69DE">
              <w:rPr>
                <w:noProof/>
                <w:lang w:eastAsia="zh-CN"/>
              </w:rPr>
              <w:t>TB analysis is skipped since the two bands not the same or adjacent bandgroup</w:t>
            </w:r>
            <w:r w:rsidR="005D69D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30A9A" w:rsidR="001E41F3" w:rsidRDefault="00452D39" w:rsidP="0074126D">
            <w:pPr>
              <w:pStyle w:val="CRCoverPage"/>
              <w:spacing w:after="0"/>
              <w:rPr>
                <w:noProof/>
                <w:lang w:eastAsia="zh-CN"/>
              </w:rPr>
            </w:pPr>
            <w:r>
              <w:rPr>
                <w:noProof/>
                <w:lang w:eastAsia="zh-CN"/>
              </w:rPr>
              <w:t xml:space="preserve">UL </w:t>
            </w:r>
            <w:r w:rsidRPr="00877CC8">
              <w:rPr>
                <w:sz w:val="18"/>
                <w:lang w:eastAsia="ja-JP"/>
              </w:rPr>
              <w:t>DC_7</w:t>
            </w:r>
            <w:r>
              <w:rPr>
                <w:sz w:val="18"/>
                <w:lang w:eastAsia="ja-JP"/>
              </w:rPr>
              <w:t>C</w:t>
            </w:r>
            <w:r w:rsidRPr="00877CC8">
              <w:rPr>
                <w:sz w:val="18"/>
                <w:lang w:eastAsia="ja-JP"/>
              </w:rPr>
              <w:t>_n28A</w:t>
            </w:r>
            <w:r>
              <w:rPr>
                <w:sz w:val="18"/>
                <w:lang w:eastAsia="ja-JP"/>
              </w:rPr>
              <w:t xml:space="preserve">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8E732" w:rsidR="001E41F3" w:rsidRDefault="00452D39">
            <w:pPr>
              <w:pStyle w:val="CRCoverPage"/>
              <w:spacing w:after="0"/>
              <w:ind w:left="100"/>
              <w:rPr>
                <w:noProof/>
                <w:lang w:eastAsia="zh-CN"/>
              </w:rPr>
            </w:pPr>
            <w:r>
              <w:rPr>
                <w:noProof/>
                <w:lang w:eastAsia="zh-CN"/>
              </w:rPr>
              <w:t>5.5B.4.2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2412E" w14:textId="37FD46B6" w:rsidR="003C48E8" w:rsidRDefault="003C48E8" w:rsidP="003C48E8">
      <w:pPr>
        <w:rPr>
          <w:noProof/>
          <w:color w:val="0070C0"/>
        </w:rPr>
      </w:pPr>
      <w:bookmarkStart w:id="1" w:name="_Toc61367298"/>
      <w:bookmarkStart w:id="2" w:name="_Toc61372681"/>
      <w:bookmarkStart w:id="3" w:name="_Toc68230621"/>
      <w:bookmarkStart w:id="4" w:name="_Toc69084034"/>
      <w:bookmarkStart w:id="5" w:name="_Toc75467041"/>
      <w:bookmarkStart w:id="6" w:name="_Toc76509063"/>
      <w:bookmarkStart w:id="7" w:name="_Toc76718053"/>
      <w:bookmarkStart w:id="8" w:name="_Toc83580363"/>
      <w:bookmarkStart w:id="9" w:name="_Toc84404872"/>
      <w:bookmarkStart w:id="10" w:name="_Toc84413481"/>
      <w:r w:rsidRPr="003C48E8">
        <w:rPr>
          <w:noProof/>
          <w:color w:val="0070C0"/>
        </w:rPr>
        <w:lastRenderedPageBreak/>
        <w:t>*******************************</w:t>
      </w:r>
      <w:r>
        <w:rPr>
          <w:noProof/>
          <w:color w:val="0070C0"/>
        </w:rPr>
        <w:t xml:space="preserve"> Start of </w:t>
      </w:r>
      <w:r w:rsidRPr="003C48E8">
        <w:rPr>
          <w:noProof/>
          <w:color w:val="0070C0"/>
        </w:rPr>
        <w:t xml:space="preserve"> changes ********************************</w:t>
      </w:r>
    </w:p>
    <w:p w14:paraId="57F20488" w14:textId="77777777" w:rsidR="00452D39" w:rsidRPr="00EF5447" w:rsidRDefault="00452D39" w:rsidP="00452D39">
      <w:pPr>
        <w:pStyle w:val="Heading4"/>
      </w:pPr>
      <w:r w:rsidRPr="00EF5447">
        <w:lastRenderedPageBreak/>
        <w:t>5.5B.4.2</w:t>
      </w:r>
      <w:r w:rsidRPr="00EF5447">
        <w:tab/>
        <w:t>Inter-band EN-DC configurations within FR1 (three bands)</w:t>
      </w:r>
    </w:p>
    <w:p w14:paraId="7AA4B204" w14:textId="77777777" w:rsidR="00452D39" w:rsidRDefault="00452D39" w:rsidP="00452D39">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2D39" w:rsidRPr="00E77E0B" w14:paraId="78FDB45E" w14:textId="77777777" w:rsidTr="00C447B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40721A" w14:textId="77777777" w:rsidR="00452D39" w:rsidRPr="00877CC8" w:rsidRDefault="00452D39" w:rsidP="00C447B3">
            <w:pPr>
              <w:keepLines/>
              <w:spacing w:after="0"/>
              <w:jc w:val="center"/>
              <w:rPr>
                <w:rFonts w:ascii="Arial" w:hAnsi="Arial"/>
                <w:b/>
                <w:sz w:val="18"/>
                <w:lang w:eastAsia="fi-FI"/>
              </w:rPr>
            </w:pPr>
            <w:r w:rsidRPr="00877CC8">
              <w:rPr>
                <w:rFonts w:ascii="Arial" w:hAnsi="Arial"/>
                <w:b/>
                <w:sz w:val="18"/>
                <w:lang w:eastAsia="fi-FI"/>
              </w:rPr>
              <w:lastRenderedPageBreak/>
              <w:t>EN-DC</w:t>
            </w:r>
          </w:p>
          <w:p w14:paraId="016624CB" w14:textId="77777777" w:rsidR="00452D39" w:rsidRPr="00877CC8" w:rsidRDefault="00452D39" w:rsidP="00C447B3">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69E2EF3" w14:textId="77777777" w:rsidR="00452D39" w:rsidRPr="00877CC8" w:rsidRDefault="00452D39" w:rsidP="00C447B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3D7C0AC1" w14:textId="77777777" w:rsidR="00452D39" w:rsidRPr="00877CC8" w:rsidRDefault="00452D39" w:rsidP="00C447B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AB55153" w14:textId="77777777" w:rsidR="00452D39" w:rsidRPr="00877CC8" w:rsidRDefault="00452D39" w:rsidP="00C447B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452D39" w:rsidRPr="00877CC8" w14:paraId="311FDE0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D6479" w14:textId="77777777" w:rsidR="00452D39" w:rsidRPr="00877CC8" w:rsidRDefault="00452D39" w:rsidP="00C447B3">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F044635" w14:textId="77777777" w:rsidR="00452D39" w:rsidRPr="008272B5" w:rsidRDefault="00452D39" w:rsidP="00C447B3">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32062756" w14:textId="77777777" w:rsidR="00452D39" w:rsidRPr="00877CC8" w:rsidRDefault="00452D39" w:rsidP="00C447B3">
            <w:pPr>
              <w:keepNext/>
              <w:keepLines/>
              <w:spacing w:after="0"/>
              <w:jc w:val="center"/>
              <w:rPr>
                <w:rFonts w:ascii="Arial" w:hAnsi="Arial"/>
                <w:sz w:val="18"/>
                <w:lang w:eastAsia="fi-FI"/>
              </w:rPr>
            </w:pPr>
            <w:r w:rsidRPr="008272B5">
              <w:rPr>
                <w:rFonts w:ascii="Arial" w:hAnsi="Arial" w:cs="Arial"/>
                <w:sz w:val="18"/>
                <w:szCs w:val="18"/>
              </w:rPr>
              <w:t>DC_3A_n1A</w:t>
            </w:r>
          </w:p>
        </w:tc>
      </w:tr>
      <w:tr w:rsidR="00452D39" w:rsidRPr="00877CC8" w14:paraId="1EB07F6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610A2"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08D903"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47A30D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452D39" w:rsidRPr="00877CC8" w14:paraId="57782E8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436FB"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68E2D99"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DC_1A_n3A</w:t>
            </w:r>
          </w:p>
        </w:tc>
      </w:tr>
      <w:tr w:rsidR="00452D39" w:rsidRPr="00877CC8" w14:paraId="2FE26B6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D089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DC_1A-3A_n5A</w:t>
            </w:r>
          </w:p>
          <w:p w14:paraId="7B5F811D"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9E923D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DC_1A_n5A</w:t>
            </w:r>
          </w:p>
          <w:p w14:paraId="2010643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DC_3A_n5A</w:t>
            </w:r>
          </w:p>
        </w:tc>
      </w:tr>
      <w:tr w:rsidR="00452D39" w:rsidRPr="00877CC8" w14:paraId="4594AF5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F0FD5" w14:textId="77777777" w:rsidR="00452D39" w:rsidRPr="002A5FB7" w:rsidRDefault="00452D39" w:rsidP="00C447B3">
            <w:pPr>
              <w:keepNext/>
              <w:keepLines/>
              <w:spacing w:after="0"/>
              <w:jc w:val="center"/>
              <w:rPr>
                <w:rFonts w:ascii="Arial" w:hAnsi="Arial"/>
                <w:sz w:val="18"/>
              </w:rPr>
            </w:pPr>
            <w:r w:rsidRPr="002A5FB7">
              <w:rPr>
                <w:rFonts w:ascii="Arial" w:hAnsi="Arial"/>
                <w:sz w:val="18"/>
              </w:rPr>
              <w:t>DC_1A-3A_n7A</w:t>
            </w:r>
          </w:p>
          <w:p w14:paraId="3A4F27CF" w14:textId="77777777" w:rsidR="00452D39" w:rsidRPr="002A5FB7" w:rsidRDefault="00452D39" w:rsidP="00C447B3">
            <w:pPr>
              <w:keepNext/>
              <w:keepLines/>
              <w:spacing w:after="0"/>
              <w:jc w:val="center"/>
              <w:rPr>
                <w:rFonts w:ascii="Arial" w:hAnsi="Arial"/>
                <w:sz w:val="18"/>
              </w:rPr>
            </w:pPr>
            <w:r w:rsidRPr="002A5FB7">
              <w:rPr>
                <w:rFonts w:ascii="Arial" w:hAnsi="Arial" w:cs="Arial"/>
                <w:sz w:val="18"/>
                <w:szCs w:val="18"/>
                <w:lang w:eastAsia="ja-JP"/>
              </w:rPr>
              <w:t>DC_1A-3A_n7B</w:t>
            </w:r>
          </w:p>
          <w:p w14:paraId="09B70A57" w14:textId="77777777" w:rsidR="00452D39" w:rsidRPr="002A5FB7" w:rsidRDefault="00452D39" w:rsidP="00C447B3">
            <w:pPr>
              <w:keepNext/>
              <w:keepLines/>
              <w:spacing w:after="0"/>
              <w:jc w:val="center"/>
              <w:rPr>
                <w:rFonts w:ascii="Arial" w:hAnsi="Arial"/>
                <w:sz w:val="18"/>
              </w:rPr>
            </w:pPr>
            <w:r w:rsidRPr="002A5FB7">
              <w:rPr>
                <w:rFonts w:ascii="Arial" w:hAnsi="Arial"/>
                <w:sz w:val="18"/>
              </w:rPr>
              <w:t>DC_1A-3C_n7A</w:t>
            </w:r>
          </w:p>
          <w:p w14:paraId="4E1472C9" w14:textId="77777777" w:rsidR="00452D39" w:rsidRPr="00DB3CD3" w:rsidRDefault="00452D39" w:rsidP="00C447B3">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184784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DC_1A_n7A</w:t>
            </w:r>
          </w:p>
          <w:p w14:paraId="52077E9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DC_3A_n7A</w:t>
            </w:r>
          </w:p>
          <w:p w14:paraId="0490E45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DC_3C_n7A</w:t>
            </w:r>
          </w:p>
        </w:tc>
      </w:tr>
      <w:tr w:rsidR="00452D39" w:rsidRPr="00877CC8" w14:paraId="035FB18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7F00D" w14:textId="77777777" w:rsidR="00452D39" w:rsidRPr="00877CC8" w:rsidRDefault="00452D39" w:rsidP="00C447B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5611330"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DC_1A_n7A</w:t>
            </w:r>
          </w:p>
          <w:p w14:paraId="082A0B0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DC_3A_n7A</w:t>
            </w:r>
          </w:p>
          <w:p w14:paraId="4FF4F4C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DC_3C_n7A</w:t>
            </w:r>
          </w:p>
        </w:tc>
      </w:tr>
      <w:tr w:rsidR="00452D39" w:rsidRPr="00877CC8" w14:paraId="3BD9DED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AD1E7" w14:textId="77777777" w:rsidR="00452D39" w:rsidRPr="00877CC8" w:rsidRDefault="00452D39" w:rsidP="00C447B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AC34B6E" w14:textId="77777777" w:rsidR="00452D39" w:rsidRPr="00877CC8" w:rsidRDefault="00452D39" w:rsidP="00C447B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131A3D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DC_1A_n7A</w:t>
            </w:r>
          </w:p>
          <w:p w14:paraId="2868142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DC_3A_n7A</w:t>
            </w:r>
          </w:p>
        </w:tc>
      </w:tr>
      <w:tr w:rsidR="00452D39" w:rsidRPr="00877CC8" w14:paraId="2ABB6AC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7445D" w14:textId="77777777" w:rsidR="00452D39" w:rsidRPr="005A0B1E" w:rsidRDefault="00452D39" w:rsidP="00C447B3">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39165E3B" w14:textId="77777777" w:rsidR="00452D39" w:rsidRPr="00877CC8" w:rsidRDefault="00452D39" w:rsidP="00C447B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2A29CAF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DC_1A_n7A</w:t>
            </w:r>
          </w:p>
          <w:p w14:paraId="205CFF5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DC_3A_n7A</w:t>
            </w:r>
          </w:p>
        </w:tc>
      </w:tr>
      <w:tr w:rsidR="00452D39" w:rsidRPr="00877CC8" w14:paraId="0EE7B4A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BBEB6" w14:textId="77777777" w:rsidR="00452D39" w:rsidRPr="00877CC8" w:rsidRDefault="00452D39" w:rsidP="00C447B3">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ED0405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640CC3A"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2D39" w:rsidRPr="00A875FE" w14:paraId="24DF4A8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912A6" w14:textId="77777777" w:rsidR="00452D39" w:rsidRDefault="00452D39" w:rsidP="00C447B3">
            <w:pPr>
              <w:keepNext/>
              <w:keepLines/>
              <w:spacing w:after="0"/>
              <w:jc w:val="center"/>
              <w:rPr>
                <w:rFonts w:ascii="Arial" w:hAnsi="Arial" w:cs="Arial"/>
                <w:sz w:val="18"/>
                <w:szCs w:val="18"/>
              </w:rPr>
            </w:pPr>
            <w:r w:rsidRPr="00A875FE">
              <w:rPr>
                <w:rFonts w:ascii="Arial" w:hAnsi="Arial" w:cs="Arial"/>
                <w:sz w:val="18"/>
                <w:szCs w:val="18"/>
              </w:rPr>
              <w:t>DC_1A-3A_n26A</w:t>
            </w:r>
          </w:p>
          <w:p w14:paraId="791D50CE" w14:textId="77777777" w:rsidR="00452D39" w:rsidRPr="00A875FE" w:rsidRDefault="00452D39" w:rsidP="00C447B3">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4B1DB41" w14:textId="77777777" w:rsidR="00452D39" w:rsidRPr="00A875FE" w:rsidRDefault="00452D39" w:rsidP="00C447B3">
            <w:pPr>
              <w:pStyle w:val="TAC"/>
              <w:rPr>
                <w:rFonts w:cs="Arial"/>
                <w:szCs w:val="18"/>
                <w:lang w:eastAsia="zh-CN"/>
              </w:rPr>
            </w:pPr>
            <w:r w:rsidRPr="00A875FE">
              <w:rPr>
                <w:rFonts w:cs="Arial"/>
                <w:szCs w:val="18"/>
                <w:lang w:eastAsia="zh-CN"/>
              </w:rPr>
              <w:t>DC_1A_n26A</w:t>
            </w:r>
          </w:p>
          <w:p w14:paraId="66354685" w14:textId="77777777" w:rsidR="00452D39" w:rsidRPr="00A875FE" w:rsidRDefault="00452D39" w:rsidP="00C447B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452D39" w:rsidRPr="00877CC8" w14:paraId="6A76DC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B4B07" w14:textId="77777777" w:rsidR="00452D39" w:rsidRPr="00877CC8" w:rsidRDefault="00452D39" w:rsidP="00C447B3">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EBA1C8A" w14:textId="77777777" w:rsidR="00452D39" w:rsidRPr="00877CC8" w:rsidRDefault="00452D39" w:rsidP="00C447B3">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4E5C18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DC_1A_n28A</w:t>
            </w:r>
          </w:p>
          <w:p w14:paraId="2D3E71B9" w14:textId="77777777" w:rsidR="00452D39" w:rsidRDefault="00452D39" w:rsidP="00C447B3">
            <w:pPr>
              <w:keepNext/>
              <w:keepLines/>
              <w:spacing w:after="0"/>
              <w:jc w:val="center"/>
              <w:rPr>
                <w:rFonts w:ascii="Arial" w:eastAsiaTheme="minorEastAsia" w:hAnsi="Arial"/>
                <w:sz w:val="18"/>
              </w:rPr>
            </w:pPr>
            <w:r w:rsidRPr="00877CC8">
              <w:rPr>
                <w:rFonts w:ascii="Arial" w:hAnsi="Arial"/>
                <w:sz w:val="18"/>
              </w:rPr>
              <w:t>DC_3A_n28A</w:t>
            </w:r>
          </w:p>
          <w:p w14:paraId="4F9D8EA9" w14:textId="77777777" w:rsidR="00452D39" w:rsidRPr="00877CC8" w:rsidRDefault="00452D39" w:rsidP="00C447B3">
            <w:pPr>
              <w:keepNext/>
              <w:keepLines/>
              <w:spacing w:after="0"/>
              <w:jc w:val="center"/>
              <w:rPr>
                <w:rFonts w:ascii="Arial" w:hAnsi="Arial"/>
                <w:sz w:val="18"/>
              </w:rPr>
            </w:pPr>
            <w:r>
              <w:rPr>
                <w:rFonts w:ascii="Arial" w:hAnsi="Arial"/>
                <w:sz w:val="18"/>
              </w:rPr>
              <w:t>DC_3C_n28A</w:t>
            </w:r>
          </w:p>
        </w:tc>
      </w:tr>
      <w:tr w:rsidR="00452D39" w:rsidRPr="00877CC8" w14:paraId="720D4C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41BA9"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6060CCC"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1259EE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DC_1A_n28A</w:t>
            </w:r>
          </w:p>
          <w:p w14:paraId="0B4D4DD3" w14:textId="77777777" w:rsidR="00452D39" w:rsidRDefault="00452D39" w:rsidP="00C447B3">
            <w:pPr>
              <w:keepNext/>
              <w:keepLines/>
              <w:spacing w:after="0"/>
              <w:jc w:val="center"/>
              <w:rPr>
                <w:rFonts w:ascii="Arial" w:eastAsiaTheme="minorEastAsia" w:hAnsi="Arial"/>
                <w:sz w:val="18"/>
              </w:rPr>
            </w:pPr>
            <w:r w:rsidRPr="00877CC8">
              <w:rPr>
                <w:rFonts w:ascii="Arial" w:hAnsi="Arial"/>
                <w:sz w:val="18"/>
              </w:rPr>
              <w:t>DC_3A_n28A</w:t>
            </w:r>
          </w:p>
          <w:p w14:paraId="2FAF4596" w14:textId="77777777" w:rsidR="00452D39" w:rsidRPr="00877CC8" w:rsidRDefault="00452D39" w:rsidP="00C447B3">
            <w:pPr>
              <w:keepNext/>
              <w:keepLines/>
              <w:spacing w:after="0"/>
              <w:jc w:val="center"/>
              <w:rPr>
                <w:rFonts w:ascii="Arial" w:hAnsi="Arial"/>
                <w:sz w:val="18"/>
              </w:rPr>
            </w:pPr>
            <w:r>
              <w:rPr>
                <w:rFonts w:ascii="Arial" w:hAnsi="Arial"/>
                <w:sz w:val="18"/>
              </w:rPr>
              <w:t>DC_3C_n28A</w:t>
            </w:r>
          </w:p>
        </w:tc>
      </w:tr>
      <w:tr w:rsidR="00452D39" w:rsidRPr="00877CC8" w14:paraId="2FF5E86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24AE1"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B6F4C51"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7CF8A35"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DC_1A_n28A</w:t>
            </w:r>
          </w:p>
        </w:tc>
      </w:tr>
      <w:tr w:rsidR="00452D39" w:rsidRPr="00877CC8" w14:paraId="07EA870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06B8B"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78A5D9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DC_1A_n38A</w:t>
            </w:r>
          </w:p>
          <w:p w14:paraId="2235E04C"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rPr>
              <w:t>DC_3A_n38A</w:t>
            </w:r>
          </w:p>
        </w:tc>
      </w:tr>
      <w:tr w:rsidR="00452D39" w:rsidRPr="00877CC8" w14:paraId="6E3C934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B9D1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ED765D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DC_1A_n3A</w:t>
            </w:r>
          </w:p>
          <w:p w14:paraId="186B7A3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DC_1A_n38A</w:t>
            </w:r>
          </w:p>
        </w:tc>
      </w:tr>
      <w:tr w:rsidR="00452D39" w:rsidRPr="00877CC8" w14:paraId="0131D61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A0772"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12C6A5E"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5FF97CB3"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eastAsia="ja-JP"/>
              </w:rPr>
              <w:t>DC_3A_n40A</w:t>
            </w:r>
          </w:p>
        </w:tc>
      </w:tr>
      <w:tr w:rsidR="00452D39" w:rsidRPr="00877CC8" w14:paraId="2409D89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EFBE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E41EA8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1CF82A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14:paraId="10D333C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14:paraId="11772D19"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452D39" w:rsidRPr="00877CC8" w14:paraId="1FEC69C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7281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5AEC2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DC_1A_n3A</w:t>
            </w:r>
          </w:p>
          <w:p w14:paraId="6A2170A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DC_1A_n41A</w:t>
            </w:r>
          </w:p>
        </w:tc>
      </w:tr>
      <w:tr w:rsidR="00452D39" w:rsidRPr="00877CC8" w14:paraId="495A220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3A5D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DC_1A-3A_n71A</w:t>
            </w:r>
          </w:p>
          <w:p w14:paraId="601E87D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E4F2A2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E1150E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452D39" w:rsidRPr="00877CC8" w14:paraId="2940FEF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884D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A6E0B13"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AAB83E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0EF66D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B493BF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38E683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452D39" w:rsidRPr="00877CC8" w14:paraId="0AD5CF7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3172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91C654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165FF0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40F680A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4BB21B8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452D39" w:rsidRPr="00877CC8" w14:paraId="08F4C7F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523D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BD6CA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DC_1A_n77A</w:t>
            </w:r>
          </w:p>
          <w:p w14:paraId="52FE830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452D39" w:rsidRPr="00877CC8" w14:paraId="5F865D9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8C35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25BEF8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C00C39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45D595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C3A443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258B0E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52D39" w:rsidRPr="00877CC8" w14:paraId="4439A58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21A84"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7180028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6EF022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A32D36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AE527E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52D39" w:rsidRPr="00B251C4" w14:paraId="76B359C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13F87" w14:textId="77777777" w:rsidR="00452D39" w:rsidRPr="00B251C4" w:rsidRDefault="00452D39" w:rsidP="00C447B3">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3F236A" w14:textId="77777777" w:rsidR="00452D39" w:rsidRDefault="00452D39" w:rsidP="00C447B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63E7FA3"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452D39" w:rsidRPr="00877CC8" w14:paraId="7CD3B97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8A8D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AC165A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86621B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2960F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79057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52D39" w:rsidRPr="00877CC8" w14:paraId="320B880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EE125" w14:textId="77777777" w:rsidR="00452D39" w:rsidRPr="00877CC8" w:rsidRDefault="00452D39" w:rsidP="00C447B3">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5B903D41"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DC_1A_n78A</w:t>
            </w:r>
          </w:p>
          <w:p w14:paraId="478AC745" w14:textId="77777777" w:rsidR="00452D39" w:rsidRPr="00877CC8" w:rsidRDefault="00452D39" w:rsidP="00C447B3">
            <w:pPr>
              <w:keepNext/>
              <w:keepLines/>
              <w:spacing w:after="0"/>
              <w:jc w:val="center"/>
              <w:rPr>
                <w:rFonts w:ascii="Arial" w:hAnsi="Arial"/>
                <w:noProof/>
                <w:sz w:val="18"/>
                <w:lang w:eastAsia="zh-CN"/>
              </w:rPr>
            </w:pPr>
            <w:r>
              <w:rPr>
                <w:rFonts w:ascii="Arial" w:hAnsi="Arial"/>
                <w:noProof/>
                <w:sz w:val="18"/>
                <w:lang w:eastAsia="zh-CN"/>
              </w:rPr>
              <w:t>DC_3A_n78A</w:t>
            </w:r>
          </w:p>
        </w:tc>
      </w:tr>
      <w:tr w:rsidR="00452D39" w14:paraId="7D59F8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EF000"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DFA2051"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DC_1A_n78A</w:t>
            </w:r>
          </w:p>
          <w:p w14:paraId="5FB6A80E"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DC_3A_n78A</w:t>
            </w:r>
          </w:p>
        </w:tc>
      </w:tr>
      <w:tr w:rsidR="00452D39" w:rsidRPr="00877CC8" w14:paraId="64F0693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8CB8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9948B3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22AD144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452D39" w:rsidRPr="00877CC8" w14:paraId="2081698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27438" w14:textId="77777777" w:rsidR="00452D39" w:rsidRPr="00877CC8" w:rsidRDefault="00452D39" w:rsidP="00C447B3">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7317C7B" w14:textId="77777777" w:rsidR="00452D39" w:rsidRPr="00877CC8" w:rsidRDefault="00452D39" w:rsidP="00C447B3">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452D39" w:rsidRPr="00877CC8" w14:paraId="5697C96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9462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21C4A97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0A64AF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52D39" w:rsidRPr="00877CC8" w14:paraId="40E3541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6CAD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D71549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FC698D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52D39" w:rsidRPr="00877CC8" w14:paraId="03C229D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DCF3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A38184"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1AC8DA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52D39" w:rsidRPr="00877CC8" w14:paraId="7F3C2A6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ADF9D" w14:textId="77777777" w:rsidR="00452D39" w:rsidRPr="00877CC8" w:rsidRDefault="00452D39" w:rsidP="00C447B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F155B6" w14:textId="77777777" w:rsidR="00452D39" w:rsidRPr="00E63A28" w:rsidRDefault="00452D39" w:rsidP="00C447B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3C72127D" w14:textId="77777777" w:rsidR="00452D39" w:rsidRPr="00877CC8" w:rsidRDefault="00452D39" w:rsidP="00C447B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452D39" w:rsidRPr="00877CC8" w14:paraId="02E055D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3F8A7"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D6F7E8"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7F165EE"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452D39" w:rsidRPr="00877CC8" w14:paraId="661D846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9249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80DA3C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4FE71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7A60941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452D39" w:rsidRPr="00EB7002" w14:paraId="198E1F4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C513C" w14:textId="77777777" w:rsidR="00452D39" w:rsidRPr="00EB7002" w:rsidRDefault="00452D39" w:rsidP="00C447B3">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7753606" w14:textId="77777777" w:rsidR="00452D39" w:rsidRPr="00EB7002" w:rsidRDefault="00452D39" w:rsidP="00C447B3">
            <w:pPr>
              <w:pStyle w:val="TAC"/>
              <w:rPr>
                <w:rFonts w:cs="Arial"/>
                <w:szCs w:val="18"/>
                <w:lang w:eastAsia="zh-CN"/>
              </w:rPr>
            </w:pPr>
            <w:r w:rsidRPr="00EB7002">
              <w:rPr>
                <w:rFonts w:cs="Arial"/>
                <w:szCs w:val="18"/>
                <w:lang w:eastAsia="zh-CN"/>
              </w:rPr>
              <w:t>DC_1A_n105A</w:t>
            </w:r>
          </w:p>
          <w:p w14:paraId="66A66C1A" w14:textId="77777777" w:rsidR="00452D39" w:rsidRPr="00EB7002" w:rsidRDefault="00452D39" w:rsidP="00C447B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452D39" w:rsidRPr="00EB7002" w14:paraId="708F854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1B31D" w14:textId="77777777" w:rsidR="00452D39" w:rsidRPr="00C914E3" w:rsidRDefault="00452D39" w:rsidP="00C447B3">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55149B5" w14:textId="77777777" w:rsidR="00452D39" w:rsidRDefault="00452D39" w:rsidP="00C447B3">
            <w:pPr>
              <w:keepNext/>
              <w:keepLines/>
              <w:spacing w:after="0"/>
              <w:jc w:val="center"/>
              <w:rPr>
                <w:rFonts w:ascii="Arial" w:hAnsi="Arial"/>
                <w:sz w:val="18"/>
              </w:rPr>
            </w:pPr>
            <w:r>
              <w:rPr>
                <w:rFonts w:ascii="Arial" w:hAnsi="Arial"/>
                <w:sz w:val="18"/>
              </w:rPr>
              <w:t>DC_1A_n28A</w:t>
            </w:r>
          </w:p>
          <w:p w14:paraId="7A858D6D" w14:textId="77777777" w:rsidR="00452D39" w:rsidRPr="00EB7002" w:rsidRDefault="00452D39" w:rsidP="00C447B3">
            <w:pPr>
              <w:pStyle w:val="TAC"/>
              <w:rPr>
                <w:rFonts w:cs="Arial"/>
                <w:szCs w:val="18"/>
                <w:lang w:eastAsia="zh-CN"/>
              </w:rPr>
            </w:pPr>
            <w:r>
              <w:t>DC_5A_n28A</w:t>
            </w:r>
          </w:p>
        </w:tc>
      </w:tr>
      <w:tr w:rsidR="00452D39" w:rsidRPr="00B251C4" w14:paraId="6497F11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91092" w14:textId="77777777" w:rsidR="00452D39" w:rsidRPr="00B251C4" w:rsidRDefault="00452D39" w:rsidP="00C447B3">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9FD7CCC" w14:textId="77777777" w:rsidR="00452D39" w:rsidRDefault="00452D39" w:rsidP="00C447B3">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5CA943B9" w14:textId="77777777" w:rsidR="00452D39" w:rsidRPr="00B251C4" w:rsidRDefault="00452D39" w:rsidP="00C447B3">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452D39" w:rsidRPr="00B251C4" w14:paraId="36144B2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8D3E0" w14:textId="77777777" w:rsidR="00452D39" w:rsidRPr="00C732A0" w:rsidRDefault="00452D39" w:rsidP="00C447B3">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51B50E04" w14:textId="77777777" w:rsidR="00452D39" w:rsidRDefault="00452D39" w:rsidP="00C447B3">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29E7A0E5" w14:textId="77777777" w:rsidR="00452D39" w:rsidRPr="00C732A0" w:rsidRDefault="00452D39" w:rsidP="00C447B3">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452D39" w:rsidRPr="00877CC8" w14:paraId="235776F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5035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6AD31F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DC_1A_n77A</w:t>
            </w:r>
          </w:p>
          <w:p w14:paraId="7D61932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DC_5A_n77A</w:t>
            </w:r>
          </w:p>
        </w:tc>
      </w:tr>
      <w:tr w:rsidR="00452D39" w:rsidRPr="00877CC8" w14:paraId="384427E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BD14C" w14:textId="77777777" w:rsidR="00452D39" w:rsidRDefault="00452D39" w:rsidP="00C447B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2193C3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2790C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DC_1A_n77A</w:t>
            </w:r>
          </w:p>
          <w:p w14:paraId="51EAD04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DC_5A_n77A</w:t>
            </w:r>
          </w:p>
        </w:tc>
      </w:tr>
      <w:tr w:rsidR="00452D39" w:rsidRPr="00877CC8" w14:paraId="78AB3CD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B9E0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1DAAA64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A821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C1D3C9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2D39" w:rsidRPr="00877CC8" w14:paraId="013BAD1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9A38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12438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B5B70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2D39" w:rsidRPr="00B251C4" w14:paraId="3B86BC9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AFBA7" w14:textId="77777777" w:rsidR="00452D39" w:rsidRPr="00B251C4" w:rsidRDefault="00452D39" w:rsidP="00C447B3">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8452264" w14:textId="77777777" w:rsidR="00452D39" w:rsidRDefault="00452D39" w:rsidP="00C447B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F452AC6"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52D39" w:rsidRPr="00877CC8" w14:paraId="6B404F8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E558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A2335D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D55C3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2D39" w:rsidRPr="00877CC8" w14:paraId="250E495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8A15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091C38C"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130795E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452D39" w:rsidRPr="00877CC8" w14:paraId="77F94FF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0253C"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1431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DC_1A_n5A</w:t>
            </w:r>
          </w:p>
          <w:p w14:paraId="4EB7B075"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452D39" w:rsidRPr="00B251C4" w14:paraId="2273D8A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CCFC8" w14:textId="77777777" w:rsidR="00452D39" w:rsidRPr="00B251C4" w:rsidRDefault="00452D39" w:rsidP="00C447B3">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93BEF9D" w14:textId="77777777" w:rsidR="00452D39" w:rsidRDefault="00452D39" w:rsidP="00C447B3">
            <w:pPr>
              <w:keepNext/>
              <w:keepLines/>
              <w:spacing w:after="0"/>
              <w:jc w:val="center"/>
              <w:rPr>
                <w:rFonts w:ascii="Arial" w:hAnsi="Arial" w:cs="Arial"/>
                <w:sz w:val="18"/>
                <w:szCs w:val="18"/>
                <w:vertAlign w:val="superscript"/>
              </w:rPr>
            </w:pPr>
            <w:r>
              <w:rPr>
                <w:rFonts w:ascii="Arial" w:hAnsi="Arial" w:cs="Arial"/>
                <w:sz w:val="18"/>
                <w:szCs w:val="18"/>
              </w:rPr>
              <w:t>DC_1A_n1A</w:t>
            </w:r>
          </w:p>
          <w:p w14:paraId="0B645093" w14:textId="77777777" w:rsidR="00452D39" w:rsidRPr="00B251C4" w:rsidRDefault="00452D39" w:rsidP="00C447B3">
            <w:pPr>
              <w:keepNext/>
              <w:keepLines/>
              <w:spacing w:after="0"/>
              <w:jc w:val="center"/>
              <w:rPr>
                <w:rFonts w:ascii="Arial" w:hAnsi="Arial"/>
                <w:sz w:val="18"/>
                <w:lang w:eastAsia="zh-CN"/>
              </w:rPr>
            </w:pPr>
            <w:r>
              <w:rPr>
                <w:rFonts w:ascii="Arial" w:hAnsi="Arial" w:cs="Arial"/>
                <w:sz w:val="18"/>
                <w:szCs w:val="18"/>
              </w:rPr>
              <w:t>DC_7A_n1A</w:t>
            </w:r>
          </w:p>
        </w:tc>
      </w:tr>
      <w:tr w:rsidR="00452D39" w:rsidRPr="00877CC8" w14:paraId="47C7C4C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BD39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DC_1A-7A_n3A</w:t>
            </w:r>
          </w:p>
          <w:p w14:paraId="6502106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B3C9F4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DC_1A_n3A</w:t>
            </w:r>
          </w:p>
          <w:p w14:paraId="7FB8434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DC_7A_n3A</w:t>
            </w:r>
          </w:p>
          <w:p w14:paraId="5AFA1A1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DC_7C_n3A</w:t>
            </w:r>
          </w:p>
        </w:tc>
      </w:tr>
      <w:tr w:rsidR="00452D39" w:rsidRPr="00877CC8" w14:paraId="6FF948D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54A7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DC_1A-7A_n5A</w:t>
            </w:r>
          </w:p>
          <w:p w14:paraId="72963282"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71C946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DC_1A_n5A</w:t>
            </w:r>
          </w:p>
          <w:p w14:paraId="6E76BBF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DC_7A_n5A</w:t>
            </w:r>
          </w:p>
          <w:p w14:paraId="5C16C10F"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452D39" w:rsidRPr="00877CC8" w14:paraId="763EDE6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D667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501640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DC_1A_n7A</w:t>
            </w:r>
          </w:p>
          <w:p w14:paraId="21668D1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52D39" w:rsidRPr="00877CC8" w14:paraId="0576772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700B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D134A8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DC_1A_n7A</w:t>
            </w:r>
          </w:p>
          <w:p w14:paraId="381E823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52D39" w:rsidRPr="00B251C4" w14:paraId="13F2E9A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5368F" w14:textId="77777777" w:rsidR="00452D39" w:rsidRPr="00B251C4" w:rsidRDefault="00452D39" w:rsidP="00C447B3">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4CAD24F" w14:textId="77777777" w:rsidR="00452D39" w:rsidRPr="00B251C4" w:rsidRDefault="00452D39" w:rsidP="00C447B3">
            <w:pPr>
              <w:keepNext/>
              <w:keepLines/>
              <w:spacing w:after="0"/>
              <w:jc w:val="center"/>
              <w:rPr>
                <w:rFonts w:ascii="Arial" w:hAnsi="Arial"/>
                <w:sz w:val="18"/>
                <w:lang w:eastAsia="fi-FI"/>
              </w:rPr>
            </w:pPr>
            <w:r w:rsidRPr="004455E9">
              <w:rPr>
                <w:rFonts w:ascii="Arial" w:hAnsi="Arial"/>
                <w:sz w:val="18"/>
                <w:lang w:eastAsia="ja-JP"/>
              </w:rPr>
              <w:t>DC_1A_n7A</w:t>
            </w:r>
          </w:p>
        </w:tc>
      </w:tr>
      <w:tr w:rsidR="00452D39" w:rsidRPr="00877CC8" w14:paraId="5F63155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B8EE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15A613D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F5372A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2D39" w:rsidRPr="00B251C4" w14:paraId="6392CCC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670CF" w14:textId="77777777" w:rsidR="00452D39" w:rsidRPr="00B251C4" w:rsidRDefault="00452D39" w:rsidP="00C447B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92BCF7" w14:textId="77777777" w:rsidR="00452D39" w:rsidRDefault="00452D39" w:rsidP="00C447B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E685507" w14:textId="77777777" w:rsidR="00452D39" w:rsidRPr="00B251C4" w:rsidRDefault="00452D39" w:rsidP="00C447B3">
            <w:pPr>
              <w:keepNext/>
              <w:keepLines/>
              <w:spacing w:after="0"/>
              <w:jc w:val="center"/>
              <w:rPr>
                <w:rFonts w:ascii="Arial" w:hAnsi="Arial"/>
                <w:sz w:val="18"/>
                <w:lang w:eastAsia="fi-FI"/>
              </w:rPr>
            </w:pPr>
            <w:r>
              <w:rPr>
                <w:rFonts w:ascii="Arial" w:hAnsi="Arial" w:cs="Arial"/>
                <w:sz w:val="18"/>
                <w:szCs w:val="18"/>
              </w:rPr>
              <w:t>DC_7A_n20A</w:t>
            </w:r>
          </w:p>
        </w:tc>
      </w:tr>
      <w:tr w:rsidR="00452D39" w:rsidRPr="00A875FE" w14:paraId="23DE164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6C2F7" w14:textId="77777777" w:rsidR="00452D39" w:rsidRPr="00A875FE" w:rsidRDefault="00452D39" w:rsidP="00C447B3">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1323AF3" w14:textId="77777777" w:rsidR="00452D39" w:rsidRPr="00A875FE" w:rsidRDefault="00452D39" w:rsidP="00C447B3">
            <w:pPr>
              <w:pStyle w:val="TAC"/>
              <w:rPr>
                <w:rFonts w:cs="Arial"/>
                <w:szCs w:val="18"/>
                <w:lang w:eastAsia="zh-CN"/>
              </w:rPr>
            </w:pPr>
            <w:r w:rsidRPr="00A875FE">
              <w:rPr>
                <w:rFonts w:cs="Arial"/>
                <w:szCs w:val="18"/>
                <w:lang w:eastAsia="zh-CN"/>
              </w:rPr>
              <w:t>DC_1A_n26A</w:t>
            </w:r>
          </w:p>
          <w:p w14:paraId="4F0C3F1D" w14:textId="77777777" w:rsidR="00452D39" w:rsidRPr="00A875FE" w:rsidRDefault="00452D39" w:rsidP="00C447B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452D39" w:rsidRPr="00647B68" w14:paraId="75B361C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953FF" w14:textId="77777777" w:rsidR="00452D39" w:rsidRPr="00647B68" w:rsidRDefault="00452D39" w:rsidP="00C447B3">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2E82BEF" w14:textId="77777777" w:rsidR="00452D39" w:rsidRPr="00647B68" w:rsidRDefault="00452D39" w:rsidP="00C447B3">
            <w:pPr>
              <w:pStyle w:val="TAC"/>
              <w:rPr>
                <w:rFonts w:cs="Arial"/>
                <w:szCs w:val="18"/>
                <w:lang w:eastAsia="zh-CN"/>
              </w:rPr>
            </w:pPr>
            <w:r w:rsidRPr="00647B68">
              <w:rPr>
                <w:rFonts w:cs="Arial"/>
                <w:szCs w:val="18"/>
                <w:lang w:eastAsia="zh-CN"/>
              </w:rPr>
              <w:t>DC_1A_n26A</w:t>
            </w:r>
          </w:p>
          <w:p w14:paraId="4FEA68E8" w14:textId="77777777" w:rsidR="00452D39" w:rsidRPr="00647B68" w:rsidRDefault="00452D39" w:rsidP="00C447B3">
            <w:pPr>
              <w:pStyle w:val="TAC"/>
              <w:rPr>
                <w:rFonts w:cs="Arial"/>
                <w:szCs w:val="18"/>
                <w:lang w:eastAsia="zh-CN"/>
              </w:rPr>
            </w:pPr>
            <w:r w:rsidRPr="00647B68">
              <w:rPr>
                <w:rFonts w:cs="Arial"/>
                <w:szCs w:val="18"/>
                <w:lang w:eastAsia="zh-CN"/>
              </w:rPr>
              <w:t>DC_7A_n26A</w:t>
            </w:r>
          </w:p>
          <w:p w14:paraId="6EC77A80" w14:textId="77777777" w:rsidR="00452D39" w:rsidRPr="00647B68" w:rsidRDefault="00452D39" w:rsidP="00C447B3">
            <w:pPr>
              <w:pStyle w:val="TAC"/>
              <w:rPr>
                <w:rFonts w:cs="Arial"/>
                <w:szCs w:val="18"/>
                <w:lang w:eastAsia="zh-CN"/>
              </w:rPr>
            </w:pPr>
            <w:r w:rsidRPr="00647B68">
              <w:rPr>
                <w:rFonts w:cs="Arial"/>
                <w:szCs w:val="18"/>
                <w:lang w:eastAsia="zh-CN"/>
              </w:rPr>
              <w:t>DC_7C_n26A</w:t>
            </w:r>
          </w:p>
        </w:tc>
      </w:tr>
      <w:tr w:rsidR="00452D39" w:rsidRPr="00877CC8" w14:paraId="5AB6472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A209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882692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9AF1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48F446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740C44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rPr>
              <w:t>DC_7C_n28A</w:t>
            </w:r>
          </w:p>
        </w:tc>
      </w:tr>
      <w:tr w:rsidR="00452D39" w:rsidRPr="00877CC8" w14:paraId="1B680A9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4BD4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56ED87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87213A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452D39" w:rsidRPr="00B251C4" w14:paraId="447BA81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BFDEF" w14:textId="77777777" w:rsidR="00452D39" w:rsidRPr="00B251C4" w:rsidRDefault="00452D39" w:rsidP="00C447B3">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6F96596" w14:textId="77777777" w:rsidR="00452D39" w:rsidRPr="0091131C" w:rsidRDefault="00452D39" w:rsidP="00C447B3">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8BAE1F7" w14:textId="77777777" w:rsidR="00452D39" w:rsidRPr="00B251C4" w:rsidRDefault="00452D39" w:rsidP="00C447B3">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452D39" w:rsidRPr="00877CC8" w14:paraId="7A6FEFE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C7D5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990ECD6"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DC_1A_n40A</w:t>
            </w:r>
          </w:p>
          <w:p w14:paraId="57DAA81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DC_7A_n40A</w:t>
            </w:r>
          </w:p>
        </w:tc>
      </w:tr>
      <w:tr w:rsidR="00452D39" w:rsidRPr="00877CC8" w14:paraId="7CEC5A4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30719" w14:textId="77777777" w:rsidR="00452D39" w:rsidRPr="00877CC8" w:rsidRDefault="00452D39" w:rsidP="00C447B3">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13441AEF" w14:textId="77777777" w:rsidR="00452D39" w:rsidRDefault="00452D39" w:rsidP="00C447B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6C9F5ED" w14:textId="77777777" w:rsidR="00452D39" w:rsidRPr="00877CC8" w:rsidRDefault="00452D39" w:rsidP="00C447B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52D39" w:rsidRPr="00877CC8" w14:paraId="728C37C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0B6E1" w14:textId="77777777" w:rsidR="00452D39" w:rsidRPr="00877CC8" w:rsidRDefault="00452D39" w:rsidP="00C447B3">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D84A21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DC_1A_n77A</w:t>
            </w:r>
          </w:p>
          <w:p w14:paraId="244B29B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0EFBAA6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3E4FF" w14:textId="77777777" w:rsidR="00452D39" w:rsidRDefault="00452D39" w:rsidP="00C447B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FB4C41C"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D425D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DC_1A_n77A</w:t>
            </w:r>
          </w:p>
          <w:p w14:paraId="19BD51E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32D4C2B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47CE4"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7F82A5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DC_1A_n77A</w:t>
            </w:r>
          </w:p>
          <w:p w14:paraId="067E357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515543F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E7C5D" w14:textId="77777777" w:rsidR="00452D39" w:rsidRDefault="00452D39" w:rsidP="00C447B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2335B0C3"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CAEC6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DC_1A_n77A</w:t>
            </w:r>
          </w:p>
          <w:p w14:paraId="4CDCE54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47CFBA7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D2CC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2D4BA42A"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9E598E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6BD5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3B798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1B1A9E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52D39" w:rsidRPr="00877CC8" w14:paraId="708DB35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4B7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2CB892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9086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A4984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C72F0D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52D39" w:rsidRPr="00B251C4" w14:paraId="50E5F61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688B2"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56D806" w14:textId="77777777" w:rsidR="00452D39" w:rsidRDefault="00452D39" w:rsidP="00C447B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AAA4355"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52D39" w:rsidRPr="00877CC8" w14:paraId="680EA33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F6F0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DF35E1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6DB6E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2D39" w:rsidRPr="00877CC8" w14:paraId="5C9A1CC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96DDF"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D18D08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041CE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4D50E7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2D39" w:rsidRPr="00877CC8" w14:paraId="4F8A69F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E63F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D5EEA7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56370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2D39" w:rsidRPr="00B251C4" w14:paraId="4A31677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07284" w14:textId="77777777" w:rsidR="00452D39" w:rsidRPr="00B251C4" w:rsidRDefault="00452D39" w:rsidP="00C447B3">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05EB7F" w14:textId="77777777" w:rsidR="00452D39" w:rsidRDefault="00452D39" w:rsidP="00C447B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4285428"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52D39" w:rsidRPr="00877CC8" w14:paraId="1635C27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AE71E"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0E614E2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600095B"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A73C41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52D39" w:rsidRPr="00877CC8" w14:paraId="70D4F33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2974A"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222CAF8"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BD18B2C"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52D39" w:rsidRPr="00EB7002" w14:paraId="67998F8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39C30" w14:textId="77777777" w:rsidR="00452D39" w:rsidRPr="00EB7002" w:rsidRDefault="00452D39" w:rsidP="00C447B3">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80BA632" w14:textId="77777777" w:rsidR="00452D39" w:rsidRPr="008A0D6F" w:rsidRDefault="00452D39" w:rsidP="00C447B3">
            <w:pPr>
              <w:pStyle w:val="TAC"/>
              <w:rPr>
                <w:rFonts w:cs="Arial"/>
                <w:szCs w:val="18"/>
                <w:lang w:eastAsia="zh-CN"/>
              </w:rPr>
            </w:pPr>
            <w:r w:rsidRPr="006D7270">
              <w:rPr>
                <w:rFonts w:cs="Arial"/>
                <w:szCs w:val="18"/>
                <w:lang w:eastAsia="zh-CN"/>
              </w:rPr>
              <w:t>DC_1A_n105A</w:t>
            </w:r>
          </w:p>
          <w:p w14:paraId="31F38DF4" w14:textId="77777777" w:rsidR="00452D39" w:rsidRPr="00EB7002" w:rsidRDefault="00452D39" w:rsidP="00C447B3">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452D39" w:rsidRPr="00877CC8" w14:paraId="57497AF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4D9C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5C2B08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DC_1A_n3A</w:t>
            </w:r>
          </w:p>
          <w:p w14:paraId="78FB2F1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DC_8A_n3A</w:t>
            </w:r>
          </w:p>
        </w:tc>
      </w:tr>
      <w:tr w:rsidR="00452D39" w:rsidRPr="00877CC8" w14:paraId="2522E6C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F1CD7" w14:textId="77777777" w:rsidR="00452D39" w:rsidRPr="00877CC8" w:rsidRDefault="00452D39" w:rsidP="00C447B3">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2E02260B" w14:textId="77777777" w:rsidR="00452D39" w:rsidRPr="000B7531" w:rsidRDefault="00452D39" w:rsidP="00C447B3">
            <w:pPr>
              <w:keepNext/>
              <w:keepLines/>
              <w:spacing w:after="0"/>
              <w:jc w:val="center"/>
              <w:rPr>
                <w:rFonts w:ascii="Arial" w:hAnsi="Arial"/>
                <w:sz w:val="18"/>
              </w:rPr>
            </w:pPr>
            <w:r w:rsidRPr="000B7531">
              <w:rPr>
                <w:rFonts w:ascii="Arial" w:hAnsi="Arial"/>
                <w:sz w:val="18"/>
              </w:rPr>
              <w:t>DC_1A_n3A</w:t>
            </w:r>
          </w:p>
          <w:p w14:paraId="237A47D8" w14:textId="77777777" w:rsidR="00452D39" w:rsidRPr="00877CC8" w:rsidRDefault="00452D39" w:rsidP="00C447B3">
            <w:pPr>
              <w:keepNext/>
              <w:keepLines/>
              <w:spacing w:after="0"/>
              <w:jc w:val="center"/>
              <w:rPr>
                <w:rFonts w:ascii="Arial" w:hAnsi="Arial"/>
                <w:sz w:val="18"/>
              </w:rPr>
            </w:pPr>
            <w:r w:rsidRPr="000B7531">
              <w:rPr>
                <w:rFonts w:ascii="Arial" w:hAnsi="Arial"/>
                <w:sz w:val="18"/>
              </w:rPr>
              <w:t>DC_8A_n3A</w:t>
            </w:r>
          </w:p>
        </w:tc>
      </w:tr>
      <w:tr w:rsidR="00452D39" w:rsidRPr="00B251C4" w14:paraId="243E439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B90A5" w14:textId="77777777" w:rsidR="00452D39" w:rsidRPr="00B251C4" w:rsidRDefault="00452D39" w:rsidP="00C447B3">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3BE8E08F" w14:textId="77777777" w:rsidR="00452D39" w:rsidRPr="001C3545" w:rsidRDefault="00452D39" w:rsidP="00C447B3">
            <w:pPr>
              <w:pStyle w:val="TAC"/>
            </w:pPr>
            <w:r w:rsidRPr="006B1ACD">
              <w:t>DC_8A_n7A</w:t>
            </w:r>
            <w:r w:rsidRPr="001C3545">
              <w:t xml:space="preserve"> </w:t>
            </w:r>
          </w:p>
          <w:p w14:paraId="6FFBA6E3" w14:textId="77777777" w:rsidR="00452D39" w:rsidRPr="00B251C4" w:rsidRDefault="00452D39" w:rsidP="00C447B3">
            <w:pPr>
              <w:keepNext/>
              <w:keepLines/>
              <w:spacing w:after="0"/>
              <w:jc w:val="center"/>
              <w:rPr>
                <w:rFonts w:ascii="Arial" w:hAnsi="Arial"/>
                <w:sz w:val="18"/>
              </w:rPr>
            </w:pPr>
            <w:r w:rsidRPr="001C3545">
              <w:rPr>
                <w:rFonts w:ascii="Arial" w:hAnsi="Arial"/>
                <w:sz w:val="18"/>
              </w:rPr>
              <w:t>DC_1A_n7A</w:t>
            </w:r>
          </w:p>
        </w:tc>
      </w:tr>
      <w:tr w:rsidR="00452D39" w:rsidRPr="006B1ACD" w14:paraId="4FA8208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475F1" w14:textId="77777777" w:rsidR="00452D39" w:rsidRPr="001C3545" w:rsidRDefault="00452D39" w:rsidP="00C447B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1D4FDB" w14:textId="77777777" w:rsidR="00452D39" w:rsidRDefault="00452D39" w:rsidP="00C447B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88D4BF8" w14:textId="77777777" w:rsidR="00452D39" w:rsidRPr="006B1ACD" w:rsidRDefault="00452D39" w:rsidP="00C447B3">
            <w:pPr>
              <w:pStyle w:val="TAC"/>
            </w:pPr>
            <w:r>
              <w:rPr>
                <w:rFonts w:cs="Arial"/>
                <w:szCs w:val="18"/>
              </w:rPr>
              <w:t>DC_8A_n20A</w:t>
            </w:r>
          </w:p>
        </w:tc>
      </w:tr>
      <w:tr w:rsidR="00452D39" w:rsidRPr="00877CC8" w14:paraId="36A4B64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537D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D6CB1B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DC_1A_n28A</w:t>
            </w:r>
          </w:p>
          <w:p w14:paraId="4DEA755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DC_8A_n28A</w:t>
            </w:r>
          </w:p>
        </w:tc>
      </w:tr>
      <w:tr w:rsidR="00452D39" w:rsidRPr="00877CC8" w14:paraId="1E4ADCB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12DDC" w14:textId="77777777" w:rsidR="00452D39" w:rsidRPr="00877CC8" w:rsidRDefault="00452D39" w:rsidP="00C447B3">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A7944F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DC_1A_n40A</w:t>
            </w:r>
          </w:p>
          <w:p w14:paraId="09585F4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DC_8A_n40A</w:t>
            </w:r>
          </w:p>
        </w:tc>
      </w:tr>
      <w:tr w:rsidR="00452D39" w:rsidRPr="00877CC8" w14:paraId="26145B5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21061" w14:textId="77777777" w:rsidR="00452D39" w:rsidRPr="00877CC8" w:rsidRDefault="00452D39" w:rsidP="00C447B3">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F3B200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DC_1A_n8A</w:t>
            </w:r>
          </w:p>
          <w:p w14:paraId="3A4938C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DC_1A_n40A</w:t>
            </w:r>
          </w:p>
        </w:tc>
      </w:tr>
      <w:tr w:rsidR="00452D39" w:rsidRPr="00877CC8" w14:paraId="2CEB7DD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1477C" w14:textId="77777777" w:rsidR="00452D39" w:rsidRPr="00877CC8" w:rsidRDefault="00452D39" w:rsidP="00C447B3">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205E4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36CE8C5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452D39" w:rsidRPr="00877CC8" w14:paraId="60BB2D6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76178" w14:textId="77777777" w:rsidR="00452D39" w:rsidRPr="002A5FB7" w:rsidRDefault="00452D39" w:rsidP="00C447B3">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73138F" w14:textId="77777777" w:rsidR="00452D39" w:rsidRPr="000B7531" w:rsidRDefault="00452D39" w:rsidP="00C447B3">
            <w:pPr>
              <w:keepNext/>
              <w:keepLines/>
              <w:spacing w:after="0"/>
              <w:jc w:val="center"/>
              <w:rPr>
                <w:rFonts w:ascii="Arial" w:hAnsi="Arial"/>
                <w:sz w:val="18"/>
              </w:rPr>
            </w:pPr>
            <w:r w:rsidRPr="000B7531">
              <w:rPr>
                <w:rFonts w:ascii="Arial" w:hAnsi="Arial"/>
                <w:sz w:val="18"/>
              </w:rPr>
              <w:t>DC_1A_n77A</w:t>
            </w:r>
          </w:p>
          <w:p w14:paraId="7BC21C0E" w14:textId="77777777" w:rsidR="00452D39" w:rsidRPr="00877CC8" w:rsidRDefault="00452D39" w:rsidP="00C447B3">
            <w:pPr>
              <w:keepNext/>
              <w:keepLines/>
              <w:spacing w:after="0"/>
              <w:jc w:val="center"/>
              <w:rPr>
                <w:rFonts w:ascii="Arial" w:hAnsi="Arial"/>
                <w:sz w:val="18"/>
              </w:rPr>
            </w:pPr>
            <w:r w:rsidRPr="000B7531">
              <w:rPr>
                <w:rFonts w:ascii="Arial" w:hAnsi="Arial"/>
                <w:sz w:val="18"/>
              </w:rPr>
              <w:t>DC_8A_n77A</w:t>
            </w:r>
          </w:p>
        </w:tc>
      </w:tr>
      <w:tr w:rsidR="00452D39" w:rsidRPr="00877CC8" w14:paraId="6DEC476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902D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57DA2DB"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7FDD755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452D39" w:rsidRPr="00877CC8" w14:paraId="6585D85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C135C" w14:textId="77777777" w:rsidR="00452D39" w:rsidRPr="00877CC8" w:rsidRDefault="00452D39" w:rsidP="00C447B3">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FF7B46" w14:textId="77777777" w:rsidR="00452D39" w:rsidRPr="000B7531" w:rsidRDefault="00452D39" w:rsidP="00C447B3">
            <w:pPr>
              <w:keepNext/>
              <w:keepLines/>
              <w:spacing w:after="0"/>
              <w:jc w:val="center"/>
              <w:rPr>
                <w:rFonts w:ascii="Arial" w:hAnsi="Arial"/>
                <w:sz w:val="18"/>
                <w:lang w:eastAsia="fr-FR"/>
              </w:rPr>
            </w:pPr>
            <w:r w:rsidRPr="000B7531">
              <w:rPr>
                <w:rFonts w:ascii="Arial" w:hAnsi="Arial"/>
                <w:sz w:val="18"/>
              </w:rPr>
              <w:t>DC_1A_n77A</w:t>
            </w:r>
          </w:p>
          <w:p w14:paraId="0A2917E1" w14:textId="77777777" w:rsidR="00452D39" w:rsidRPr="00877CC8" w:rsidRDefault="00452D39" w:rsidP="00C447B3">
            <w:pPr>
              <w:keepNext/>
              <w:keepLines/>
              <w:spacing w:after="0"/>
              <w:jc w:val="center"/>
              <w:rPr>
                <w:rFonts w:ascii="Arial" w:hAnsi="Arial"/>
                <w:sz w:val="18"/>
              </w:rPr>
            </w:pPr>
            <w:r w:rsidRPr="000B7531">
              <w:rPr>
                <w:rFonts w:ascii="Arial" w:hAnsi="Arial"/>
                <w:sz w:val="18"/>
              </w:rPr>
              <w:t>DC_8A_n77A</w:t>
            </w:r>
          </w:p>
        </w:tc>
      </w:tr>
      <w:tr w:rsidR="00452D39" w:rsidRPr="00877CC8" w14:paraId="23B6D9E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99E5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3CCE29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DC_1A_n8A</w:t>
            </w:r>
          </w:p>
          <w:p w14:paraId="661DE3B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DC_1A_n77A</w:t>
            </w:r>
          </w:p>
        </w:tc>
      </w:tr>
      <w:tr w:rsidR="00452D39" w:rsidRPr="00B251C4" w14:paraId="405B103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21948" w14:textId="77777777" w:rsidR="00452D39" w:rsidRPr="00B251C4" w:rsidRDefault="00452D39" w:rsidP="00C447B3">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F20B8FE" w14:textId="77777777" w:rsidR="00452D39" w:rsidRDefault="00452D39" w:rsidP="00C447B3">
            <w:pPr>
              <w:keepNext/>
              <w:keepLines/>
              <w:spacing w:after="0"/>
              <w:jc w:val="center"/>
              <w:rPr>
                <w:rFonts w:ascii="Arial" w:hAnsi="Arial"/>
                <w:sz w:val="18"/>
              </w:rPr>
            </w:pPr>
            <w:r>
              <w:rPr>
                <w:rFonts w:ascii="Arial" w:hAnsi="Arial"/>
                <w:sz w:val="18"/>
              </w:rPr>
              <w:t>DC_1A_n8A</w:t>
            </w:r>
          </w:p>
          <w:p w14:paraId="5565E04F" w14:textId="77777777" w:rsidR="00452D39" w:rsidRPr="00B251C4" w:rsidRDefault="00452D39" w:rsidP="00C447B3">
            <w:pPr>
              <w:keepNext/>
              <w:keepLines/>
              <w:spacing w:after="0"/>
              <w:jc w:val="center"/>
              <w:rPr>
                <w:rFonts w:ascii="Arial" w:hAnsi="Arial"/>
                <w:sz w:val="18"/>
              </w:rPr>
            </w:pPr>
            <w:r>
              <w:rPr>
                <w:rFonts w:ascii="Arial" w:hAnsi="Arial"/>
                <w:sz w:val="18"/>
              </w:rPr>
              <w:t>DC_1A_n77A</w:t>
            </w:r>
          </w:p>
        </w:tc>
      </w:tr>
      <w:tr w:rsidR="00452D39" w:rsidRPr="00877CC8" w14:paraId="7A11035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AD05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866C3A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DC_1A_n77A</w:t>
            </w:r>
          </w:p>
          <w:p w14:paraId="496D1D7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DC_8A_n77A</w:t>
            </w:r>
          </w:p>
        </w:tc>
      </w:tr>
      <w:tr w:rsidR="00452D39" w:rsidRPr="00877CC8" w14:paraId="3635055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A5D59"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9C0E7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66E33A0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452D39" w:rsidRPr="00877CC8" w14:paraId="086A63B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9BCC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56D168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150553B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452D39" w:rsidRPr="00877CC8" w14:paraId="0E7391C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F0B3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EF4C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DC_1A_n8A</w:t>
            </w:r>
          </w:p>
          <w:p w14:paraId="2C6088F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DC_1A_n78A</w:t>
            </w:r>
          </w:p>
        </w:tc>
      </w:tr>
      <w:tr w:rsidR="00452D39" w:rsidRPr="00877CC8" w14:paraId="4DA5862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C203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5BA15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764845A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452D39" w:rsidRPr="00877CC8" w14:paraId="643A343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8D964"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E58ACE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DC_1A_n3A</w:t>
            </w:r>
          </w:p>
          <w:p w14:paraId="5AED7F5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DC_11A_n3A</w:t>
            </w:r>
          </w:p>
        </w:tc>
      </w:tr>
      <w:tr w:rsidR="00452D39" w:rsidRPr="00877CC8" w14:paraId="4463CA8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13FF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D301D2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DC_1A_n28A</w:t>
            </w:r>
          </w:p>
          <w:p w14:paraId="69DC52D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DC_11A_n28A</w:t>
            </w:r>
          </w:p>
        </w:tc>
      </w:tr>
      <w:tr w:rsidR="00452D39" w:rsidRPr="00877CC8" w14:paraId="533EE42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D08D0" w14:textId="77777777" w:rsidR="00452D39" w:rsidRPr="00877CC8" w:rsidRDefault="00452D39" w:rsidP="00C447B3">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27EBC0" w14:textId="77777777" w:rsidR="00452D39" w:rsidRPr="00877CC8" w:rsidRDefault="00452D39" w:rsidP="00C447B3">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0D8C1CF0" w14:textId="77777777" w:rsidR="00452D39" w:rsidRPr="00877CC8" w:rsidRDefault="00452D39" w:rsidP="00C447B3">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452D39" w:rsidRPr="00877CC8" w14:paraId="225763E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3722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AFF0EA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14:paraId="45E2A16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DC_11A_n77A</w:t>
            </w:r>
          </w:p>
        </w:tc>
      </w:tr>
      <w:tr w:rsidR="00452D39" w:rsidRPr="00877CC8" w14:paraId="261AC8F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0938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493AA6"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DC_1A_n77A</w:t>
            </w:r>
          </w:p>
          <w:p w14:paraId="685BD58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DC_11A_n77A</w:t>
            </w:r>
          </w:p>
        </w:tc>
      </w:tr>
      <w:tr w:rsidR="00452D39" w:rsidRPr="00877CC8" w14:paraId="645AAA6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BDB4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3749AB"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DC_1A_n77A</w:t>
            </w:r>
          </w:p>
          <w:p w14:paraId="0E12051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DC_11A_n77A</w:t>
            </w:r>
          </w:p>
        </w:tc>
      </w:tr>
      <w:tr w:rsidR="00452D39" w:rsidRPr="00877CC8" w14:paraId="0D37151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9451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EB170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DC_1A_n78A</w:t>
            </w:r>
          </w:p>
          <w:p w14:paraId="63DF6BC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DC_11A_n78A</w:t>
            </w:r>
          </w:p>
        </w:tc>
      </w:tr>
      <w:tr w:rsidR="00452D39" w:rsidRPr="00877CC8" w14:paraId="2BC361D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05AF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1D654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DC_1A_n78A</w:t>
            </w:r>
          </w:p>
          <w:p w14:paraId="31C3488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DC_11A_n78A</w:t>
            </w:r>
          </w:p>
        </w:tc>
      </w:tr>
      <w:tr w:rsidR="00452D39" w:rsidRPr="00877CC8" w14:paraId="7A40697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DC21D"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5C84D0"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14:paraId="165FF4D6"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452D39" w:rsidRPr="00877CC8" w14:paraId="5E68AD6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9FAA1"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3B0BF9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DC_1A_n3A</w:t>
            </w:r>
          </w:p>
          <w:p w14:paraId="6EB2DA2C"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DC_18A_n3A</w:t>
            </w:r>
          </w:p>
        </w:tc>
      </w:tr>
      <w:tr w:rsidR="00452D39" w:rsidRPr="00877CC8" w14:paraId="4D49B22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196D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394C66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DC_1A_n28A</w:t>
            </w:r>
          </w:p>
          <w:p w14:paraId="6D8CCAB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DC_18A_n28A</w:t>
            </w:r>
          </w:p>
        </w:tc>
      </w:tr>
      <w:tr w:rsidR="00452D39" w:rsidRPr="00877CC8" w14:paraId="2A568D6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3B2A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32A2EA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DC_1A_n41A</w:t>
            </w:r>
          </w:p>
          <w:p w14:paraId="044D738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DC_18A_n41A</w:t>
            </w:r>
          </w:p>
        </w:tc>
      </w:tr>
      <w:tr w:rsidR="00452D39" w:rsidRPr="00877CC8" w14:paraId="616FC3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B036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B3E0E9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14:paraId="46C3D28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52D39" w:rsidRPr="00877CC8" w14:paraId="05A8D3B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9E2C6" w14:textId="77777777" w:rsidR="00452D39" w:rsidRPr="00877CC8" w:rsidRDefault="00452D39" w:rsidP="00C447B3">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9D89B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7BA004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52D39" w:rsidRPr="00877CC8" w14:paraId="6D8C051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CE26D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4AB0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12B3E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52D39" w:rsidRPr="00877CC8" w14:paraId="507E6D9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B7C2D" w14:textId="77777777" w:rsidR="00452D39" w:rsidRPr="00877CC8" w:rsidRDefault="00452D39" w:rsidP="00C447B3">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0C78EE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C23BD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52D39" w:rsidRPr="00877CC8" w14:paraId="56A3E51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FF6F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9F1BD1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9EFFC0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452D39" w:rsidRPr="00877CC8" w14:paraId="16D4E83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79F2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BC2980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4F291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EE874C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452D39" w:rsidRPr="00877CC8" w14:paraId="78BE016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C308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3DD87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1A66D5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452D39" w:rsidRPr="00877CC8" w14:paraId="2FCC9C7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8BD9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D9CFB9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6C346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4244DE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452D39" w:rsidRPr="00877CC8" w14:paraId="2554AF2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C22A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BEB3AB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A3744B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452D39" w:rsidRPr="00877CC8" w14:paraId="7992701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F156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6F74BB6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47287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00E8AF1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452D39" w:rsidRPr="00B251C4" w14:paraId="29EF7A5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398BA" w14:textId="77777777" w:rsidR="00452D39" w:rsidRPr="00B251C4" w:rsidRDefault="00452D39" w:rsidP="00C447B3">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366B937" w14:textId="77777777" w:rsidR="00452D39" w:rsidRPr="00224186" w:rsidRDefault="00452D39" w:rsidP="00C447B3">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66DC3BD0" w14:textId="77777777" w:rsidR="00452D39" w:rsidRPr="00B251C4" w:rsidRDefault="00452D39" w:rsidP="00C447B3">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452D39" w:rsidRPr="00877CC8" w14:paraId="2619E1D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47AD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DC_1A-20A_n3A</w:t>
            </w:r>
          </w:p>
          <w:p w14:paraId="6F5AAA1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43CB9A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DC_1A_n3A</w:t>
            </w:r>
          </w:p>
          <w:p w14:paraId="28AA3E0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452D39" w:rsidRPr="00877CC8" w14:paraId="6B0EAF6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9CC6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F232FF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DC_1A_n7A</w:t>
            </w:r>
          </w:p>
          <w:p w14:paraId="53F4A29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452D39" w:rsidRPr="00877CC8" w14:paraId="337C47C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D05B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A81604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058387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2D39" w:rsidRPr="00877CC8" w14:paraId="13EE05B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9E5B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F4DC00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4CD52C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52D39" w:rsidRPr="00877CC8" w14:paraId="10C5557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D503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FDBEE1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DC_1A_n38A</w:t>
            </w:r>
          </w:p>
          <w:p w14:paraId="63495EC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452D39" w:rsidRPr="00877CC8" w14:paraId="592B845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C0B3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4F7598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103194F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452D39" w:rsidRPr="00877CC8" w14:paraId="49609C2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FFC0D" w14:textId="77777777" w:rsidR="00452D39"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49F57CC0" w14:textId="77777777" w:rsidR="00452D39" w:rsidRPr="00877CC8" w:rsidRDefault="00452D39" w:rsidP="00C447B3">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BFBFA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28EED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2D39" w14:paraId="116DF39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283F8"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9D7CBC"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DC_1A_n78A</w:t>
            </w:r>
          </w:p>
          <w:p w14:paraId="36C7289E"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DC_20A_n78A</w:t>
            </w:r>
          </w:p>
        </w:tc>
      </w:tr>
      <w:tr w:rsidR="00452D39" w:rsidRPr="00877CC8" w14:paraId="5399DB5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6B88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82EB1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8294F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2D39" w:rsidRPr="00877CC8" w14:paraId="526B966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06C0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9BC1C3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DC_1A_n28A</w:t>
            </w:r>
          </w:p>
          <w:p w14:paraId="7092FFC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DC_21A_n28A</w:t>
            </w:r>
          </w:p>
        </w:tc>
      </w:tr>
      <w:tr w:rsidR="00452D39" w:rsidRPr="00877CC8" w14:paraId="65116A3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5423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2178E655"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6291BE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621F47C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452D39" w:rsidRPr="00877CC8" w14:paraId="5BB48BF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5BB4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A8E0B6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6573C6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52D39" w:rsidRPr="00877CC8" w14:paraId="58AA4E8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B439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060C300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9A426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4F2FB9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52D39" w:rsidRPr="00877CC8" w14:paraId="6A8F9EF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2A0B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C2CCEB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E02554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52D39" w:rsidRPr="00877CC8" w14:paraId="15B580C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1B5C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2387E6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55CB6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7267DDD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452D39" w:rsidRPr="00B251C4" w14:paraId="5DCC29B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94041" w14:textId="77777777" w:rsidR="00452D39" w:rsidRPr="00B251C4" w:rsidRDefault="00452D39" w:rsidP="00C447B3">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6C2FD24" w14:textId="77777777" w:rsidR="00452D39" w:rsidRDefault="00452D39" w:rsidP="00C447B3">
            <w:pPr>
              <w:pStyle w:val="TAC"/>
              <w:rPr>
                <w:noProof/>
                <w:lang w:eastAsia="zh-CN"/>
              </w:rPr>
            </w:pPr>
            <w:r>
              <w:rPr>
                <w:noProof/>
                <w:lang w:eastAsia="zh-CN"/>
              </w:rPr>
              <w:t>DC_1A_n78A</w:t>
            </w:r>
          </w:p>
          <w:p w14:paraId="71762DE9" w14:textId="77777777" w:rsidR="00452D39" w:rsidRPr="00B251C4" w:rsidRDefault="00452D39" w:rsidP="00C447B3">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452D39" w:rsidRPr="00B251C4" w14:paraId="205CC6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87AC9" w14:textId="77777777" w:rsidR="00452D39" w:rsidRPr="00EC6C08" w:rsidRDefault="00452D39" w:rsidP="00C447B3">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F3B6B27" w14:textId="77777777" w:rsidR="00452D39" w:rsidRPr="00732E88" w:rsidRDefault="00452D39" w:rsidP="00C447B3">
            <w:pPr>
              <w:keepNext/>
              <w:keepLines/>
              <w:spacing w:after="0"/>
              <w:jc w:val="center"/>
              <w:rPr>
                <w:rFonts w:ascii="Arial" w:hAnsi="Arial"/>
                <w:sz w:val="18"/>
                <w:lang w:eastAsia="ja-JP"/>
              </w:rPr>
            </w:pPr>
            <w:r w:rsidRPr="00732E88">
              <w:rPr>
                <w:rFonts w:ascii="Arial" w:hAnsi="Arial"/>
                <w:sz w:val="18"/>
                <w:lang w:eastAsia="ja-JP"/>
              </w:rPr>
              <w:t>DC_1A_n78A</w:t>
            </w:r>
          </w:p>
          <w:p w14:paraId="358A9401" w14:textId="77777777" w:rsidR="00452D39" w:rsidRDefault="00452D39" w:rsidP="00C447B3">
            <w:pPr>
              <w:pStyle w:val="TAC"/>
              <w:rPr>
                <w:noProof/>
                <w:lang w:eastAsia="zh-CN"/>
              </w:rPr>
            </w:pPr>
            <w:r w:rsidRPr="00732E88">
              <w:rPr>
                <w:lang w:eastAsia="ja-JP"/>
              </w:rPr>
              <w:t>DC_26A_n78A</w:t>
            </w:r>
          </w:p>
        </w:tc>
      </w:tr>
      <w:tr w:rsidR="00452D39" w:rsidRPr="00877CC8" w14:paraId="712E261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D6D13" w14:textId="77777777" w:rsidR="00452D39" w:rsidRPr="00877CC8" w:rsidRDefault="00452D39" w:rsidP="00C447B3">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43BE28C0" w14:textId="77777777" w:rsidR="00452D39" w:rsidRPr="00877CC8" w:rsidRDefault="00452D39" w:rsidP="00C447B3">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452D39" w:rsidRPr="00877CC8" w14:paraId="574C626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8201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574D7C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DC_1A_n3A</w:t>
            </w:r>
          </w:p>
          <w:p w14:paraId="0E86753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52D39" w:rsidRPr="00877CC8" w14:paraId="28DF9EB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6E61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E9541A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DC_1A_n5A</w:t>
            </w:r>
          </w:p>
          <w:p w14:paraId="0F04092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52D39" w:rsidRPr="00877CC8" w14:paraId="3E67573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9B1B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DC_1A-28A_n7A</w:t>
            </w:r>
          </w:p>
          <w:p w14:paraId="2B84B43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D038FC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DC_1A_n7A</w:t>
            </w:r>
          </w:p>
          <w:p w14:paraId="2CAFBCA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DC_28A_n7A</w:t>
            </w:r>
          </w:p>
          <w:p w14:paraId="6CE53A1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DC_1A_n7B</w:t>
            </w:r>
          </w:p>
          <w:p w14:paraId="30F1917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DC_28A_n7B</w:t>
            </w:r>
          </w:p>
        </w:tc>
      </w:tr>
      <w:tr w:rsidR="00452D39" w:rsidRPr="00877CC8" w14:paraId="3D45E92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A3EB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DC_1A-1A-28A_n7A</w:t>
            </w:r>
          </w:p>
          <w:p w14:paraId="5B94A28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02B3F9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DC_1A_n7A</w:t>
            </w:r>
          </w:p>
          <w:p w14:paraId="4634B44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DC_28A_n7A</w:t>
            </w:r>
          </w:p>
          <w:p w14:paraId="6EF4782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DC_1A_n7B</w:t>
            </w:r>
          </w:p>
          <w:p w14:paraId="33B18B9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DC_28A_n7B</w:t>
            </w:r>
          </w:p>
        </w:tc>
      </w:tr>
      <w:tr w:rsidR="00452D39" w:rsidRPr="00B251C4" w14:paraId="655B865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ED603" w14:textId="77777777" w:rsidR="00452D39" w:rsidRPr="00B251C4" w:rsidRDefault="00452D39" w:rsidP="00C447B3">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A34FE31" w14:textId="77777777" w:rsidR="00452D39" w:rsidRDefault="00452D39" w:rsidP="00C447B3">
            <w:pPr>
              <w:keepNext/>
              <w:keepLines/>
              <w:spacing w:after="0"/>
              <w:jc w:val="center"/>
              <w:rPr>
                <w:rFonts w:ascii="Arial" w:hAnsi="Arial" w:cs="Arial"/>
                <w:sz w:val="18"/>
                <w:szCs w:val="18"/>
              </w:rPr>
            </w:pPr>
            <w:r>
              <w:rPr>
                <w:rFonts w:ascii="Arial" w:hAnsi="Arial" w:cs="Arial"/>
                <w:sz w:val="18"/>
                <w:szCs w:val="18"/>
              </w:rPr>
              <w:t>DC_1A_n20A</w:t>
            </w:r>
          </w:p>
          <w:p w14:paraId="3E08741E" w14:textId="77777777" w:rsidR="00452D39" w:rsidRPr="00B251C4" w:rsidRDefault="00452D39" w:rsidP="00C447B3">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452D39" w:rsidRPr="00616FDE" w14:paraId="2DC0F63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D1FC8" w14:textId="77777777" w:rsidR="00452D39" w:rsidRPr="00616FDE" w:rsidRDefault="00452D39" w:rsidP="00C447B3">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5AF8F846" w14:textId="77777777" w:rsidR="00452D39" w:rsidRPr="00616FDE" w:rsidRDefault="00452D39" w:rsidP="00C447B3">
            <w:pPr>
              <w:pStyle w:val="TAC"/>
              <w:rPr>
                <w:rFonts w:cs="Arial"/>
                <w:szCs w:val="18"/>
                <w:lang w:eastAsia="zh-CN"/>
              </w:rPr>
            </w:pPr>
            <w:r w:rsidRPr="00616FDE">
              <w:rPr>
                <w:rFonts w:cs="Arial"/>
                <w:szCs w:val="18"/>
                <w:lang w:eastAsia="zh-CN"/>
              </w:rPr>
              <w:t>DC_1A_n38A</w:t>
            </w:r>
          </w:p>
          <w:p w14:paraId="1C596D40" w14:textId="77777777" w:rsidR="00452D39" w:rsidRPr="00616FDE" w:rsidRDefault="00452D39" w:rsidP="00C447B3">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452D39" w:rsidRPr="00877CC8" w14:paraId="3FDDDBB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3284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A1DD6E9"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05CA605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452D39" w:rsidRPr="00877CC8" w14:paraId="27CAA47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1EE1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557CB90"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42919A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452D39" w:rsidRPr="00877CC8" w14:paraId="7449726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43FE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7E520A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DC_1A_n40A</w:t>
            </w:r>
          </w:p>
          <w:p w14:paraId="6C22209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DC_28A_n40A</w:t>
            </w:r>
          </w:p>
        </w:tc>
      </w:tr>
      <w:tr w:rsidR="00452D39" w:rsidRPr="00877CC8" w14:paraId="1F98E78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7F90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DA0A6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DC_1A_n28A</w:t>
            </w:r>
          </w:p>
          <w:p w14:paraId="03CE622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DC_1A_n41A</w:t>
            </w:r>
          </w:p>
        </w:tc>
      </w:tr>
      <w:tr w:rsidR="00452D39" w:rsidRPr="00877CC8" w14:paraId="6C08AC9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82DE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706697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452D39" w:rsidRPr="00877CC8" w14:paraId="0C4A162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1AC5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3DCE5CB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C734F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47BDD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452D39" w:rsidRPr="00877CC8" w14:paraId="3BE807C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1A3F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E3C695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A1047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2344FD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52D39" w:rsidRPr="00877CC8" w14:paraId="2877E36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F563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31BCF5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EE993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52D39" w:rsidRPr="00877CC8" w14:paraId="52CC844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C2197" w14:textId="77777777" w:rsidR="00452D39" w:rsidRPr="00877CC8" w:rsidRDefault="00452D39" w:rsidP="00C447B3">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5B816DA7" w14:textId="77777777" w:rsidR="00452D39" w:rsidRPr="00546D10" w:rsidRDefault="00452D39" w:rsidP="00C447B3">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0F588AAB" w14:textId="77777777" w:rsidR="00452D39" w:rsidRPr="00877CC8" w:rsidRDefault="00452D39" w:rsidP="00C447B3">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452D39" w:rsidRPr="00877CC8" w14:paraId="6755C3E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BA6E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733EE992"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F93775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452D39" w:rsidRPr="00877CC8" w14:paraId="142AC20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A694F"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1B6F276"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2806EE4"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452D39" w:rsidRPr="00877CC8" w14:paraId="409ABAC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2259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47FDCD"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3E057F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52D39" w:rsidRPr="00877CC8" w14:paraId="629182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C324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24476"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5A914D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52D39" w:rsidRPr="00877CC8" w14:paraId="5D092C0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DCA2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7481274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C212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721215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52D39" w:rsidRPr="00877CC8" w14:paraId="3E12451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BA499"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42164C10"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C70CA6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452D39" w:rsidRPr="00877CC8" w14:paraId="0CB6542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12B2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810EF3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452D39" w:rsidRPr="00877CC8" w14:paraId="35655EC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7D62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26E880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DC_1A_n8A</w:t>
            </w:r>
          </w:p>
        </w:tc>
      </w:tr>
      <w:tr w:rsidR="00452D39" w:rsidRPr="00877CC8" w14:paraId="0B72EFE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25AF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89807E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DC_1A_n28A</w:t>
            </w:r>
          </w:p>
        </w:tc>
      </w:tr>
      <w:tr w:rsidR="00452D39" w:rsidRPr="00877CC8" w14:paraId="17D8C79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AF88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DC_1A-32A_n78A</w:t>
            </w:r>
          </w:p>
          <w:p w14:paraId="49CCBA3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E11B1A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452D39" w:rsidRPr="00877CC8" w14:paraId="0DB49B7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E55C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DDDB6A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452D39" w:rsidRPr="00877CC8" w14:paraId="2A26370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C7DDE" w14:textId="77777777" w:rsidR="00452D39" w:rsidRPr="00877CC8" w:rsidRDefault="00452D39" w:rsidP="00C447B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E35877D" w14:textId="77777777" w:rsidR="00452D39" w:rsidRPr="0024034C" w:rsidRDefault="00452D39" w:rsidP="00C447B3">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14:paraId="569B9815" w14:textId="77777777" w:rsidR="00452D39" w:rsidRPr="00877CC8" w:rsidRDefault="00452D39" w:rsidP="00C447B3">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452D39" w:rsidRPr="00877CC8" w14:paraId="2D13D37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9890B" w14:textId="77777777" w:rsidR="00452D39" w:rsidRPr="00877CC8" w:rsidRDefault="00452D39" w:rsidP="00C447B3">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9AB36C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DC_1A_n8A</w:t>
            </w:r>
          </w:p>
          <w:p w14:paraId="48602FB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DC_38A_n8A</w:t>
            </w:r>
          </w:p>
        </w:tc>
      </w:tr>
      <w:tr w:rsidR="00452D39" w:rsidRPr="00877CC8" w14:paraId="6D6E63F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3DDA8" w14:textId="77777777" w:rsidR="00452D39" w:rsidRPr="00877CC8" w:rsidRDefault="00452D39" w:rsidP="00C447B3">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57B7209" w14:textId="77777777" w:rsidR="00452D39" w:rsidRPr="00877CC8" w:rsidRDefault="00452D39" w:rsidP="00C447B3">
            <w:pPr>
              <w:keepNext/>
              <w:keepLines/>
              <w:spacing w:after="0"/>
              <w:jc w:val="center"/>
              <w:rPr>
                <w:rFonts w:ascii="Arial" w:hAnsi="Arial"/>
                <w:sz w:val="18"/>
                <w:vertAlign w:val="superscript"/>
              </w:rPr>
            </w:pPr>
            <w:r w:rsidRPr="00877CC8">
              <w:rPr>
                <w:rFonts w:ascii="Arial" w:hAnsi="Arial"/>
                <w:sz w:val="18"/>
              </w:rPr>
              <w:t>DC_1A_n28A</w:t>
            </w:r>
          </w:p>
          <w:p w14:paraId="4BD2B4C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DC_38A_n28A</w:t>
            </w:r>
          </w:p>
        </w:tc>
      </w:tr>
      <w:tr w:rsidR="00452D39" w:rsidRPr="00877CC8" w14:paraId="44898F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E494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C4F2D4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DC_1A_n38A</w:t>
            </w:r>
          </w:p>
        </w:tc>
      </w:tr>
      <w:tr w:rsidR="00452D39" w:rsidRPr="00877CC8" w14:paraId="2FE2DDC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0F840"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380A0FF" w14:textId="77777777" w:rsidR="00452D39" w:rsidRDefault="00452D39" w:rsidP="00C447B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8ACFFEC" w14:textId="77777777" w:rsidR="00452D39" w:rsidRPr="00877CC8" w:rsidRDefault="00452D39" w:rsidP="00C447B3">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452D39" w:rsidRPr="00877CC8" w14:paraId="7F5E129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3A584" w14:textId="77777777" w:rsidR="00452D39" w:rsidRPr="00877CC8" w:rsidRDefault="00452D39" w:rsidP="00C447B3">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2D17A97" w14:textId="77777777" w:rsidR="00452D39" w:rsidRPr="0024034C" w:rsidRDefault="00452D39" w:rsidP="00C447B3">
            <w:pPr>
              <w:keepNext/>
              <w:keepLines/>
              <w:spacing w:after="0"/>
              <w:jc w:val="center"/>
              <w:rPr>
                <w:rFonts w:ascii="Arial" w:hAnsi="Arial"/>
                <w:sz w:val="18"/>
                <w:lang w:val="da-DK" w:eastAsia="zh-TW"/>
              </w:rPr>
            </w:pPr>
            <w:r w:rsidRPr="00877CC8">
              <w:rPr>
                <w:rFonts w:ascii="Arial" w:hAnsi="Arial"/>
                <w:sz w:val="18"/>
              </w:rPr>
              <w:t>DC_1A_n78A</w:t>
            </w:r>
          </w:p>
          <w:p w14:paraId="1958D131" w14:textId="77777777" w:rsidR="00452D39" w:rsidRPr="00877CC8" w:rsidRDefault="00452D39" w:rsidP="00C447B3">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452D39" w:rsidRPr="00877CC8" w14:paraId="3924640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B801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96D175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DC_1A_n78A</w:t>
            </w:r>
          </w:p>
        </w:tc>
      </w:tr>
      <w:tr w:rsidR="00452D39" w:rsidRPr="00877CC8" w14:paraId="01A7CF2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E4612" w14:textId="77777777" w:rsidR="00452D39" w:rsidRPr="00877CC8" w:rsidRDefault="00452D39" w:rsidP="00C447B3">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872FF19" w14:textId="77777777" w:rsidR="00452D39" w:rsidRPr="00D67279" w:rsidRDefault="00452D39" w:rsidP="00C447B3">
            <w:pPr>
              <w:keepNext/>
              <w:keepLines/>
              <w:spacing w:after="0"/>
              <w:jc w:val="center"/>
              <w:rPr>
                <w:rFonts w:ascii="Arial" w:hAnsi="Arial"/>
                <w:sz w:val="18"/>
              </w:rPr>
            </w:pPr>
            <w:r w:rsidRPr="00D67279">
              <w:rPr>
                <w:rFonts w:ascii="Arial" w:hAnsi="Arial"/>
                <w:sz w:val="18"/>
              </w:rPr>
              <w:t>DC_1A_n40A</w:t>
            </w:r>
          </w:p>
          <w:p w14:paraId="4EB144C3" w14:textId="77777777" w:rsidR="00452D39" w:rsidRPr="00877CC8" w:rsidRDefault="00452D39" w:rsidP="00C447B3">
            <w:pPr>
              <w:keepNext/>
              <w:keepLines/>
              <w:spacing w:after="0"/>
              <w:jc w:val="center"/>
              <w:rPr>
                <w:rFonts w:ascii="Arial" w:hAnsi="Arial"/>
                <w:sz w:val="18"/>
              </w:rPr>
            </w:pPr>
            <w:r w:rsidRPr="00D67279">
              <w:rPr>
                <w:rFonts w:ascii="Arial" w:hAnsi="Arial"/>
                <w:sz w:val="18"/>
              </w:rPr>
              <w:t>DC_1A_n77A</w:t>
            </w:r>
          </w:p>
        </w:tc>
      </w:tr>
      <w:tr w:rsidR="00452D39" w:rsidRPr="00D67279" w14:paraId="66B5D1A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2A445" w14:textId="77777777" w:rsidR="00452D39" w:rsidRPr="00D67279" w:rsidRDefault="00452D39" w:rsidP="00C447B3">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F24BF23" w14:textId="77777777" w:rsidR="00452D39" w:rsidRPr="00DB6CBE" w:rsidRDefault="00452D39" w:rsidP="00C447B3">
            <w:pPr>
              <w:keepNext/>
              <w:keepLines/>
              <w:spacing w:after="0"/>
              <w:jc w:val="center"/>
              <w:rPr>
                <w:rFonts w:ascii="Arial" w:hAnsi="Arial"/>
                <w:sz w:val="18"/>
              </w:rPr>
            </w:pPr>
            <w:r w:rsidRPr="00DB6CBE">
              <w:rPr>
                <w:rFonts w:ascii="Arial" w:hAnsi="Arial"/>
                <w:sz w:val="18"/>
              </w:rPr>
              <w:t>DC_1A_n40A</w:t>
            </w:r>
          </w:p>
          <w:p w14:paraId="4FC57F69" w14:textId="77777777" w:rsidR="00452D39" w:rsidRPr="00D67279" w:rsidRDefault="00452D39" w:rsidP="00C447B3">
            <w:pPr>
              <w:keepNext/>
              <w:keepLines/>
              <w:spacing w:after="0"/>
              <w:jc w:val="center"/>
              <w:rPr>
                <w:rFonts w:ascii="Arial" w:hAnsi="Arial"/>
                <w:sz w:val="18"/>
              </w:rPr>
            </w:pPr>
            <w:r w:rsidRPr="00DB6CBE">
              <w:rPr>
                <w:rFonts w:ascii="Arial" w:hAnsi="Arial"/>
                <w:sz w:val="18"/>
              </w:rPr>
              <w:t>DC_1A_n77A</w:t>
            </w:r>
          </w:p>
        </w:tc>
      </w:tr>
      <w:tr w:rsidR="00452D39" w:rsidRPr="00877CC8" w14:paraId="2A25428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822A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DC_1A-40A_n78A</w:t>
            </w:r>
          </w:p>
          <w:p w14:paraId="4C96ECC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505CB3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DC_1A_n78A</w:t>
            </w:r>
          </w:p>
          <w:p w14:paraId="5A5280D5"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DC_40A_n78A</w:t>
            </w:r>
          </w:p>
        </w:tc>
      </w:tr>
      <w:tr w:rsidR="00452D39" w:rsidRPr="00877CC8" w14:paraId="44A72B1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5CBA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DC_1A-40A_n78(2A)</w:t>
            </w:r>
          </w:p>
          <w:p w14:paraId="2C1359C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D680E7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DC_1A_n78A</w:t>
            </w:r>
          </w:p>
          <w:p w14:paraId="1BFFF00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DC_40A_n78A</w:t>
            </w:r>
          </w:p>
        </w:tc>
      </w:tr>
      <w:tr w:rsidR="00452D39" w:rsidRPr="00877CC8" w14:paraId="6FB7FF8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D955B" w14:textId="77777777" w:rsidR="00452D39" w:rsidRPr="0056438D"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5BC7A923" w14:textId="77777777" w:rsidR="00452D39" w:rsidRPr="00877CC8" w:rsidRDefault="00452D39" w:rsidP="00C447B3">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5B07ED5"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EFE601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52D39" w:rsidRPr="00877CC8" w14:paraId="2D7FE32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1F2D3"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15D3EFB"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145CABF"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452D39" w:rsidRPr="00877CC8" w14:paraId="2819889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95423" w14:textId="77777777" w:rsidR="00452D39" w:rsidRPr="00877CC8" w:rsidRDefault="00452D39" w:rsidP="00C447B3">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85D92D1" w14:textId="77777777" w:rsidR="00452D39" w:rsidRPr="00DF270D" w:rsidRDefault="00452D39" w:rsidP="00C447B3">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8D61612" w14:textId="77777777" w:rsidR="00452D39" w:rsidRPr="00877CC8" w:rsidRDefault="00452D39" w:rsidP="00C447B3">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452D39" w:rsidRPr="00877CC8" w14:paraId="6EC6121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9800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9D0E2A8"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9432B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969FDFB"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24150D1"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452D39" w:rsidRPr="00877CC8" w14:paraId="06C2774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167C8"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13E732B5"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91156F"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3F00856"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A7C89E2"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452D39" w:rsidRPr="00877CC8" w14:paraId="7FE3291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5850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DC_1A-(n)41AA</w:t>
            </w:r>
          </w:p>
          <w:p w14:paraId="6AAE236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DC_1A-(n)41CA</w:t>
            </w:r>
          </w:p>
          <w:p w14:paraId="359124F9"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C443648"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52D39" w:rsidRPr="00877CC8" w14:paraId="63C04E2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D503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DC_1A-41A_n41A</w:t>
            </w:r>
          </w:p>
          <w:p w14:paraId="3BEC4D8A"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3677A00"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52D39" w:rsidRPr="00877CC8" w14:paraId="2374C9A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32D9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3A7A057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30F58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4F49396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DC_41A_n77A</w:t>
            </w:r>
          </w:p>
          <w:p w14:paraId="472CF9B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452D39" w:rsidRPr="00877CC8" w14:paraId="66CA9A8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811C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14:paraId="7D7E2B5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6C52CAE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3F3FEA3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DC_41A_n77A</w:t>
            </w:r>
          </w:p>
          <w:p w14:paraId="120862F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452D39" w:rsidRPr="00877CC8" w14:paraId="0ECD60C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6978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D405DF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14:paraId="296124C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452D39" w:rsidRPr="00877CC8" w14:paraId="5F196F7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694BF"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F85572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DC_1A_n41A</w:t>
            </w:r>
          </w:p>
          <w:p w14:paraId="296D3F1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DC_1A_n77A</w:t>
            </w:r>
          </w:p>
        </w:tc>
      </w:tr>
      <w:tr w:rsidR="00452D39" w:rsidRPr="00877CC8" w14:paraId="4AE5D90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58DC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DC_1A-41A_n78A</w:t>
            </w:r>
          </w:p>
          <w:p w14:paraId="34AD06E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CEF80D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DC_1A_n78A</w:t>
            </w:r>
          </w:p>
          <w:p w14:paraId="3B2EDB0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DC_41A_n78A</w:t>
            </w:r>
          </w:p>
          <w:p w14:paraId="0F9464A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452D39" w:rsidRPr="00877CC8" w14:paraId="4982454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36EC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A7EB471"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9DD4A9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452D39" w:rsidRPr="00877CC8" w14:paraId="113D730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8EC98"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C894C59"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A42D6F7"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452D39" w:rsidRPr="00877CC8" w14:paraId="793DC5F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2E7A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C2EB5A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6FBD7C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DC_1A_n78A</w:t>
            </w:r>
          </w:p>
          <w:p w14:paraId="6690EC4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DC_41A_n78A</w:t>
            </w:r>
          </w:p>
          <w:p w14:paraId="60C4CEC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452D39" w:rsidRPr="00877CC8" w14:paraId="3D07014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F8EF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87D2AB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DBBDA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452D39" w:rsidRPr="00877CC8" w14:paraId="0AD56B0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93D0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3680B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DC_1A_n3A</w:t>
            </w:r>
          </w:p>
          <w:p w14:paraId="6CF4EA8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DC_42A_n3A</w:t>
            </w:r>
          </w:p>
        </w:tc>
      </w:tr>
      <w:tr w:rsidR="00452D39" w:rsidRPr="00877CC8" w14:paraId="503E683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6968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795D0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DC_1A_n3A</w:t>
            </w:r>
          </w:p>
          <w:p w14:paraId="22F1F6C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DC_42A_n3A</w:t>
            </w:r>
          </w:p>
          <w:p w14:paraId="379452E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DC_42C_n3A</w:t>
            </w:r>
          </w:p>
        </w:tc>
      </w:tr>
      <w:tr w:rsidR="00452D39" w:rsidRPr="00877CC8" w14:paraId="52364C3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144E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CFE80"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DC_1A_n28A</w:t>
            </w:r>
          </w:p>
          <w:p w14:paraId="2F2C514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DC_42A_n28A</w:t>
            </w:r>
          </w:p>
        </w:tc>
      </w:tr>
      <w:tr w:rsidR="00452D39" w:rsidRPr="00877CC8" w14:paraId="0E29A4C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76BE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93F336"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DC_1A_n28A</w:t>
            </w:r>
          </w:p>
          <w:p w14:paraId="17E6141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DC_42A_n28A</w:t>
            </w:r>
          </w:p>
          <w:p w14:paraId="709E90E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DC_42C_n28A</w:t>
            </w:r>
          </w:p>
        </w:tc>
      </w:tr>
      <w:tr w:rsidR="00452D39" w:rsidRPr="00877CC8" w14:paraId="7E7545C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2CB8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667734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9BD63D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1AC509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A9C020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E068C4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C414401"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EDAD8F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C3613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452D39" w:rsidRPr="00877CC8" w14:paraId="007F3CB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207F4"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CF80BD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E9DAE5"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DC_1A_n77A</w:t>
            </w:r>
          </w:p>
        </w:tc>
      </w:tr>
      <w:tr w:rsidR="00452D39" w:rsidRPr="00877CC8" w14:paraId="65BC137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9E55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9EF394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97550D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4AC1E5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5A14CEE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B52C2A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1021366"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7AF19C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7CCC7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452D39" w:rsidRPr="00877CC8" w14:paraId="5D3D76C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4C00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788DFE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7901B23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120103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DC_1A-42C_n79C</w:t>
            </w:r>
          </w:p>
          <w:p w14:paraId="561B45E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F56928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740216D"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24F517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7F4967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52D39" w:rsidRPr="00877CC8" w14:paraId="31E42B7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35DF5"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E383E6C" w14:textId="77777777" w:rsidR="00452D39" w:rsidRPr="00877CC8" w:rsidRDefault="00452D39" w:rsidP="00C447B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EBF747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52D39" w:rsidRPr="00B251C4" w14:paraId="501E1A3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5129C" w14:textId="77777777" w:rsidR="00452D39" w:rsidRPr="00B251C4" w:rsidRDefault="00452D39" w:rsidP="00C447B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587A6FD" w14:textId="77777777" w:rsidR="00452D39" w:rsidRPr="00B251C4" w:rsidRDefault="00452D39" w:rsidP="00C447B3">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52D39" w:rsidRPr="00877CC8" w14:paraId="63DEEC2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095CF"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1BDFFA45" w14:textId="77777777" w:rsidR="00452D39" w:rsidRPr="00877CC8" w:rsidRDefault="00452D39" w:rsidP="00C447B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A90FB42"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27041D25" w14:textId="77777777" w:rsidR="00452D39" w:rsidRPr="00877CC8" w:rsidRDefault="00452D39" w:rsidP="00C447B3">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452D39" w:rsidRPr="00B251C4" w14:paraId="4E9F211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79572" w14:textId="77777777" w:rsidR="00452D39" w:rsidRPr="00B251C4" w:rsidRDefault="00452D39" w:rsidP="00C447B3">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75CD3677" w14:textId="77777777" w:rsidR="00452D39" w:rsidRDefault="00452D39" w:rsidP="00C447B3">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CAF5D67" w14:textId="77777777" w:rsidR="00452D39" w:rsidRPr="00B251C4" w:rsidRDefault="00452D39" w:rsidP="00C447B3">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452D39" w:rsidRPr="00877CC8" w14:paraId="0A3157A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5660B"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4E8830C"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6F82F09"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452D39" w:rsidRPr="00877CC8" w14:paraId="4648ABE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C1395"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E880F46"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4BEC999"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452D39" w:rsidRPr="00877CC8" w14:paraId="72D868A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79508" w14:textId="77777777" w:rsidR="00452D39" w:rsidRPr="00877CC8" w:rsidRDefault="00452D39" w:rsidP="00C447B3">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11D451F"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AF1A1CA" w14:textId="77777777" w:rsidR="00452D39" w:rsidRPr="00877CC8" w:rsidRDefault="00452D39" w:rsidP="00C447B3">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452D39" w:rsidRPr="00877CC8" w14:paraId="11F3AE0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4615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B87B60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DC_1A_n78A</w:t>
            </w:r>
          </w:p>
          <w:p w14:paraId="605E0506"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rPr>
              <w:t>DC_1A_n80A</w:t>
            </w:r>
          </w:p>
        </w:tc>
      </w:tr>
      <w:tr w:rsidR="00452D39" w:rsidRPr="00877CC8" w14:paraId="67CC4A9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7AC7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4F2E7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8B7372B"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452D39" w:rsidRPr="00877CC8" w14:paraId="14C1945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6076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667BD8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44DE070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452D39" w:rsidRPr="00877CC8" w14:paraId="15F2038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43819" w14:textId="77777777" w:rsidR="00452D39" w:rsidRPr="00877CC8" w:rsidRDefault="00452D39" w:rsidP="00C447B3">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CC91243" w14:textId="77777777" w:rsidR="00452D39" w:rsidRPr="00470EA5" w:rsidRDefault="00452D39" w:rsidP="00C447B3">
            <w:pPr>
              <w:keepNext/>
              <w:keepLines/>
              <w:spacing w:after="0"/>
              <w:jc w:val="center"/>
              <w:rPr>
                <w:rFonts w:ascii="Arial" w:eastAsiaTheme="minorEastAsia" w:hAnsi="Arial"/>
                <w:sz w:val="18"/>
              </w:rPr>
            </w:pPr>
            <w:r w:rsidRPr="00470EA5">
              <w:rPr>
                <w:rFonts w:ascii="Arial" w:eastAsiaTheme="minorEastAsia" w:hAnsi="Arial"/>
                <w:sz w:val="18"/>
              </w:rPr>
              <w:t>DC_1A_n78A</w:t>
            </w:r>
          </w:p>
          <w:p w14:paraId="28CE85DC" w14:textId="77777777" w:rsidR="00452D39" w:rsidRPr="00877CC8" w:rsidRDefault="00452D39" w:rsidP="00C447B3">
            <w:pPr>
              <w:keepNext/>
              <w:keepLines/>
              <w:spacing w:after="0"/>
              <w:jc w:val="center"/>
              <w:rPr>
                <w:rFonts w:ascii="Arial" w:hAnsi="Arial"/>
                <w:sz w:val="18"/>
              </w:rPr>
            </w:pPr>
            <w:r w:rsidRPr="00470EA5">
              <w:rPr>
                <w:rFonts w:ascii="Arial" w:eastAsiaTheme="minorEastAsia" w:hAnsi="Arial"/>
                <w:sz w:val="18"/>
              </w:rPr>
              <w:t>DC_1A_n105A</w:t>
            </w:r>
          </w:p>
        </w:tc>
      </w:tr>
      <w:tr w:rsidR="00452D39" w:rsidRPr="00877CC8" w14:paraId="5A7A9CD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DBA72"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266529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452D39" w:rsidRPr="00877CC8" w14:paraId="47DAF9E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05FA4"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6C1E780"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452D39" w:rsidRPr="00877CC8" w14:paraId="1280862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316E6"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F823D90"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452D39" w:rsidRPr="00877CC8" w14:paraId="2540895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70232"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0C2051"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452D39" w:rsidRPr="00877CC8" w14:paraId="50BB470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16DC7"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5E3D3459"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0E17FD"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452D39" w:rsidRPr="00877CC8" w14:paraId="4EC1CC5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1F7EC"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FB0DAAC"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452D39" w:rsidRPr="00877CC8" w14:paraId="11CFFBD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8962B"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935DFC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DC_2A_n28A</w:t>
            </w:r>
          </w:p>
          <w:p w14:paraId="02D71F1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DC_4A_n28A</w:t>
            </w:r>
          </w:p>
        </w:tc>
      </w:tr>
      <w:tr w:rsidR="00452D39" w:rsidRPr="00877CC8" w14:paraId="1513620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C2138"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D935D3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296B511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452D39" w:rsidRPr="00877CC8" w14:paraId="21E808D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3C177"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C41CAC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30DC26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452D39" w:rsidRPr="00EB1767" w14:paraId="5507D36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8F481" w14:textId="77777777" w:rsidR="00452D39" w:rsidRPr="00EB1767" w:rsidRDefault="00452D39" w:rsidP="00C447B3">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5B8DA1F" w14:textId="77777777" w:rsidR="00452D39" w:rsidRPr="00C2144E" w:rsidRDefault="00452D39" w:rsidP="00C447B3">
            <w:pPr>
              <w:pStyle w:val="TAC"/>
              <w:rPr>
                <w:rFonts w:cs="Arial"/>
                <w:szCs w:val="18"/>
                <w:lang w:eastAsia="zh-CN"/>
              </w:rPr>
            </w:pPr>
            <w:r w:rsidRPr="00EB1767">
              <w:rPr>
                <w:rFonts w:cs="Arial"/>
                <w:szCs w:val="18"/>
                <w:lang w:eastAsia="zh-CN"/>
              </w:rPr>
              <w:t>DC_2A_n78A</w:t>
            </w:r>
          </w:p>
          <w:p w14:paraId="0F94A843" w14:textId="77777777" w:rsidR="00452D39" w:rsidRPr="00EB1767" w:rsidRDefault="00452D39" w:rsidP="00C447B3">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452D39" w:rsidRPr="00877CC8" w14:paraId="169C2B3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4FD31"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9B2092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DC_5A_n2A</w:t>
            </w:r>
          </w:p>
          <w:p w14:paraId="3E17156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452D39" w:rsidRPr="00877CC8" w14:paraId="308079D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1C16F"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D66F8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452D39" w:rsidRPr="00877CC8" w14:paraId="4452075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EE402"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B0E07E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452D39" w:rsidRPr="00877CC8" w14:paraId="6503F5C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FF643"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5C72C8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452D39" w:rsidRPr="00877CC8" w14:paraId="54CEB69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7EE96"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988EBE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452D39" w:rsidRPr="00877CC8" w14:paraId="6350C7C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079A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986F219" w14:textId="77777777" w:rsidR="00452D39" w:rsidRPr="00877CC8" w:rsidRDefault="00452D39" w:rsidP="00C447B3">
            <w:pPr>
              <w:keepNext/>
              <w:keepLines/>
              <w:spacing w:after="0"/>
              <w:jc w:val="center"/>
              <w:rPr>
                <w:rFonts w:ascii="Arial" w:hAnsi="Arial"/>
                <w:noProof/>
                <w:sz w:val="18"/>
              </w:rPr>
            </w:pPr>
            <w:r w:rsidRPr="00877CC8">
              <w:rPr>
                <w:rFonts w:ascii="Arial" w:hAnsi="Arial"/>
                <w:noProof/>
                <w:sz w:val="18"/>
              </w:rPr>
              <w:t>DC_2A_n5A</w:t>
            </w:r>
          </w:p>
          <w:p w14:paraId="2902966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452D39" w:rsidRPr="00877CC8" w14:paraId="1D186D3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D1FB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B879EED" w14:textId="77777777" w:rsidR="00452D39" w:rsidRPr="00877CC8" w:rsidRDefault="00452D39" w:rsidP="00C447B3">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4CE8E14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452D39" w:rsidRPr="00877CC8" w14:paraId="0114E4E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3995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9BDC8A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DC_2A_n7A</w:t>
            </w:r>
          </w:p>
          <w:p w14:paraId="30C7EE7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DC_5A_n7A</w:t>
            </w:r>
          </w:p>
        </w:tc>
      </w:tr>
      <w:tr w:rsidR="00452D39" w14:paraId="4213BD2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DAA24" w14:textId="77777777" w:rsidR="00452D39" w:rsidRDefault="00452D39" w:rsidP="00C447B3">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094DA1B" w14:textId="77777777" w:rsidR="00452D39" w:rsidRDefault="00452D39" w:rsidP="00C447B3">
            <w:pPr>
              <w:keepNext/>
              <w:keepLines/>
              <w:spacing w:after="0"/>
              <w:jc w:val="center"/>
              <w:rPr>
                <w:rFonts w:ascii="Arial" w:hAnsi="Arial"/>
                <w:sz w:val="18"/>
                <w:lang w:eastAsia="ja-JP"/>
              </w:rPr>
            </w:pPr>
            <w:r>
              <w:rPr>
                <w:rFonts w:ascii="Arial" w:hAnsi="Arial"/>
                <w:sz w:val="18"/>
                <w:lang w:eastAsia="ja-JP"/>
              </w:rPr>
              <w:t>DC_2A_n7A</w:t>
            </w:r>
          </w:p>
          <w:p w14:paraId="79801788" w14:textId="77777777" w:rsidR="00452D39" w:rsidRDefault="00452D39" w:rsidP="00C447B3">
            <w:pPr>
              <w:keepNext/>
              <w:keepLines/>
              <w:spacing w:after="0"/>
              <w:jc w:val="center"/>
              <w:rPr>
                <w:rFonts w:ascii="Arial" w:hAnsi="Arial"/>
                <w:sz w:val="18"/>
                <w:lang w:eastAsia="ja-JP"/>
              </w:rPr>
            </w:pPr>
            <w:r>
              <w:rPr>
                <w:rFonts w:ascii="Arial" w:hAnsi="Arial"/>
                <w:sz w:val="18"/>
                <w:lang w:eastAsia="ja-JP"/>
              </w:rPr>
              <w:t>DC_5A_n7A</w:t>
            </w:r>
          </w:p>
        </w:tc>
      </w:tr>
      <w:tr w:rsidR="00452D39" w:rsidRPr="00877CC8" w14:paraId="4420CFD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B9D9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1E9745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452D39" w:rsidRPr="00877CC8" w14:paraId="2A5A04F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2920C"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E39A482"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DC_2A_n30A</w:t>
            </w:r>
          </w:p>
          <w:p w14:paraId="6468FA5F"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rPr>
              <w:t>DC_5A_n30A</w:t>
            </w:r>
          </w:p>
        </w:tc>
      </w:tr>
      <w:tr w:rsidR="00452D39" w:rsidRPr="00877CC8" w14:paraId="6C78952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DA4F7"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12E6FC6"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DC_2A_n30A</w:t>
            </w:r>
          </w:p>
          <w:p w14:paraId="0D82C2D1"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DC_5A_n30A</w:t>
            </w:r>
          </w:p>
        </w:tc>
      </w:tr>
      <w:tr w:rsidR="00452D39" w14:paraId="748ABBF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8FDFE95" w14:textId="77777777" w:rsidR="00452D39" w:rsidRDefault="00452D39" w:rsidP="00C447B3">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31C9409" w14:textId="77777777" w:rsidR="00452D39" w:rsidRDefault="00452D39" w:rsidP="00C447B3">
            <w:pPr>
              <w:keepNext/>
              <w:keepLines/>
              <w:spacing w:after="0"/>
              <w:jc w:val="center"/>
              <w:rPr>
                <w:rFonts w:ascii="Arial" w:hAnsi="Arial"/>
                <w:sz w:val="18"/>
              </w:rPr>
            </w:pPr>
            <w:r w:rsidRPr="00266C1A">
              <w:rPr>
                <w:rFonts w:ascii="Arial" w:hAnsi="Arial"/>
                <w:sz w:val="18"/>
              </w:rPr>
              <w:t>DC_2A_n41A</w:t>
            </w:r>
          </w:p>
          <w:p w14:paraId="2A680B6A" w14:textId="77777777" w:rsidR="00452D39" w:rsidRDefault="00452D39" w:rsidP="00C447B3">
            <w:pPr>
              <w:keepNext/>
              <w:keepLines/>
              <w:spacing w:after="0"/>
              <w:jc w:val="center"/>
              <w:rPr>
                <w:rFonts w:ascii="Arial" w:hAnsi="Arial" w:cs="Arial"/>
                <w:sz w:val="18"/>
              </w:rPr>
            </w:pPr>
            <w:r w:rsidRPr="00266C1A">
              <w:rPr>
                <w:rFonts w:ascii="Arial" w:hAnsi="Arial"/>
                <w:sz w:val="18"/>
              </w:rPr>
              <w:t>DC_5A_n41A</w:t>
            </w:r>
          </w:p>
        </w:tc>
      </w:tr>
      <w:tr w:rsidR="00452D39" w:rsidRPr="00266C1A" w14:paraId="182BA01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915F9" w14:textId="77777777" w:rsidR="00452D39" w:rsidRPr="00266C1A" w:rsidRDefault="00452D39" w:rsidP="00C447B3">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39ACAA07"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3003ADB4" w14:textId="77777777" w:rsidR="00452D39" w:rsidRPr="00266C1A"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452D39" w:rsidRPr="00877CC8" w14:paraId="0AAF248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97A0E"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CBC53E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FEBEFE8"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95F5E3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452D39" w:rsidRPr="00877CC8" w14:paraId="52BC1D5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904C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DC_2A-5A_n66A</w:t>
            </w:r>
          </w:p>
          <w:p w14:paraId="66D8B61B"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2CF210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F32964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452D39" w:rsidRPr="00877CC8" w14:paraId="76AD553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ECD6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3DABBB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9611AE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DC_2A_n66A</w:t>
            </w:r>
          </w:p>
          <w:p w14:paraId="6D51D03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DC_5A_n66A</w:t>
            </w:r>
          </w:p>
        </w:tc>
      </w:tr>
      <w:tr w:rsidR="00452D39" w:rsidRPr="00877CC8" w14:paraId="5F16507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C438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5A8673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DC_2A_n71A</w:t>
            </w:r>
          </w:p>
          <w:p w14:paraId="388B9D1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DC_5A_n71A</w:t>
            </w:r>
          </w:p>
        </w:tc>
      </w:tr>
      <w:tr w:rsidR="00452D39" w:rsidRPr="00877CC8" w14:paraId="70F7E8F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A18FB"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23D4C0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49A38F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B87BA0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452D39" w:rsidRPr="00877CC8" w14:paraId="3256AC5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150CD"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A75B917" w14:textId="77777777" w:rsidR="00452D39" w:rsidRPr="00877CC8" w:rsidRDefault="00452D39" w:rsidP="00C447B3">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514A817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452D39" w:rsidRPr="00877CC8" w14:paraId="085F5D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D8EB2" w14:textId="77777777" w:rsidR="00452D39" w:rsidRPr="005A0B1E" w:rsidRDefault="00452D39" w:rsidP="00C447B3">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02F8126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1E6440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9CB53E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452D39" w:rsidRPr="00B251C4" w14:paraId="0DC4ACA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C32A4" w14:textId="77777777" w:rsidR="00452D39" w:rsidRPr="00B251C4" w:rsidRDefault="00452D39" w:rsidP="00C447B3">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C4F97A3" w14:textId="77777777" w:rsidR="00452D39" w:rsidRDefault="00452D39" w:rsidP="00C447B3">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14795528" w14:textId="77777777" w:rsidR="00452D39" w:rsidRPr="00B251C4" w:rsidRDefault="00452D39" w:rsidP="00C447B3">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452D39" w:rsidRPr="00877CC8" w14:paraId="6115D98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F992B" w14:textId="77777777" w:rsidR="00452D39" w:rsidRPr="00877CC8" w:rsidRDefault="00452D39" w:rsidP="00C447B3">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043EA0D" w14:textId="77777777" w:rsidR="00452D39" w:rsidRPr="00877CC8" w:rsidRDefault="00452D39" w:rsidP="00C447B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876CFF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452D39" w14:paraId="5881E78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6E7DC" w14:textId="77777777" w:rsidR="00452D39" w:rsidRDefault="00452D39" w:rsidP="00C447B3">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2139B844" w14:textId="77777777" w:rsidR="00452D39" w:rsidRDefault="00452D39" w:rsidP="00C447B3">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E5EDE46" w14:textId="77777777" w:rsidR="00452D39" w:rsidRDefault="00452D39" w:rsidP="00C447B3">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452D39" w:rsidRPr="00877CC8" w14:paraId="7046DE0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C773F" w14:textId="77777777" w:rsidR="00452D39" w:rsidRPr="00877CC8" w:rsidRDefault="00452D39" w:rsidP="00C447B3">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F9764C2" w14:textId="77777777" w:rsidR="00452D39" w:rsidRPr="00877CC8" w:rsidRDefault="00452D39" w:rsidP="00C447B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E013B25" w14:textId="77777777" w:rsidR="00452D39" w:rsidRPr="00877CC8" w:rsidRDefault="00452D39" w:rsidP="00C447B3">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452D39" w:rsidRPr="00877CC8" w14:paraId="61805B5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04F03" w14:textId="77777777" w:rsidR="00452D39" w:rsidRPr="00877CC8" w:rsidRDefault="00452D39" w:rsidP="00C447B3">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1A42732" w14:textId="77777777" w:rsidR="00452D39" w:rsidRPr="00877CC8" w:rsidRDefault="00452D39" w:rsidP="00C447B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452D39" w:rsidRPr="00877CC8" w14:paraId="31E7B76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DF37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DC_2A-7A_n5A</w:t>
            </w:r>
          </w:p>
          <w:p w14:paraId="27B1558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929D75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DC_2A_n5A</w:t>
            </w:r>
          </w:p>
          <w:p w14:paraId="35379F5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DC_7A_n5A</w:t>
            </w:r>
          </w:p>
        </w:tc>
      </w:tr>
      <w:tr w:rsidR="00452D39" w:rsidRPr="00877CC8" w14:paraId="19405CA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491A3" w14:textId="77777777" w:rsidR="00452D39" w:rsidRPr="00877CC8" w:rsidRDefault="00452D39" w:rsidP="00C447B3">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003E72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DC_2A_n5A</w:t>
            </w:r>
          </w:p>
          <w:p w14:paraId="00C8250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DC_7A_n5A</w:t>
            </w:r>
          </w:p>
        </w:tc>
      </w:tr>
      <w:tr w:rsidR="00452D39" w:rsidRPr="00877CC8" w14:paraId="64C7763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00CF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F6F882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452D39" w14:paraId="5302F79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3101133" w14:textId="77777777" w:rsidR="00452D39" w:rsidRDefault="00452D39" w:rsidP="00C447B3">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2A70A1DA" w14:textId="77777777" w:rsidR="00452D39" w:rsidRDefault="00452D39" w:rsidP="00C447B3">
            <w:pPr>
              <w:keepNext/>
              <w:keepLines/>
              <w:spacing w:after="0"/>
              <w:jc w:val="center"/>
              <w:rPr>
                <w:rFonts w:ascii="Arial" w:hAnsi="Arial"/>
                <w:sz w:val="18"/>
              </w:rPr>
            </w:pPr>
            <w:r w:rsidRPr="000F2BA6">
              <w:rPr>
                <w:rFonts w:ascii="Arial" w:hAnsi="Arial" w:hint="eastAsia"/>
                <w:sz w:val="18"/>
              </w:rPr>
              <w:t>DC_2A_n12A</w:t>
            </w:r>
          </w:p>
          <w:p w14:paraId="3DFDF73F" w14:textId="77777777" w:rsidR="00452D39" w:rsidRDefault="00452D39" w:rsidP="00C447B3">
            <w:pPr>
              <w:keepNext/>
              <w:keepLines/>
              <w:spacing w:after="0"/>
              <w:jc w:val="center"/>
              <w:rPr>
                <w:rFonts w:ascii="Arial" w:hAnsi="Arial"/>
                <w:color w:val="000000"/>
                <w:sz w:val="18"/>
                <w:szCs w:val="18"/>
              </w:rPr>
            </w:pPr>
            <w:r w:rsidRPr="000F2BA6">
              <w:rPr>
                <w:rFonts w:ascii="Arial" w:hAnsi="Arial" w:hint="eastAsia"/>
                <w:sz w:val="18"/>
              </w:rPr>
              <w:t>DC_7A_n12A</w:t>
            </w:r>
          </w:p>
        </w:tc>
      </w:tr>
      <w:tr w:rsidR="00452D39" w:rsidRPr="000F2BA6" w14:paraId="3C9AD0C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03AB0" w14:textId="77777777" w:rsidR="00452D39" w:rsidRPr="000F2BA6" w:rsidRDefault="00452D39" w:rsidP="00C447B3">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3C383094" w14:textId="77777777" w:rsidR="00452D39" w:rsidRPr="009F4756" w:rsidRDefault="00452D39" w:rsidP="00C447B3">
            <w:pPr>
              <w:keepNext/>
              <w:keepLines/>
              <w:spacing w:after="0"/>
              <w:jc w:val="center"/>
              <w:rPr>
                <w:rFonts w:ascii="Arial" w:hAnsi="Arial"/>
                <w:sz w:val="18"/>
              </w:rPr>
            </w:pPr>
            <w:r w:rsidRPr="009F4756">
              <w:rPr>
                <w:rFonts w:ascii="Arial" w:hAnsi="Arial"/>
                <w:sz w:val="18"/>
              </w:rPr>
              <w:t>DC_2A_n12A</w:t>
            </w:r>
          </w:p>
          <w:p w14:paraId="52AC71E9" w14:textId="77777777" w:rsidR="00452D39" w:rsidRPr="000F2BA6" w:rsidRDefault="00452D39" w:rsidP="00C447B3">
            <w:pPr>
              <w:keepNext/>
              <w:keepLines/>
              <w:spacing w:after="0"/>
              <w:jc w:val="center"/>
              <w:rPr>
                <w:rFonts w:ascii="Arial" w:hAnsi="Arial"/>
                <w:sz w:val="18"/>
              </w:rPr>
            </w:pPr>
            <w:r w:rsidRPr="009F4756">
              <w:rPr>
                <w:rFonts w:ascii="Arial" w:hAnsi="Arial"/>
                <w:sz w:val="18"/>
              </w:rPr>
              <w:t>DC_7A_n12A</w:t>
            </w:r>
          </w:p>
        </w:tc>
      </w:tr>
      <w:tr w:rsidR="00452D39" w:rsidRPr="00877CC8" w14:paraId="7D369AA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974E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F15DA3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461613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6DAA69D" w14:textId="77777777" w:rsidR="00452D39" w:rsidRPr="00877CC8" w:rsidRDefault="00452D39" w:rsidP="00C447B3">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452D39" w:rsidRPr="00877CC8" w14:paraId="5EBD726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77BF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DC_2A-7A_n28A</w:t>
            </w:r>
          </w:p>
          <w:p w14:paraId="0FBB8C46" w14:textId="77777777" w:rsidR="00452D39" w:rsidRDefault="00452D39" w:rsidP="00C447B3">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29010F3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8B20DF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DC_2A_n28A</w:t>
            </w:r>
          </w:p>
          <w:p w14:paraId="4D57CACA" w14:textId="77777777" w:rsidR="00452D39" w:rsidRDefault="00452D39" w:rsidP="00C447B3">
            <w:pPr>
              <w:keepNext/>
              <w:keepLines/>
              <w:spacing w:after="0"/>
              <w:jc w:val="center"/>
              <w:rPr>
                <w:ins w:id="11" w:author="Petri Vasenkari" w:date="2024-08-05T09:51:00Z" w16du:dateUtc="2024-08-05T06:51:00Z"/>
                <w:rFonts w:ascii="Arial" w:hAnsi="Arial"/>
                <w:sz w:val="18"/>
                <w:lang w:eastAsia="ja-JP"/>
              </w:rPr>
            </w:pPr>
            <w:r w:rsidRPr="00877CC8">
              <w:rPr>
                <w:rFonts w:ascii="Arial" w:hAnsi="Arial"/>
                <w:sz w:val="18"/>
                <w:lang w:eastAsia="ja-JP"/>
              </w:rPr>
              <w:t>DC_7A_n28A</w:t>
            </w:r>
          </w:p>
          <w:p w14:paraId="51CDC9A4" w14:textId="79DC06C5" w:rsidR="00452D39" w:rsidRPr="00877CC8" w:rsidRDefault="00452D39" w:rsidP="00C447B3">
            <w:pPr>
              <w:keepNext/>
              <w:keepLines/>
              <w:spacing w:after="0"/>
              <w:jc w:val="center"/>
              <w:rPr>
                <w:rFonts w:ascii="Arial" w:hAnsi="Arial"/>
                <w:sz w:val="18"/>
                <w:lang w:eastAsia="fi-FI"/>
              </w:rPr>
            </w:pPr>
            <w:ins w:id="12" w:author="Petri Vasenkari" w:date="2024-08-05T09:51:00Z" w16du:dateUtc="2024-08-05T06:51:00Z">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ins>
          </w:p>
        </w:tc>
      </w:tr>
      <w:tr w:rsidR="00452D39" w:rsidRPr="00877CC8" w14:paraId="6E49952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B448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0AE161E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03750FB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3CE7C50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27F761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DC_2A_n5A</w:t>
            </w:r>
          </w:p>
          <w:p w14:paraId="0EE124B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452D39" w:rsidRPr="00877CC8" w14:paraId="389A3C1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D01B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DC_2A-7A_n66A</w:t>
            </w:r>
          </w:p>
          <w:p w14:paraId="7A67BAFE"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87DA997" w14:textId="77777777" w:rsidR="00452D39" w:rsidRPr="00877CC8" w:rsidRDefault="00452D39" w:rsidP="00C447B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7E007D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452D39" w:rsidRPr="00877CC8" w14:paraId="699DB20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02EE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21400A6" w14:textId="77777777" w:rsidR="00452D39" w:rsidRPr="00877CC8" w:rsidRDefault="00452D39" w:rsidP="00C447B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469CB0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DC_7A_n66A</w:t>
            </w:r>
          </w:p>
        </w:tc>
      </w:tr>
      <w:tr w:rsidR="00452D39" w:rsidRPr="00877CC8" w14:paraId="23F7433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3165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43C43F3" w14:textId="77777777" w:rsidR="00452D39" w:rsidRPr="00877CC8" w:rsidRDefault="00452D39" w:rsidP="00C447B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70773E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DC_7A_n66A</w:t>
            </w:r>
          </w:p>
        </w:tc>
      </w:tr>
      <w:tr w:rsidR="00452D39" w:rsidRPr="00877CC8" w14:paraId="78C9E7B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A289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F54D923" w14:textId="77777777" w:rsidR="00452D39" w:rsidRPr="00877CC8" w:rsidRDefault="00452D39" w:rsidP="00C447B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51B063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DC_7A_n66A</w:t>
            </w:r>
          </w:p>
        </w:tc>
      </w:tr>
      <w:tr w:rsidR="00452D39" w:rsidRPr="00877CC8" w14:paraId="4A3DD95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AFD6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A67E23C" w14:textId="77777777" w:rsidR="00452D39" w:rsidRPr="00877CC8" w:rsidRDefault="00452D39" w:rsidP="00C447B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E5EE9D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DC_7A_n66A</w:t>
            </w:r>
          </w:p>
        </w:tc>
      </w:tr>
      <w:tr w:rsidR="00452D39" w:rsidRPr="00877CC8" w14:paraId="018CCF0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7986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12D7671" w14:textId="77777777" w:rsidR="00452D39" w:rsidRPr="00877CC8" w:rsidRDefault="00452D39" w:rsidP="00C447B3">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8257F2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452D39" w:rsidRPr="00877CC8" w14:paraId="5FC19DD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FAFD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3399297" w14:textId="77777777" w:rsidR="00452D39" w:rsidRPr="00FD5799" w:rsidRDefault="00452D39" w:rsidP="00C447B3">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42B974C6" w14:textId="77777777" w:rsidR="00452D39" w:rsidRPr="00877CC8" w:rsidRDefault="00452D39" w:rsidP="00C447B3">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452D39" w:rsidRPr="00877CC8" w14:paraId="6901D41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040D5"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D53E00E"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5C7472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452D39" w:rsidRPr="00877CC8" w14:paraId="5B28BE1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1B12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B64D265"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5E84841"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452D39" w:rsidRPr="00877CC8" w14:paraId="2C55AF2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1D92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DC_2A-7A_n77A</w:t>
            </w:r>
          </w:p>
          <w:p w14:paraId="58C410EB" w14:textId="77777777" w:rsidR="00452D39" w:rsidRPr="00877CC8" w:rsidRDefault="00452D39" w:rsidP="00C447B3">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4C9F53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DC_2A_n77A</w:t>
            </w:r>
          </w:p>
          <w:p w14:paraId="02D123C3"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rPr>
              <w:t>DC_7A_n77A</w:t>
            </w:r>
          </w:p>
        </w:tc>
      </w:tr>
      <w:tr w:rsidR="00452D39" w14:paraId="474FE3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D57AA" w14:textId="77777777" w:rsidR="00452D39" w:rsidRDefault="00452D39" w:rsidP="00C447B3">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5C890633" w14:textId="77777777" w:rsidR="00452D39" w:rsidRDefault="00452D39" w:rsidP="00C447B3">
            <w:pPr>
              <w:keepNext/>
              <w:keepLines/>
              <w:spacing w:after="0"/>
              <w:jc w:val="center"/>
              <w:rPr>
                <w:rFonts w:ascii="Arial" w:hAnsi="Arial"/>
                <w:sz w:val="18"/>
              </w:rPr>
            </w:pPr>
            <w:r>
              <w:rPr>
                <w:rFonts w:ascii="Arial" w:hAnsi="Arial"/>
                <w:sz w:val="18"/>
              </w:rPr>
              <w:t>DC_2A_n77A</w:t>
            </w:r>
          </w:p>
          <w:p w14:paraId="0FBFACAB" w14:textId="77777777" w:rsidR="00452D39" w:rsidRDefault="00452D39" w:rsidP="00C447B3">
            <w:pPr>
              <w:keepNext/>
              <w:keepLines/>
              <w:spacing w:after="0"/>
              <w:jc w:val="center"/>
              <w:rPr>
                <w:rFonts w:ascii="Arial" w:hAnsi="Arial"/>
                <w:sz w:val="18"/>
              </w:rPr>
            </w:pPr>
            <w:r>
              <w:rPr>
                <w:rFonts w:ascii="Arial" w:hAnsi="Arial"/>
                <w:sz w:val="18"/>
              </w:rPr>
              <w:t>DC_7A_n77A</w:t>
            </w:r>
          </w:p>
        </w:tc>
      </w:tr>
      <w:tr w:rsidR="00452D39" w:rsidRPr="00877CC8" w14:paraId="5BE09BA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FF03D"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A404A3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DC_2A_n77A</w:t>
            </w:r>
          </w:p>
          <w:p w14:paraId="3F6D36E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697B9B6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03E0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DC_2A-7A_n77(2A)</w:t>
            </w:r>
          </w:p>
          <w:p w14:paraId="341906C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F2712B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DC_2A_n77A</w:t>
            </w:r>
          </w:p>
          <w:p w14:paraId="5906807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59967A1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61C35"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374E9E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DC_2A_n77A</w:t>
            </w:r>
          </w:p>
          <w:p w14:paraId="673E3C2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324F886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76B1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F35742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0B4F72B" w14:textId="77777777" w:rsidR="00452D39" w:rsidRPr="00877CC8" w:rsidRDefault="00452D39" w:rsidP="00C447B3">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97B1D16" w14:textId="77777777" w:rsidR="00452D39" w:rsidRPr="00877CC8" w:rsidRDefault="00452D39" w:rsidP="00C447B3">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317C78F"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452D39" w:rsidRPr="00877CC8" w14:paraId="238A288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930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2C2870AD"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6775D5D" w14:textId="77777777" w:rsidR="00452D39" w:rsidRPr="00877CC8" w:rsidRDefault="00452D39" w:rsidP="00C447B3">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C457B52" w14:textId="77777777" w:rsidR="00452D39" w:rsidRPr="00877CC8" w:rsidRDefault="00452D39" w:rsidP="00C447B3">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2098DE05" w14:textId="77777777" w:rsidR="00452D39" w:rsidRPr="00877CC8" w:rsidRDefault="00452D39" w:rsidP="00C447B3">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452D39" w:rsidRPr="00877CC8" w14:paraId="4CAAE9E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0A9A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9B9BF90" w14:textId="77777777" w:rsidR="00452D39" w:rsidRPr="00877CC8" w:rsidRDefault="00452D39" w:rsidP="00C447B3">
            <w:pPr>
              <w:keepNext/>
              <w:keepLines/>
              <w:spacing w:after="0"/>
              <w:jc w:val="center"/>
              <w:rPr>
                <w:rFonts w:ascii="Arial" w:hAnsi="Arial"/>
                <w:noProof/>
                <w:kern w:val="2"/>
                <w:sz w:val="18"/>
              </w:rPr>
            </w:pPr>
            <w:r w:rsidRPr="00877CC8">
              <w:rPr>
                <w:rFonts w:ascii="Arial" w:hAnsi="Arial"/>
                <w:noProof/>
                <w:kern w:val="2"/>
                <w:sz w:val="18"/>
              </w:rPr>
              <w:t>DC_2A_n78A</w:t>
            </w:r>
          </w:p>
          <w:p w14:paraId="65F6EB39" w14:textId="77777777" w:rsidR="00452D39" w:rsidRPr="00877CC8" w:rsidRDefault="00452D39" w:rsidP="00C447B3">
            <w:pPr>
              <w:keepNext/>
              <w:keepLines/>
              <w:spacing w:after="0"/>
              <w:jc w:val="center"/>
              <w:rPr>
                <w:rFonts w:ascii="Arial" w:hAnsi="Arial"/>
                <w:noProof/>
                <w:kern w:val="2"/>
                <w:sz w:val="18"/>
              </w:rPr>
            </w:pPr>
            <w:r w:rsidRPr="00877CC8">
              <w:rPr>
                <w:rFonts w:ascii="Arial" w:hAnsi="Arial"/>
                <w:noProof/>
                <w:sz w:val="18"/>
              </w:rPr>
              <w:t>DC_7A_n78A</w:t>
            </w:r>
          </w:p>
        </w:tc>
      </w:tr>
      <w:tr w:rsidR="00452D39" w:rsidRPr="00877CC8" w14:paraId="059A04E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C6151"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88E39D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DC_2A_n7A</w:t>
            </w:r>
          </w:p>
          <w:p w14:paraId="134CD527" w14:textId="77777777" w:rsidR="00452D39" w:rsidRPr="00877CC8" w:rsidRDefault="00452D39" w:rsidP="00C447B3">
            <w:pPr>
              <w:keepNext/>
              <w:keepLines/>
              <w:spacing w:after="0"/>
              <w:jc w:val="center"/>
              <w:rPr>
                <w:rFonts w:ascii="Arial" w:hAnsi="Arial"/>
                <w:noProof/>
                <w:kern w:val="2"/>
                <w:sz w:val="18"/>
              </w:rPr>
            </w:pPr>
            <w:r w:rsidRPr="00877CC8">
              <w:rPr>
                <w:rFonts w:ascii="Arial" w:hAnsi="Arial"/>
                <w:sz w:val="18"/>
                <w:lang w:eastAsia="zh-CN"/>
              </w:rPr>
              <w:t>DC_2A_n78A</w:t>
            </w:r>
          </w:p>
        </w:tc>
      </w:tr>
      <w:tr w:rsidR="00452D39" w:rsidRPr="00877CC8" w14:paraId="63E5836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B9DB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89E3000"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7A4448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52D39" w:rsidRPr="00877CC8" w14:paraId="5F9A1DE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FAFA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432AFAC"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78A4C3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52D39" w:rsidRPr="00877CC8" w14:paraId="300731D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973B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C5A178A"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745E8F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52D39" w:rsidRPr="00877CC8" w14:paraId="2091B16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08E8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937AC93" w14:textId="77777777" w:rsidR="00452D39" w:rsidRPr="00877CC8" w:rsidRDefault="00452D39" w:rsidP="00C447B3">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7E468B5"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452D39" w:rsidRPr="00877CC8" w14:paraId="0381CC1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FD1D4"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316CD5" w14:textId="77777777" w:rsidR="00452D39" w:rsidRPr="00877CC8" w:rsidRDefault="00452D39" w:rsidP="00C447B3">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02917C6" w14:textId="77777777" w:rsidR="00452D39" w:rsidRPr="00877CC8" w:rsidRDefault="00452D39" w:rsidP="00C447B3">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452D39" w:rsidRPr="00877CC8" w14:paraId="0C83E0B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F5AE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1D04EB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4F690F7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DC_8A_n2A</w:t>
            </w:r>
          </w:p>
        </w:tc>
      </w:tr>
      <w:tr w:rsidR="00452D39" w:rsidRPr="00877CC8" w14:paraId="3A8DF9C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F9535"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A1BE0DB" w14:textId="77777777" w:rsidR="00452D39" w:rsidRPr="00877CC8" w:rsidRDefault="00452D39" w:rsidP="00C447B3">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452D39" w:rsidRPr="00877CC8" w14:paraId="2F01B31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4981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23C99A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DC_2A_n5A</w:t>
            </w:r>
          </w:p>
          <w:p w14:paraId="19DF851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DC_12A_n5A</w:t>
            </w:r>
          </w:p>
        </w:tc>
      </w:tr>
      <w:tr w:rsidR="00452D39" w:rsidRPr="00877CC8" w14:paraId="259D4A3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FB312" w14:textId="77777777" w:rsidR="00452D39" w:rsidRPr="00877CC8" w:rsidRDefault="00452D39" w:rsidP="00C447B3">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9C5AB34" w14:textId="77777777" w:rsidR="00452D39" w:rsidRPr="00877CC8" w:rsidRDefault="00452D39" w:rsidP="00C447B3">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F45D8DC" w14:textId="77777777" w:rsidR="00452D39" w:rsidRPr="00877CC8" w:rsidRDefault="00452D39" w:rsidP="00C447B3">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452D39" w:rsidRPr="00877CC8" w14:paraId="2810084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4CEBD" w14:textId="77777777" w:rsidR="00452D39" w:rsidRPr="00877CC8" w:rsidRDefault="00452D39" w:rsidP="00C447B3">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AEBE952" w14:textId="77777777" w:rsidR="00452D39" w:rsidRPr="00877CC8" w:rsidRDefault="00452D39" w:rsidP="00C447B3">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762E59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452D39" w14:paraId="30B911C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9C3CA" w14:textId="77777777" w:rsidR="00452D39" w:rsidRDefault="00452D39" w:rsidP="00C447B3">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1978E0DF" w14:textId="77777777" w:rsidR="00452D39" w:rsidRDefault="00452D39" w:rsidP="00C447B3">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D577F3C" w14:textId="77777777" w:rsidR="00452D39" w:rsidRDefault="00452D39" w:rsidP="00C447B3">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452D39" w:rsidRPr="00877CC8" w14:paraId="423477D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EC48ED"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67E11" w14:textId="77777777" w:rsidR="00452D39" w:rsidRPr="00877CC8" w:rsidRDefault="00452D39" w:rsidP="00C447B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10F4771"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sz w:val="18"/>
              </w:rPr>
              <w:t>DC_12A_n7A</w:t>
            </w:r>
          </w:p>
        </w:tc>
      </w:tr>
      <w:tr w:rsidR="00452D39" w:rsidRPr="00877CC8" w14:paraId="5C5C6D1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753D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289573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DC_2A_n12A</w:t>
            </w:r>
          </w:p>
          <w:p w14:paraId="79E4DF6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452D39" w:rsidRPr="00877CC8" w14:paraId="726FE67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27F3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066876F2"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DC_2A_n30A</w:t>
            </w:r>
          </w:p>
          <w:p w14:paraId="70A7DA5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rPr>
              <w:t>DC_12A_n30A</w:t>
            </w:r>
          </w:p>
        </w:tc>
      </w:tr>
      <w:tr w:rsidR="00452D39" w:rsidRPr="00877CC8" w14:paraId="700D9C4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E9392C" w14:textId="77777777" w:rsidR="00452D39" w:rsidRPr="00877CC8" w:rsidRDefault="00452D39" w:rsidP="00C447B3">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433404"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DC_2A_n30A</w:t>
            </w:r>
          </w:p>
          <w:p w14:paraId="142F2791"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DC_12A_n30A</w:t>
            </w:r>
          </w:p>
        </w:tc>
      </w:tr>
      <w:tr w:rsidR="00452D39" w:rsidRPr="00877CC8" w14:paraId="0AD05E3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1F96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939F6E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DC_2A_n41A</w:t>
            </w:r>
          </w:p>
          <w:p w14:paraId="3FC1D9E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DC_12A_n41A</w:t>
            </w:r>
          </w:p>
        </w:tc>
      </w:tr>
      <w:tr w:rsidR="00452D39" w:rsidRPr="00877CC8" w14:paraId="63E2401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BA1BEB"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CE075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DC_2A_n41A</w:t>
            </w:r>
          </w:p>
          <w:p w14:paraId="66FBC5D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DC_12A_n41A</w:t>
            </w:r>
          </w:p>
        </w:tc>
      </w:tr>
      <w:tr w:rsidR="00452D39" w:rsidRPr="00877CC8" w14:paraId="46E3A0D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0C063"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2A18B9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A7573A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452D39" w:rsidRPr="00877CC8" w14:paraId="3CF429D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F498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AD3A01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3B0B3F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452D39" w:rsidRPr="00877CC8" w14:paraId="3C00C72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648FD"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C5B05F9" w14:textId="77777777" w:rsidR="00452D39" w:rsidRPr="00877CC8" w:rsidRDefault="00452D39" w:rsidP="00C447B3">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01093B" w14:textId="77777777" w:rsidR="00452D39" w:rsidRPr="00877CC8" w:rsidRDefault="00452D39" w:rsidP="00C447B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71CC0C4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452D39" w:rsidRPr="00877CC8" w14:paraId="6410BCC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513A4" w14:textId="77777777" w:rsidR="00452D39" w:rsidRDefault="00452D39" w:rsidP="00C447B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632F2057" w14:textId="77777777" w:rsidR="00452D39" w:rsidRPr="00877CC8" w:rsidRDefault="00452D39" w:rsidP="00C447B3">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F8986D" w14:textId="77777777" w:rsidR="00452D39" w:rsidRPr="00877CC8" w:rsidRDefault="00452D39" w:rsidP="00C447B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8FC59E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452D39" w:rsidRPr="00877CC8" w14:paraId="28D3899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69599" w14:textId="77777777" w:rsidR="00452D39" w:rsidRPr="00877CC8" w:rsidRDefault="00452D39" w:rsidP="00C447B3">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70460C16" w14:textId="77777777" w:rsidR="00452D39" w:rsidRPr="00470EA5" w:rsidRDefault="00452D39" w:rsidP="00C447B3">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4A4A8B6C" w14:textId="77777777" w:rsidR="00452D39" w:rsidRPr="00877CC8" w:rsidRDefault="00452D39" w:rsidP="00C447B3">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452D39" w:rsidRPr="00470EA5" w14:paraId="6936DE9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18FFD" w14:textId="77777777" w:rsidR="00452D39" w:rsidRPr="00470EA5" w:rsidRDefault="00452D39" w:rsidP="00C447B3">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120DB09C" w14:textId="77777777" w:rsidR="00452D39" w:rsidRDefault="00452D39" w:rsidP="00C447B3">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323D0007" w14:textId="77777777" w:rsidR="00452D39" w:rsidRPr="00470EA5" w:rsidRDefault="00452D39" w:rsidP="00C447B3">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452D39" w:rsidRPr="00470EA5" w14:paraId="18C3344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61CB8" w14:textId="77777777" w:rsidR="00452D39" w:rsidRPr="00470EA5" w:rsidRDefault="00452D39" w:rsidP="00C447B3">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7A88C530" w14:textId="77777777" w:rsidR="00452D39" w:rsidRPr="00260D49" w:rsidRDefault="00452D39" w:rsidP="00C447B3">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6C01B680" w14:textId="77777777" w:rsidR="00452D39" w:rsidRPr="00470EA5" w:rsidRDefault="00452D39" w:rsidP="00C447B3">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452D39" w:rsidRPr="00877CC8" w14:paraId="495EA2E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9514D"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70B1B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452D39" w:rsidRPr="00877CC8" w14:paraId="39BF8F6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C679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13DCB8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DC_2A_n78A</w:t>
            </w:r>
          </w:p>
          <w:p w14:paraId="1AB5566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DC_12A_n78A</w:t>
            </w:r>
          </w:p>
        </w:tc>
      </w:tr>
      <w:tr w:rsidR="00452D39" w:rsidRPr="00877CC8" w14:paraId="4FCF50F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ECEC76"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382B6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DC_2A_n78A</w:t>
            </w:r>
          </w:p>
          <w:p w14:paraId="55E5112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DC_12A_n78A</w:t>
            </w:r>
          </w:p>
        </w:tc>
      </w:tr>
      <w:tr w:rsidR="00452D39" w:rsidRPr="00877CC8" w14:paraId="65C819B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611699"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ACDEC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DC_2A_n78A</w:t>
            </w:r>
          </w:p>
          <w:p w14:paraId="44EA263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DC_12A_n78A</w:t>
            </w:r>
          </w:p>
        </w:tc>
      </w:tr>
      <w:tr w:rsidR="00452D39" w:rsidRPr="00877CC8" w14:paraId="72B6605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F5B3F"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EAC4A9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452D39" w:rsidRPr="00877CC8" w14:paraId="6C7C54E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BC3FF"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7BB035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452D39" w:rsidRPr="00877CC8" w14:paraId="2109348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13CF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E1D9C7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zh-CN"/>
              </w:rPr>
              <w:t>DC_13A_n25A</w:t>
            </w:r>
          </w:p>
        </w:tc>
      </w:tr>
      <w:tr w:rsidR="00452D39" w:rsidRPr="00877CC8" w14:paraId="32B6590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05BE7"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F42B6B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D683F74"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3572F1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452D39" w:rsidRPr="00877CC8" w14:paraId="7740286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31D71"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90D4A1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DC_2A_n66A</w:t>
            </w:r>
          </w:p>
          <w:p w14:paraId="0DE076F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452D39" w:rsidRPr="00877CC8" w14:paraId="758099D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B1FB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9DC3B6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DC_2A_n66A</w:t>
            </w:r>
          </w:p>
          <w:p w14:paraId="60DF670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DC_13A_n66A</w:t>
            </w:r>
          </w:p>
        </w:tc>
      </w:tr>
      <w:tr w:rsidR="00452D39" w:rsidRPr="00877CC8" w14:paraId="3CD991D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A9137" w14:textId="77777777" w:rsidR="00452D39" w:rsidRPr="00877CC8" w:rsidRDefault="00452D39" w:rsidP="00C447B3">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01C1C92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024F367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3E91D6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11A667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452D39" w:rsidRPr="00877CC8" w14:paraId="53E4937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C97D6"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199F1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0F937F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452D39" w:rsidRPr="00877CC8" w14:paraId="5D4448C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AE1F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DBB025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A54AB8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DC_14A_n2A</w:t>
            </w:r>
          </w:p>
        </w:tc>
      </w:tr>
      <w:tr w:rsidR="00452D39" w:rsidRPr="00877CC8" w14:paraId="7B63A44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80C9A"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F8266C" w14:textId="77777777" w:rsidR="00452D39" w:rsidRPr="00877CC8" w:rsidRDefault="00452D39" w:rsidP="00C447B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6E6B2BC"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452D39" w:rsidRPr="00877CC8" w14:paraId="3F3043F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2D4D2"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CB54A1" w14:textId="77777777" w:rsidR="00452D39" w:rsidRPr="00877CC8" w:rsidRDefault="00452D39" w:rsidP="00C447B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87A843F"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452D39" w:rsidRPr="00877CC8" w14:paraId="142F3E6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C6E3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70C1343"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DC_2A_n30A</w:t>
            </w:r>
          </w:p>
          <w:p w14:paraId="154BB36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rPr>
              <w:t>DC_14A_n30A</w:t>
            </w:r>
          </w:p>
        </w:tc>
      </w:tr>
      <w:tr w:rsidR="00452D39" w:rsidRPr="00877CC8" w14:paraId="5E62DD1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78EAA6" w14:textId="77777777" w:rsidR="00452D39" w:rsidRPr="00877CC8" w:rsidRDefault="00452D39" w:rsidP="00C447B3">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CED33A"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DC_2A_n30A</w:t>
            </w:r>
          </w:p>
          <w:p w14:paraId="198A015C"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DC_14A_n30A</w:t>
            </w:r>
          </w:p>
        </w:tc>
      </w:tr>
      <w:tr w:rsidR="00452D39" w:rsidRPr="00877CC8" w14:paraId="42DD366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9C42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47775F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DC_2A_n66A</w:t>
            </w:r>
          </w:p>
          <w:p w14:paraId="75F493F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DC_14A_n66A</w:t>
            </w:r>
          </w:p>
        </w:tc>
      </w:tr>
      <w:tr w:rsidR="00452D39" w:rsidRPr="00877CC8" w14:paraId="6AA9A78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D1F4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A26BFE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DC_2A_n66A</w:t>
            </w:r>
          </w:p>
          <w:p w14:paraId="4B9D3FE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DC_14A_n66A</w:t>
            </w:r>
          </w:p>
        </w:tc>
      </w:tr>
      <w:tr w:rsidR="00452D39" w:rsidRPr="00877CC8" w14:paraId="4E1955B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DF198"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57A032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D6B139" w14:textId="77777777" w:rsidR="00452D39" w:rsidRPr="00877CC8" w:rsidRDefault="00452D39" w:rsidP="00C447B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B59C64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452D39" w:rsidRPr="00877CC8" w14:paraId="630709C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9E383" w14:textId="77777777" w:rsidR="00452D39" w:rsidRDefault="00452D39" w:rsidP="00C447B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999DB80" w14:textId="77777777" w:rsidR="00452D39" w:rsidRPr="00877CC8" w:rsidRDefault="00452D39" w:rsidP="00C447B3">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869F34" w14:textId="77777777" w:rsidR="00452D39" w:rsidRPr="00877CC8" w:rsidRDefault="00452D39" w:rsidP="00C447B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D9688B4"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452D39" w:rsidRPr="00877CC8" w14:paraId="0079B5E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EED76"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7B89D5B"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452D39" w:rsidRPr="00877CC8" w14:paraId="24AE62F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52754" w14:textId="77777777" w:rsidR="00452D39" w:rsidRDefault="00452D39" w:rsidP="00C447B3">
            <w:pPr>
              <w:keepNext/>
              <w:keepLines/>
              <w:spacing w:after="0"/>
              <w:jc w:val="center"/>
              <w:rPr>
                <w:rFonts w:ascii="Arial" w:hAnsi="Arial"/>
                <w:sz w:val="18"/>
                <w:lang w:eastAsia="fi-FI"/>
              </w:rPr>
            </w:pPr>
            <w:r w:rsidRPr="00877CC8">
              <w:rPr>
                <w:rFonts w:ascii="Arial" w:hAnsi="Arial"/>
                <w:sz w:val="18"/>
                <w:lang w:eastAsia="fi-FI"/>
              </w:rPr>
              <w:t>DC_2A-28A_n7A</w:t>
            </w:r>
          </w:p>
          <w:p w14:paraId="7002A060" w14:textId="77777777" w:rsidR="00452D39" w:rsidRPr="00877CC8" w:rsidRDefault="00452D39" w:rsidP="00C447B3">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2FCF6688" w14:textId="77777777" w:rsidR="00452D39" w:rsidRPr="00877CC8" w:rsidRDefault="00452D39" w:rsidP="00C447B3">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429D395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452D39" w:rsidRPr="00877CC8" w14:paraId="5DE5A02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7E18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C3376D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D6319E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452D39" w:rsidRPr="00877CC8" w14:paraId="08F0CC0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E3ECD" w14:textId="77777777" w:rsidR="00452D39" w:rsidRPr="00877CC8" w:rsidRDefault="00452D39" w:rsidP="00C447B3">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67FC2C9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DC_2A_n78A</w:t>
            </w:r>
          </w:p>
          <w:p w14:paraId="504883B0" w14:textId="77777777" w:rsidR="00452D39" w:rsidRPr="00877CC8" w:rsidRDefault="00452D39" w:rsidP="00C447B3">
            <w:pPr>
              <w:keepNext/>
              <w:keepLines/>
              <w:spacing w:after="0"/>
              <w:jc w:val="center"/>
              <w:rPr>
                <w:rFonts w:ascii="Arial" w:hAnsi="Arial" w:cs="Arial"/>
                <w:sz w:val="18"/>
              </w:rPr>
            </w:pPr>
            <w:r w:rsidRPr="00877CC8">
              <w:rPr>
                <w:rFonts w:ascii="Arial" w:hAnsi="Arial"/>
                <w:sz w:val="18"/>
              </w:rPr>
              <w:t>DC_28A_n78A</w:t>
            </w:r>
          </w:p>
        </w:tc>
      </w:tr>
      <w:tr w:rsidR="00452D39" w:rsidRPr="00877CC8" w14:paraId="53B9D1E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11C1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2930550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DC_2A_n78A</w:t>
            </w:r>
          </w:p>
          <w:p w14:paraId="3E3A0AB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DC_28A_n78A</w:t>
            </w:r>
          </w:p>
        </w:tc>
      </w:tr>
      <w:tr w:rsidR="00452D39" w:rsidRPr="00877CC8" w14:paraId="2FC3289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6EA22"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640D1F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rPr>
              <w:t>DC_2A_n30A</w:t>
            </w:r>
          </w:p>
        </w:tc>
      </w:tr>
      <w:tr w:rsidR="00452D39" w:rsidRPr="00877CC8" w14:paraId="1D6153F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F86C63" w14:textId="77777777" w:rsidR="00452D39" w:rsidRPr="00877CC8" w:rsidRDefault="00452D39" w:rsidP="00C447B3">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2FBC4" w14:textId="77777777" w:rsidR="00452D39" w:rsidRPr="00877CC8" w:rsidRDefault="00452D39" w:rsidP="00C447B3">
            <w:pPr>
              <w:keepNext/>
              <w:keepLines/>
              <w:spacing w:after="0"/>
              <w:jc w:val="center"/>
              <w:rPr>
                <w:rFonts w:ascii="Arial" w:hAnsi="Arial" w:cs="Arial"/>
                <w:sz w:val="18"/>
                <w:lang w:val="fr-FR"/>
              </w:rPr>
            </w:pPr>
            <w:r w:rsidRPr="00877CC8">
              <w:rPr>
                <w:rFonts w:ascii="Arial" w:hAnsi="Arial" w:cs="Arial"/>
                <w:sz w:val="18"/>
                <w:lang w:val="fr-FR"/>
              </w:rPr>
              <w:t>DC_2A_n30A</w:t>
            </w:r>
          </w:p>
        </w:tc>
      </w:tr>
      <w:tr w:rsidR="00452D39" w:rsidRPr="00877CC8" w14:paraId="5389E57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EE25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69D81D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DC_2A_n66A</w:t>
            </w:r>
          </w:p>
        </w:tc>
      </w:tr>
      <w:tr w:rsidR="00452D39" w:rsidRPr="00877CC8" w14:paraId="26DCF81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535C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05D504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DC_2A_n66A</w:t>
            </w:r>
          </w:p>
        </w:tc>
      </w:tr>
      <w:tr w:rsidR="00452D39" w:rsidRPr="00877CC8" w14:paraId="0661E97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5D3A9"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435BD4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AC3B0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452D39" w:rsidRPr="00877CC8" w14:paraId="6D99874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562B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1E948C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DC_2A_n78A</w:t>
            </w:r>
          </w:p>
        </w:tc>
      </w:tr>
      <w:tr w:rsidR="00452D39" w:rsidRPr="00877CC8" w14:paraId="609C6A5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6B2B7"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E62E8D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DC_2A_n5A</w:t>
            </w:r>
          </w:p>
          <w:p w14:paraId="638AD86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52D39" w:rsidRPr="00877CC8" w14:paraId="02829F6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868A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6C43287" w14:textId="77777777" w:rsidR="00452D39" w:rsidRPr="00877CC8" w:rsidRDefault="00452D39" w:rsidP="00C447B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FD326C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DC_30A_n2A</w:t>
            </w:r>
          </w:p>
        </w:tc>
      </w:tr>
      <w:tr w:rsidR="00452D39" w:rsidRPr="00877CC8" w14:paraId="088974A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A9586"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4B724B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DC_2A_n5A</w:t>
            </w:r>
          </w:p>
          <w:p w14:paraId="4108C56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52D39" w:rsidRPr="00877CC8" w14:paraId="0CFB44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D170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5478C0F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78F3BF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452D39" w:rsidRPr="00877CC8" w14:paraId="6FC5821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516F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CFF274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3917F1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452D39" w:rsidRPr="00877CC8" w14:paraId="660B1B1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C0240"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88F01BA" w14:textId="77777777" w:rsidR="00452D39" w:rsidRPr="00877CC8" w:rsidRDefault="00452D39" w:rsidP="00C447B3">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422A6B" w14:textId="77777777" w:rsidR="00452D39" w:rsidRPr="00877CC8" w:rsidRDefault="00452D39" w:rsidP="00C447B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262094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452D39" w:rsidRPr="00877CC8" w14:paraId="1E407CF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C6541" w14:textId="77777777" w:rsidR="00452D39" w:rsidRDefault="00452D39" w:rsidP="00C447B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3654529" w14:textId="77777777" w:rsidR="00452D39" w:rsidRPr="00877CC8" w:rsidRDefault="00452D39" w:rsidP="00C447B3">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F1AE180" w14:textId="77777777" w:rsidR="00452D39" w:rsidRPr="00877CC8" w:rsidRDefault="00452D39" w:rsidP="00C447B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549E0C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452D39" w:rsidRPr="00877CC8" w14:paraId="49E932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61D2B"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499B88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DC_2A_n38A</w:t>
            </w:r>
          </w:p>
          <w:p w14:paraId="384854C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452D39" w:rsidRPr="00877CC8" w14:paraId="4F8AAE2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BB64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CC7067"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1900D22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452D39" w:rsidRPr="00877CC8" w14:paraId="46A6C1F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810C5"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5B8200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DC_2A_n78A</w:t>
            </w:r>
          </w:p>
          <w:p w14:paraId="63B234F7"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sz w:val="18"/>
              </w:rPr>
              <w:t>DC_38A_n78A</w:t>
            </w:r>
          </w:p>
        </w:tc>
      </w:tr>
      <w:tr w:rsidR="00452D39" w:rsidRPr="00877CC8" w14:paraId="32BE49B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B2F11"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8F963F5"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27CA47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452D39" w:rsidRPr="00877CC8" w14:paraId="648A875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FAFB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DC_2A_n41A-n66A</w:t>
            </w:r>
          </w:p>
          <w:p w14:paraId="5FA45046"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DA87D0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DC_2A_n41A</w:t>
            </w:r>
          </w:p>
          <w:p w14:paraId="03D02E3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52D39" w:rsidRPr="00877CC8" w14:paraId="1587DAC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702C0" w14:textId="77777777" w:rsidR="00452D39" w:rsidRPr="00877CC8" w:rsidRDefault="00452D39" w:rsidP="00C447B3">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3DB15A0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DC_2A_n41A</w:t>
            </w:r>
          </w:p>
          <w:p w14:paraId="57D806C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DC_2A_n66A</w:t>
            </w:r>
          </w:p>
        </w:tc>
      </w:tr>
      <w:tr w:rsidR="00452D39" w:rsidRPr="00877CC8" w14:paraId="0CDEF8E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0D4C5"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74F403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DC_2A_n41A</w:t>
            </w:r>
          </w:p>
          <w:p w14:paraId="265E5B3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52D39" w:rsidRPr="00877CC8" w14:paraId="2058F31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02D54"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DC_2A_n41A-n71A</w:t>
            </w:r>
          </w:p>
          <w:p w14:paraId="5ED7E72D"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BCC8643"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04774C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452D39" w:rsidRPr="00877CC8" w14:paraId="2BA59E4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223DB" w14:textId="77777777" w:rsidR="00452D39" w:rsidRPr="00877CC8" w:rsidRDefault="00452D39" w:rsidP="00C447B3">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8D63704"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DC_2A_n41A</w:t>
            </w:r>
          </w:p>
          <w:p w14:paraId="3D095F9B"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DC_2A_n71A</w:t>
            </w:r>
          </w:p>
        </w:tc>
      </w:tr>
      <w:tr w:rsidR="00452D39" w:rsidRPr="00877CC8" w14:paraId="5FC4EAC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57232"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AEA9353"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422A29B"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452D39" w:rsidRPr="00877CC8" w14:paraId="54EBCCE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F9F4C"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753EF9A1" w14:textId="77777777" w:rsidR="00452D39" w:rsidRPr="00877CC8" w:rsidRDefault="00452D39" w:rsidP="00C447B3">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BFB7939" w14:textId="77777777" w:rsidR="00452D39" w:rsidRPr="00877CC8" w:rsidRDefault="00452D39" w:rsidP="00C447B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49662A31" w14:textId="77777777" w:rsidR="00452D39" w:rsidRPr="00877CC8" w:rsidRDefault="00452D39" w:rsidP="00C447B3">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6D7343" w14:textId="77777777" w:rsidR="00452D39" w:rsidRPr="00877CC8" w:rsidRDefault="00452D39" w:rsidP="00C447B3">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452D39" w:rsidRPr="00877CC8" w14:paraId="776ED0D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05B42"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7559ECA8"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5D8E8A3"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D617594"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5EE889BA" w14:textId="77777777" w:rsidR="00452D39" w:rsidRPr="00877CC8" w:rsidRDefault="00452D39" w:rsidP="00C447B3">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19F8920B" w14:textId="77777777" w:rsidR="00452D39" w:rsidRPr="00877CC8" w:rsidRDefault="00452D39" w:rsidP="00C447B3">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700771E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8AAB1A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452D39" w:rsidRPr="00877CC8" w14:paraId="43D4643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F0BF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008AFBB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EE868FC"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51077E4"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452D39" w:rsidRPr="00877CC8" w14:paraId="3BC604A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615A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84AA3C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4279F4E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BB4A25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452D39" w:rsidRPr="00877CC8" w14:paraId="372FCAA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D7B5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DC_2A-46A_n66A</w:t>
            </w:r>
          </w:p>
          <w:p w14:paraId="3860CDE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DC_2A-46C_n66A</w:t>
            </w:r>
          </w:p>
          <w:p w14:paraId="74C8244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DC_2A-46D_n66A</w:t>
            </w:r>
          </w:p>
          <w:p w14:paraId="3D25BB2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B8A641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52D39" w:rsidRPr="00877CC8" w14:paraId="4173A26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D8CE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E92806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655417FA"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628ACA2"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452D39" w:rsidRPr="00877CC8" w14:paraId="5C64627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97A26" w14:textId="77777777" w:rsidR="00452D39" w:rsidRPr="00877CC8" w:rsidRDefault="00452D39" w:rsidP="00C447B3">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E3FB08A"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rPr>
              <w:t>DC_2A_n77A</w:t>
            </w:r>
          </w:p>
        </w:tc>
      </w:tr>
      <w:tr w:rsidR="00452D39" w:rsidRPr="00877CC8" w14:paraId="7D8B314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226240" w14:textId="77777777" w:rsidR="00452D39" w:rsidRPr="00877CC8" w:rsidRDefault="00452D39" w:rsidP="00C447B3">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1FDDC2" w14:textId="77777777" w:rsidR="00452D39" w:rsidRPr="00877CC8" w:rsidRDefault="00452D39" w:rsidP="00C447B3">
            <w:pPr>
              <w:keepNext/>
              <w:keepLines/>
              <w:spacing w:after="0"/>
              <w:jc w:val="center"/>
              <w:rPr>
                <w:rFonts w:ascii="Arial" w:hAnsi="Arial" w:cs="Arial"/>
                <w:sz w:val="18"/>
                <w:lang w:val="fr-FR"/>
              </w:rPr>
            </w:pPr>
            <w:r w:rsidRPr="00877CC8">
              <w:rPr>
                <w:rFonts w:ascii="Arial" w:hAnsi="Arial" w:cs="Arial"/>
                <w:sz w:val="18"/>
                <w:lang w:val="fr-FR"/>
              </w:rPr>
              <w:t>DC_2A_n77A</w:t>
            </w:r>
          </w:p>
        </w:tc>
      </w:tr>
      <w:tr w:rsidR="00452D39" w:rsidRPr="00877CC8" w14:paraId="6801123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DFD14"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812E060" w14:textId="77777777" w:rsidR="00452D39" w:rsidRPr="00877CC8" w:rsidRDefault="00452D39" w:rsidP="00C447B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1736A33C" w14:textId="77777777" w:rsidR="00452D39" w:rsidRPr="00877CC8" w:rsidRDefault="00452D39" w:rsidP="00C447B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620FEE7" w14:textId="77777777" w:rsidR="00452D39" w:rsidRPr="00877CC8" w:rsidRDefault="00452D39" w:rsidP="00C447B3">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ADFB00B" w14:textId="77777777" w:rsidR="00452D39" w:rsidRPr="00877CC8" w:rsidRDefault="00452D39" w:rsidP="00C447B3">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27184D0" w14:textId="77777777" w:rsidR="00452D39" w:rsidRPr="00877CC8" w:rsidRDefault="00452D39" w:rsidP="00C447B3">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452D39" w:rsidRPr="00877CC8" w14:paraId="07CED3E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42B4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29D538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DC_2A_n5A</w:t>
            </w:r>
          </w:p>
          <w:p w14:paraId="489B45B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DC_48A_n5A</w:t>
            </w:r>
          </w:p>
        </w:tc>
      </w:tr>
      <w:tr w:rsidR="00452D39" w:rsidRPr="00877CC8" w14:paraId="1B8BA57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4FF6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DC_2A-48C_n5A</w:t>
            </w:r>
          </w:p>
          <w:p w14:paraId="68E6866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DC_2A-48D_n5A</w:t>
            </w:r>
          </w:p>
          <w:p w14:paraId="6EC0016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702A54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DC_2A_n5A</w:t>
            </w:r>
          </w:p>
        </w:tc>
      </w:tr>
      <w:tr w:rsidR="00452D39" w:rsidRPr="00877CC8" w14:paraId="7FD4A10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82FD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D30CC0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DC_2A_n48A</w:t>
            </w:r>
          </w:p>
          <w:p w14:paraId="0410493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52D39" w:rsidRPr="00877CC8" w14:paraId="0093F01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3A88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7D3E74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DC_2A_n71A</w:t>
            </w:r>
          </w:p>
          <w:p w14:paraId="075C722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452D39" w:rsidRPr="00877CC8" w14:paraId="374EC85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ED62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51BA085"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FE9CC4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452D39" w:rsidRPr="00877CC8" w14:paraId="11F9FA1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77CF4"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13178F3"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452D39" w:rsidRPr="00877CC8" w14:paraId="0EEF6F4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C08E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DC_2A-48A_n66A</w:t>
            </w:r>
          </w:p>
          <w:p w14:paraId="08EEDA91"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E43B32F"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163DE8FE"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02026B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C7A67DD"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452D39" w:rsidRPr="00877CC8" w14:paraId="6FF5EC1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C3F59" w14:textId="77777777" w:rsidR="00452D39" w:rsidRPr="00877CC8" w:rsidRDefault="00452D39" w:rsidP="00C447B3">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67034A" w14:textId="77777777" w:rsidR="00452D39" w:rsidRPr="00877CC8" w:rsidRDefault="00452D39" w:rsidP="00C447B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452D39" w:rsidRPr="00877CC8" w14:paraId="115C067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E659A"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3C908C" w14:textId="77777777" w:rsidR="00452D39" w:rsidRPr="00877CC8" w:rsidRDefault="00452D39" w:rsidP="00C447B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04822F44" w14:textId="77777777" w:rsidR="00452D39" w:rsidRPr="00877CC8" w:rsidRDefault="00452D39" w:rsidP="00C447B3">
            <w:pPr>
              <w:keepNext/>
              <w:keepLines/>
              <w:spacing w:after="0"/>
              <w:jc w:val="center"/>
              <w:rPr>
                <w:rFonts w:ascii="Arial" w:hAnsi="Arial"/>
                <w:sz w:val="18"/>
                <w:lang w:eastAsia="fi-FI"/>
              </w:rPr>
            </w:pPr>
          </w:p>
        </w:tc>
      </w:tr>
      <w:tr w:rsidR="00452D39" w:rsidRPr="00877CC8" w14:paraId="61C83C8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0D701"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F4F7B1" w14:textId="77777777" w:rsidR="00452D39" w:rsidRPr="00877CC8" w:rsidRDefault="00452D39" w:rsidP="00C447B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09CEE8DE" w14:textId="77777777" w:rsidR="00452D39" w:rsidRPr="00877CC8" w:rsidRDefault="00452D39" w:rsidP="00C447B3">
            <w:pPr>
              <w:keepNext/>
              <w:keepLines/>
              <w:spacing w:after="0"/>
              <w:jc w:val="center"/>
              <w:rPr>
                <w:rFonts w:ascii="Arial" w:hAnsi="Arial"/>
                <w:sz w:val="18"/>
                <w:lang w:eastAsia="fi-FI"/>
              </w:rPr>
            </w:pPr>
          </w:p>
        </w:tc>
      </w:tr>
      <w:tr w:rsidR="00452D39" w:rsidRPr="00877CC8" w14:paraId="0017527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6E381" w14:textId="77777777" w:rsidR="00452D39" w:rsidRPr="00877CC8" w:rsidRDefault="00452D39" w:rsidP="00C447B3">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3E12AB3F" w14:textId="77777777" w:rsidR="00452D39" w:rsidRPr="00877CC8" w:rsidRDefault="00452D39" w:rsidP="00C447B3">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6D40727D" w14:textId="77777777" w:rsidR="00452D39" w:rsidRPr="00877CC8" w:rsidRDefault="00452D39" w:rsidP="00C447B3">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5C75271C" w14:textId="77777777" w:rsidR="00452D39" w:rsidRPr="00877CC8" w:rsidRDefault="00452D39" w:rsidP="00C447B3">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156A4733" w14:textId="77777777" w:rsidR="00452D39" w:rsidRPr="00877CC8" w:rsidRDefault="00452D39" w:rsidP="00C447B3">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293A23D4" w14:textId="77777777" w:rsidR="00452D39" w:rsidRPr="00877CC8" w:rsidRDefault="00452D39" w:rsidP="00C447B3">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7D4D9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452D39" w:rsidRPr="00877CC8" w14:paraId="3666659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324D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E698A92" w14:textId="77777777" w:rsidR="00452D39" w:rsidRPr="00877CC8" w:rsidRDefault="00452D39" w:rsidP="00C447B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1F6068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DC_66A_n2A</w:t>
            </w:r>
          </w:p>
        </w:tc>
      </w:tr>
      <w:tr w:rsidR="00452D39" w:rsidRPr="00877CC8" w14:paraId="374DAC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4B3FE"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989D217"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DC_66A_n2A</w:t>
            </w:r>
          </w:p>
        </w:tc>
      </w:tr>
      <w:tr w:rsidR="00452D39" w:rsidRPr="00877CC8" w14:paraId="72B5642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906E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DC_2A-66A_n5A</w:t>
            </w:r>
          </w:p>
          <w:p w14:paraId="3BBAE53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BF8879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DC_2A_n5A</w:t>
            </w:r>
          </w:p>
          <w:p w14:paraId="5877459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DC_66A_n5A</w:t>
            </w:r>
          </w:p>
        </w:tc>
      </w:tr>
      <w:tr w:rsidR="00452D39" w:rsidRPr="00877CC8" w14:paraId="01D099F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F419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1153F8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DC_2A_n5A</w:t>
            </w:r>
          </w:p>
          <w:p w14:paraId="17325AC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DC_66A_n5A</w:t>
            </w:r>
          </w:p>
        </w:tc>
      </w:tr>
      <w:tr w:rsidR="00452D39" w:rsidRPr="00877CC8" w14:paraId="18F9D2C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FA299"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EFDA9D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DC_2A_n5A</w:t>
            </w:r>
          </w:p>
          <w:p w14:paraId="6468866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DC_66A_n5A</w:t>
            </w:r>
          </w:p>
        </w:tc>
      </w:tr>
      <w:tr w:rsidR="00452D39" w:rsidRPr="00877CC8" w14:paraId="4532B0B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8B5B9"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6005D5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DC_2A_n5A</w:t>
            </w:r>
          </w:p>
          <w:p w14:paraId="770991F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DC_66A_n5A</w:t>
            </w:r>
          </w:p>
        </w:tc>
      </w:tr>
      <w:tr w:rsidR="00452D39" w:rsidRPr="00877CC8" w14:paraId="01BA60C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3190D"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5D4F21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DC_2A_n5A</w:t>
            </w:r>
          </w:p>
          <w:p w14:paraId="7559666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DC_66A_n5A</w:t>
            </w:r>
          </w:p>
        </w:tc>
      </w:tr>
      <w:tr w:rsidR="00452D39" w:rsidRPr="00877CC8" w14:paraId="0FA70A2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605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CC1118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DC_2A_n7A</w:t>
            </w:r>
          </w:p>
          <w:p w14:paraId="75CB346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DC_66A_n7A</w:t>
            </w:r>
          </w:p>
        </w:tc>
      </w:tr>
      <w:tr w:rsidR="00452D39" w14:paraId="13F13B9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D1179" w14:textId="77777777" w:rsidR="00452D39" w:rsidRDefault="00452D39" w:rsidP="00C447B3">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3FD4153D" w14:textId="77777777" w:rsidR="00452D39" w:rsidRDefault="00452D39" w:rsidP="00C447B3">
            <w:pPr>
              <w:keepNext/>
              <w:keepLines/>
              <w:spacing w:after="0"/>
              <w:jc w:val="center"/>
              <w:rPr>
                <w:rFonts w:ascii="Arial" w:hAnsi="Arial"/>
                <w:sz w:val="18"/>
                <w:lang w:eastAsia="ja-JP"/>
              </w:rPr>
            </w:pPr>
            <w:r>
              <w:rPr>
                <w:rFonts w:ascii="Arial" w:hAnsi="Arial"/>
                <w:sz w:val="18"/>
                <w:lang w:eastAsia="ja-JP"/>
              </w:rPr>
              <w:t>DC_2A_n7A</w:t>
            </w:r>
          </w:p>
          <w:p w14:paraId="463FAD89" w14:textId="77777777" w:rsidR="00452D39" w:rsidRDefault="00452D39" w:rsidP="00C447B3">
            <w:pPr>
              <w:keepNext/>
              <w:keepLines/>
              <w:spacing w:after="0"/>
              <w:jc w:val="center"/>
              <w:rPr>
                <w:rFonts w:ascii="Arial" w:hAnsi="Arial"/>
                <w:sz w:val="18"/>
                <w:lang w:eastAsia="ja-JP"/>
              </w:rPr>
            </w:pPr>
            <w:r>
              <w:rPr>
                <w:rFonts w:ascii="Arial" w:hAnsi="Arial"/>
                <w:sz w:val="18"/>
                <w:lang w:eastAsia="ja-JP"/>
              </w:rPr>
              <w:t>DC_66A_n7A</w:t>
            </w:r>
          </w:p>
        </w:tc>
      </w:tr>
      <w:tr w:rsidR="00452D39" w:rsidRPr="00877CC8" w14:paraId="0E84DBE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7A2AA"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6781DE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DC_2A_n7A</w:t>
            </w:r>
          </w:p>
          <w:p w14:paraId="7921534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DC_66A_n7A</w:t>
            </w:r>
          </w:p>
        </w:tc>
      </w:tr>
      <w:tr w:rsidR="00452D39" w:rsidRPr="00877CC8" w14:paraId="0D15137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60D2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F638D4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DC_2A_n12A</w:t>
            </w:r>
          </w:p>
          <w:p w14:paraId="792EA24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DC_66A_n12A</w:t>
            </w:r>
          </w:p>
        </w:tc>
      </w:tr>
      <w:tr w:rsidR="00452D39" w:rsidRPr="00877CC8" w14:paraId="7771C20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90F7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6F2B0B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DC_66A_n25A</w:t>
            </w:r>
          </w:p>
        </w:tc>
      </w:tr>
      <w:tr w:rsidR="00452D39" w:rsidRPr="00877CC8" w14:paraId="6920CCB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D822C"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6E7C71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DC_2A_n28A</w:t>
            </w:r>
          </w:p>
          <w:p w14:paraId="04CDE041"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DC_66A_n28A</w:t>
            </w:r>
          </w:p>
        </w:tc>
      </w:tr>
      <w:tr w:rsidR="00452D39" w:rsidRPr="00877CC8" w14:paraId="7E2E781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B788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22BB547"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DC_2A_n30A</w:t>
            </w:r>
          </w:p>
          <w:p w14:paraId="31D61D4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rPr>
              <w:t>DC_66A_n30A</w:t>
            </w:r>
          </w:p>
        </w:tc>
      </w:tr>
      <w:tr w:rsidR="00452D39" w:rsidRPr="00877CC8" w14:paraId="310C9B9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C142B9" w14:textId="77777777" w:rsidR="00452D39" w:rsidRPr="00877CC8" w:rsidRDefault="00452D39" w:rsidP="00C447B3">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299A89"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DC_2A_n30A</w:t>
            </w:r>
          </w:p>
          <w:p w14:paraId="531A3FC0"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DC_66A_n30A</w:t>
            </w:r>
          </w:p>
        </w:tc>
      </w:tr>
      <w:tr w:rsidR="00452D39" w:rsidRPr="00877CC8" w14:paraId="204EAA3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BAC155" w14:textId="77777777" w:rsidR="00452D39" w:rsidRPr="00877CC8" w:rsidRDefault="00452D39" w:rsidP="00C447B3">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7B7EA"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DC_2A_n30A</w:t>
            </w:r>
          </w:p>
          <w:p w14:paraId="15776447"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DC_66A_n30A</w:t>
            </w:r>
          </w:p>
        </w:tc>
      </w:tr>
      <w:tr w:rsidR="00452D39" w:rsidRPr="00877CC8" w14:paraId="4DCB1DD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E5098E" w14:textId="77777777" w:rsidR="00452D39" w:rsidRPr="00877CC8" w:rsidRDefault="00452D39" w:rsidP="00C447B3">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AC2C94"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DC_2A_n30A</w:t>
            </w:r>
          </w:p>
          <w:p w14:paraId="2537191C"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DC_66A_n30A</w:t>
            </w:r>
          </w:p>
        </w:tc>
      </w:tr>
      <w:tr w:rsidR="00452D39" w:rsidRPr="00877CC8" w14:paraId="30EF21C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5873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A604FD1" w14:textId="77777777" w:rsidR="00452D39" w:rsidRPr="00877CC8" w:rsidRDefault="00452D39" w:rsidP="00C447B3">
            <w:pPr>
              <w:keepNext/>
              <w:keepLines/>
              <w:spacing w:after="0"/>
              <w:jc w:val="center"/>
              <w:rPr>
                <w:rFonts w:ascii="Arial" w:hAnsi="Arial"/>
                <w:sz w:val="18"/>
                <w:lang w:eastAsia="zh-TW"/>
              </w:rPr>
            </w:pPr>
            <w:r w:rsidRPr="00877CC8">
              <w:rPr>
                <w:rFonts w:ascii="Arial" w:hAnsi="Arial"/>
                <w:sz w:val="18"/>
                <w:lang w:eastAsia="zh-TW"/>
              </w:rPr>
              <w:t>DC_2A_n38A</w:t>
            </w:r>
          </w:p>
          <w:p w14:paraId="5BE3102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zh-TW"/>
              </w:rPr>
              <w:t>DC_66A_n38A</w:t>
            </w:r>
          </w:p>
        </w:tc>
      </w:tr>
      <w:tr w:rsidR="00452D39" w:rsidRPr="00877CC8" w14:paraId="23B40A8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07E7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52FFED6" w14:textId="77777777" w:rsidR="00452D39" w:rsidRPr="00877CC8" w:rsidRDefault="00452D39" w:rsidP="00C447B3">
            <w:pPr>
              <w:keepNext/>
              <w:keepLines/>
              <w:spacing w:after="0"/>
              <w:jc w:val="center"/>
              <w:rPr>
                <w:rFonts w:ascii="Arial" w:hAnsi="Arial"/>
                <w:sz w:val="18"/>
                <w:lang w:eastAsia="zh-TW"/>
              </w:rPr>
            </w:pPr>
            <w:r w:rsidRPr="00877CC8">
              <w:rPr>
                <w:rFonts w:ascii="Arial" w:hAnsi="Arial"/>
                <w:sz w:val="18"/>
                <w:lang w:eastAsia="zh-TW"/>
              </w:rPr>
              <w:t>DC_2A_n38A</w:t>
            </w:r>
          </w:p>
          <w:p w14:paraId="1D50114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zh-TW"/>
              </w:rPr>
              <w:t>DC_66A_n38A</w:t>
            </w:r>
          </w:p>
        </w:tc>
      </w:tr>
      <w:tr w:rsidR="00452D39" w:rsidRPr="00877CC8" w14:paraId="091EA34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534FC"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BCE941E" w14:textId="77777777" w:rsidR="00452D39" w:rsidRPr="00877CC8" w:rsidRDefault="00452D39" w:rsidP="00C447B3">
            <w:pPr>
              <w:keepNext/>
              <w:keepLines/>
              <w:spacing w:after="0"/>
              <w:jc w:val="center"/>
              <w:rPr>
                <w:rFonts w:ascii="Arial" w:hAnsi="Arial"/>
                <w:sz w:val="18"/>
                <w:lang w:eastAsia="zh-TW"/>
              </w:rPr>
            </w:pPr>
            <w:r w:rsidRPr="00877CC8">
              <w:rPr>
                <w:rFonts w:ascii="Arial" w:hAnsi="Arial"/>
                <w:sz w:val="18"/>
                <w:lang w:eastAsia="zh-TW"/>
              </w:rPr>
              <w:t>DC_2A_n38A</w:t>
            </w:r>
          </w:p>
          <w:p w14:paraId="1F15244F"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TW"/>
              </w:rPr>
              <w:t>DC_66A_n38A</w:t>
            </w:r>
          </w:p>
        </w:tc>
      </w:tr>
      <w:tr w:rsidR="00452D39" w:rsidRPr="00877CC8" w14:paraId="2E85655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A6D3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48ED17C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DC_2A-66A_n41C</w:t>
            </w:r>
          </w:p>
          <w:p w14:paraId="4AB5C85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AD3A16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DC_2A_n41A</w:t>
            </w:r>
          </w:p>
          <w:p w14:paraId="63E3A03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452D39" w:rsidRPr="00877CC8" w14:paraId="74C233A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DD03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17A83E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DC_2A_n41A</w:t>
            </w:r>
          </w:p>
          <w:p w14:paraId="4422592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DC_66A_n41A</w:t>
            </w:r>
          </w:p>
        </w:tc>
      </w:tr>
      <w:tr w:rsidR="00452D39" w:rsidRPr="00877CC8" w14:paraId="607FFB4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3B63A" w14:textId="77777777" w:rsidR="00452D39" w:rsidRPr="00877CC8" w:rsidRDefault="00452D39" w:rsidP="00C447B3">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5B2A9F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DC_2A_n41A</w:t>
            </w:r>
          </w:p>
          <w:p w14:paraId="022F028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DC_66A_n41A</w:t>
            </w:r>
          </w:p>
        </w:tc>
      </w:tr>
      <w:tr w:rsidR="00452D39" w:rsidRPr="00877CC8" w14:paraId="5A2355A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7F2FE" w14:textId="77777777" w:rsidR="00452D39" w:rsidRPr="00877CC8" w:rsidRDefault="00452D39" w:rsidP="00C447B3">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F91D216" w14:textId="77777777" w:rsidR="00452D39" w:rsidRPr="00877CC8" w:rsidRDefault="00452D39" w:rsidP="00C447B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83591B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2D39" w:rsidRPr="00877CC8" w14:paraId="77E9E24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A7291" w14:textId="77777777" w:rsidR="00452D39" w:rsidRPr="00877CC8" w:rsidRDefault="00452D39" w:rsidP="00C447B3">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829D84C" w14:textId="77777777" w:rsidR="00452D39" w:rsidRPr="00877CC8" w:rsidRDefault="00452D39" w:rsidP="00C447B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85BE19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2D39" w:rsidRPr="00877CC8" w14:paraId="2F880E7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A8CD7" w14:textId="77777777" w:rsidR="00452D39" w:rsidRPr="00877CC8" w:rsidRDefault="00452D39" w:rsidP="00C447B3">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E1A0638" w14:textId="77777777" w:rsidR="00452D39" w:rsidRPr="00877CC8" w:rsidRDefault="00452D39" w:rsidP="00C447B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76D84B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2D39" w:rsidRPr="00877CC8" w14:paraId="2AAD16E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F7307" w14:textId="77777777" w:rsidR="00452D39" w:rsidRPr="00877CC8" w:rsidRDefault="00452D39" w:rsidP="00C447B3">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D0C82D3" w14:textId="77777777" w:rsidR="00452D39" w:rsidRPr="00877CC8" w:rsidRDefault="00452D39" w:rsidP="00C447B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403A3B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2D39" w:rsidRPr="00877CC8" w14:paraId="74CF3F1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53B5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9D2701D" w14:textId="77777777" w:rsidR="00452D39" w:rsidRPr="00877CC8" w:rsidRDefault="00452D39" w:rsidP="00C447B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923FDD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2D39" w:rsidRPr="00877CC8" w14:paraId="573FACA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3F832" w14:textId="77777777" w:rsidR="00452D39" w:rsidRPr="00877CC8" w:rsidRDefault="00452D39" w:rsidP="00C447B3">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0C4581D7" w14:textId="77777777" w:rsidR="00452D39" w:rsidRDefault="00452D39" w:rsidP="00C447B3">
            <w:pPr>
              <w:keepNext/>
              <w:keepLines/>
              <w:spacing w:after="0"/>
              <w:jc w:val="center"/>
              <w:rPr>
                <w:rFonts w:ascii="Arial" w:hAnsi="Arial"/>
                <w:sz w:val="18"/>
              </w:rPr>
            </w:pPr>
            <w:r>
              <w:rPr>
                <w:rFonts w:ascii="Arial" w:hAnsi="Arial"/>
                <w:sz w:val="18"/>
              </w:rPr>
              <w:t>DC_2A_n66A</w:t>
            </w:r>
          </w:p>
          <w:p w14:paraId="6192C941" w14:textId="77777777" w:rsidR="00452D39" w:rsidRPr="00877CC8" w:rsidRDefault="00452D39" w:rsidP="00C447B3">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452D39" w:rsidRPr="00877CC8" w14:paraId="336B6D1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EC3E1" w14:textId="77777777" w:rsidR="00452D39" w:rsidRPr="00877CC8" w:rsidRDefault="00452D39" w:rsidP="00C447B3">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573D6056" w14:textId="77777777" w:rsidR="00452D39" w:rsidRDefault="00452D39" w:rsidP="00C447B3">
            <w:pPr>
              <w:keepNext/>
              <w:keepLines/>
              <w:spacing w:after="0"/>
              <w:jc w:val="center"/>
              <w:rPr>
                <w:rFonts w:ascii="Arial" w:hAnsi="Arial"/>
                <w:sz w:val="18"/>
              </w:rPr>
            </w:pPr>
            <w:r>
              <w:rPr>
                <w:rFonts w:ascii="Arial" w:hAnsi="Arial"/>
                <w:sz w:val="18"/>
              </w:rPr>
              <w:t>DC_2A_n66A</w:t>
            </w:r>
          </w:p>
          <w:p w14:paraId="68A595A9" w14:textId="77777777" w:rsidR="00452D39" w:rsidRPr="00877CC8" w:rsidRDefault="00452D39" w:rsidP="00C447B3">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452D39" w:rsidRPr="00877CC8" w14:paraId="3283200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57030" w14:textId="77777777" w:rsidR="00452D39" w:rsidRPr="003C59BC" w:rsidRDefault="00452D39" w:rsidP="00C447B3">
            <w:pPr>
              <w:keepNext/>
              <w:keepLines/>
              <w:spacing w:after="0"/>
              <w:jc w:val="center"/>
              <w:rPr>
                <w:rFonts w:ascii="Arial" w:hAnsi="Arial"/>
                <w:sz w:val="18"/>
                <w:lang w:eastAsia="fi-FI"/>
              </w:rPr>
            </w:pPr>
            <w:r w:rsidRPr="0056438D">
              <w:rPr>
                <w:rFonts w:ascii="Arial" w:hAnsi="Arial"/>
                <w:sz w:val="18"/>
                <w:lang w:eastAsia="fi-FI"/>
              </w:rPr>
              <w:t>DC_2A-66A-66A_n66A</w:t>
            </w:r>
          </w:p>
          <w:p w14:paraId="71EDB0EF" w14:textId="77777777" w:rsidR="00452D39" w:rsidRPr="0056438D" w:rsidRDefault="00452D39" w:rsidP="00C447B3">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46A9B650" w14:textId="77777777" w:rsidR="00452D39" w:rsidRPr="00877CC8" w:rsidRDefault="00452D39" w:rsidP="00C447B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7C3EDB5"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2D39" w:rsidRPr="00877CC8" w14:paraId="26FB167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FABE4" w14:textId="77777777" w:rsidR="00452D39" w:rsidRPr="0056438D" w:rsidRDefault="00452D39" w:rsidP="00C447B3">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36222863"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DC_2A_n66A</w:t>
            </w:r>
          </w:p>
          <w:p w14:paraId="577440CB" w14:textId="77777777" w:rsidR="00452D39" w:rsidRDefault="00452D39" w:rsidP="00C447B3">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21E69BFE" w14:textId="77777777" w:rsidR="00452D39" w:rsidRPr="00877CC8" w:rsidRDefault="00452D39" w:rsidP="00C447B3">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452D39" w:rsidRPr="00877CC8" w14:paraId="780A621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ADAF6" w14:textId="77777777" w:rsidR="00452D39" w:rsidRPr="0056438D" w:rsidRDefault="00452D39" w:rsidP="00C447B3">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14CEB429"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DC_2A_n66A</w:t>
            </w:r>
          </w:p>
          <w:p w14:paraId="58E2437D" w14:textId="77777777" w:rsidR="00452D39" w:rsidRDefault="00452D39" w:rsidP="00C447B3">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B43EDE5" w14:textId="77777777" w:rsidR="00452D39" w:rsidRPr="00877CC8" w:rsidRDefault="00452D39" w:rsidP="00C447B3">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452D39" w:rsidRPr="00877CC8" w14:paraId="574CD61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164B8"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061BD63" w14:textId="77777777" w:rsidR="00452D39" w:rsidRPr="00877CC8" w:rsidRDefault="00452D39" w:rsidP="00C447B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0AB50F0"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2D39" w:rsidRPr="00877CC8" w14:paraId="05BA5B2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DEE19" w14:textId="77777777" w:rsidR="00452D39" w:rsidRPr="00877CC8" w:rsidRDefault="00452D39" w:rsidP="00C447B3">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6640255"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452D39" w:rsidRPr="00877CC8" w14:paraId="43314C9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7028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1439442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3F81B6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DC_2A-66C_n71A</w:t>
            </w:r>
          </w:p>
          <w:p w14:paraId="103F2D3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2B6237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07C7F6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52D39" w:rsidRPr="00877CC8" w14:paraId="3CD756A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42E7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986BEC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152B42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52D39" w:rsidRPr="00877CC8" w14:paraId="29A6F04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31304" w14:textId="77777777" w:rsidR="00452D39" w:rsidRPr="00877CC8" w:rsidRDefault="00452D39" w:rsidP="00C447B3">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89D409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3C3CD4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52D39" w:rsidRPr="00877CC8" w14:paraId="70B7549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C2185" w14:textId="77777777" w:rsidR="00452D39" w:rsidRPr="00877CC8" w:rsidRDefault="00452D39" w:rsidP="00C447B3">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D7EA35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E4DFB8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52D39" w:rsidRPr="00877CC8" w14:paraId="33E4AD6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509EF" w14:textId="77777777" w:rsidR="00452D39" w:rsidRPr="00877CC8" w:rsidRDefault="00452D39" w:rsidP="00C447B3">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1CAF10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DC_2A_n66A</w:t>
            </w:r>
          </w:p>
          <w:p w14:paraId="218CDC1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452D39" w:rsidRPr="00877CC8" w14:paraId="1E2612A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C5D91" w14:textId="77777777" w:rsidR="00452D39" w:rsidRPr="00877CC8" w:rsidRDefault="00452D39" w:rsidP="00C447B3">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EFE832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DC_2A_n66A</w:t>
            </w:r>
          </w:p>
          <w:p w14:paraId="74F961B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DC_2A_n71A</w:t>
            </w:r>
          </w:p>
        </w:tc>
      </w:tr>
      <w:tr w:rsidR="00452D39" w:rsidRPr="00877CC8" w14:paraId="5107840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5750B" w14:textId="77777777" w:rsidR="00452D39" w:rsidRPr="00877CC8" w:rsidRDefault="00452D39" w:rsidP="00C447B3">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787F69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60B152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23687E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52D39" w:rsidRPr="00877CC8" w14:paraId="15F6BE8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FD5D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F9C14F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1DC27F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452D39" w:rsidRPr="00877CC8" w14:paraId="6F8BAD0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6E0B5" w14:textId="77777777" w:rsidR="00452D39" w:rsidRPr="005A0B1E" w:rsidRDefault="00452D39" w:rsidP="00C447B3">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5B176009" w14:textId="77777777" w:rsidR="00452D39" w:rsidRPr="005A0B1E" w:rsidRDefault="00452D39" w:rsidP="00C447B3">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CC22C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45EAFD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52D39" w:rsidRPr="00B251C4" w14:paraId="57A3908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8F5AC" w14:textId="77777777" w:rsidR="00452D39" w:rsidRPr="00B251C4" w:rsidRDefault="00452D39" w:rsidP="00C447B3">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775C07F"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6B668906" w14:textId="77777777" w:rsidR="00452D39" w:rsidRPr="00B251C4" w:rsidRDefault="00452D39" w:rsidP="00C447B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52D39" w:rsidRPr="00877CC8" w14:paraId="57F8DD9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D8EA6" w14:textId="77777777" w:rsidR="00452D39" w:rsidRPr="005A0B1E" w:rsidRDefault="00452D39" w:rsidP="00C447B3">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0C8641D6" w14:textId="77777777" w:rsidR="00452D39" w:rsidRPr="005A0B1E" w:rsidRDefault="00452D39" w:rsidP="00C447B3">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59865D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286C9D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52D39" w:rsidRPr="00B251C4" w14:paraId="527E32A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9F06E" w14:textId="77777777" w:rsidR="00452D39" w:rsidRPr="00B251C4" w:rsidRDefault="00452D39" w:rsidP="00C447B3">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2696820"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0CC8E5C" w14:textId="77777777" w:rsidR="00452D39" w:rsidRPr="00B251C4" w:rsidRDefault="00452D39" w:rsidP="00C447B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52D39" w:rsidRPr="00877CC8" w14:paraId="79A72C4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A9C64" w14:textId="77777777" w:rsidR="00452D39" w:rsidRPr="005A0B1E" w:rsidRDefault="00452D39" w:rsidP="00C447B3">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6AFE9319" w14:textId="77777777" w:rsidR="00452D39" w:rsidRPr="005A0B1E" w:rsidRDefault="00452D39" w:rsidP="00C447B3">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35E201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D00FAE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52D39" w:rsidRPr="00877CC8" w14:paraId="2D1EBFC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A0233" w14:textId="77777777" w:rsidR="00452D39" w:rsidRPr="00877CC8" w:rsidRDefault="00452D39" w:rsidP="00C447B3">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1131BBF" w14:textId="77777777" w:rsidR="00452D39" w:rsidRPr="005A0B1E" w:rsidRDefault="00452D39" w:rsidP="00C447B3">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751C3138" w14:textId="77777777" w:rsidR="00452D39" w:rsidRPr="00877CC8" w:rsidRDefault="00452D39" w:rsidP="00C447B3">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5599327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131180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374A65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452D39" w:rsidRPr="00877CC8" w14:paraId="331405C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13E5F"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1DB271A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1BE841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4DDFBD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52D39" w:rsidRPr="00877CC8" w14:paraId="5DEFC0B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EA1D9" w14:textId="77777777" w:rsidR="00452D39" w:rsidRPr="00877CC8" w:rsidRDefault="00452D39" w:rsidP="00C447B3">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203D3A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7DB94F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52D39" w:rsidRPr="00877CC8" w14:paraId="2FE442B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0402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DC_2A_n66A-n78A</w:t>
            </w:r>
          </w:p>
          <w:p w14:paraId="57693F8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BB6FC7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5FFC2E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52D39" w:rsidRPr="00877CC8" w14:paraId="25157E1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09F40" w14:textId="77777777" w:rsidR="00452D39" w:rsidRPr="00877CC8" w:rsidRDefault="00452D39" w:rsidP="00C447B3">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E4A579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50FAAB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52D39" w:rsidRPr="00877CC8" w14:paraId="73C397B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3B829" w14:textId="77777777" w:rsidR="00452D39" w:rsidRPr="00877CC8" w:rsidRDefault="00452D39" w:rsidP="00C447B3">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20CDB6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248F3F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52D39" w:rsidRPr="00877CC8" w14:paraId="5DD2044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FB9EB" w14:textId="77777777" w:rsidR="00452D39" w:rsidRPr="00877CC8" w:rsidRDefault="00452D39" w:rsidP="00C447B3">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7AC4B0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7C64F0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52D39" w:rsidRPr="00877CC8" w14:paraId="7BEFCD6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AD7A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E2F326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3AD570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52D39" w:rsidRPr="00877CC8" w14:paraId="6FD7998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7D4EA" w14:textId="77777777" w:rsidR="00452D39" w:rsidRPr="00877CC8" w:rsidRDefault="00452D39" w:rsidP="00C447B3">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69FEF7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0B1CB7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52D39" w:rsidRPr="00877CC8" w14:paraId="4B65715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9AF4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3360B8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452D39" w:rsidRPr="00877CC8" w14:paraId="7E0389C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91583" w14:textId="77777777" w:rsidR="00452D39" w:rsidRPr="00877CC8" w:rsidRDefault="00452D39" w:rsidP="00C447B3">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07AE7FB"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DC_2A_n7A</w:t>
            </w:r>
          </w:p>
          <w:p w14:paraId="56225429" w14:textId="77777777" w:rsidR="00452D39" w:rsidRPr="00877CC8" w:rsidRDefault="00452D39" w:rsidP="00C447B3">
            <w:pPr>
              <w:keepNext/>
              <w:keepLines/>
              <w:spacing w:after="0"/>
              <w:jc w:val="center"/>
              <w:rPr>
                <w:rFonts w:ascii="Arial" w:hAnsi="Arial"/>
                <w:sz w:val="18"/>
                <w:lang w:eastAsia="ja-JP"/>
              </w:rPr>
            </w:pPr>
            <w:r w:rsidRPr="00805051">
              <w:rPr>
                <w:rFonts w:ascii="Arial" w:hAnsi="Arial"/>
                <w:sz w:val="18"/>
              </w:rPr>
              <w:t>DC_71A_n7A</w:t>
            </w:r>
          </w:p>
        </w:tc>
      </w:tr>
      <w:tr w:rsidR="00452D39" w14:paraId="2F5AC2D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96BCF" w14:textId="77777777" w:rsidR="00452D39" w:rsidRDefault="00452D39" w:rsidP="00C447B3">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1239E035" w14:textId="77777777" w:rsidR="00452D39" w:rsidRDefault="00452D39" w:rsidP="00C447B3">
            <w:pPr>
              <w:keepNext/>
              <w:keepLines/>
              <w:spacing w:after="0"/>
              <w:jc w:val="center"/>
              <w:rPr>
                <w:rFonts w:ascii="Arial" w:hAnsi="Arial"/>
                <w:sz w:val="18"/>
              </w:rPr>
            </w:pPr>
            <w:r>
              <w:rPr>
                <w:rFonts w:ascii="Arial" w:hAnsi="Arial"/>
                <w:sz w:val="18"/>
              </w:rPr>
              <w:t>DC_2A_n7A</w:t>
            </w:r>
          </w:p>
          <w:p w14:paraId="515B1C55" w14:textId="77777777" w:rsidR="00452D39" w:rsidRDefault="00452D39" w:rsidP="00C447B3">
            <w:pPr>
              <w:keepNext/>
              <w:keepLines/>
              <w:spacing w:after="0"/>
              <w:jc w:val="center"/>
              <w:rPr>
                <w:rFonts w:ascii="Arial" w:hAnsi="Arial"/>
                <w:sz w:val="18"/>
              </w:rPr>
            </w:pPr>
            <w:r>
              <w:rPr>
                <w:rFonts w:ascii="Arial" w:hAnsi="Arial"/>
                <w:sz w:val="18"/>
              </w:rPr>
              <w:t>DC_71A_n7A</w:t>
            </w:r>
          </w:p>
        </w:tc>
      </w:tr>
      <w:tr w:rsidR="00452D39" w:rsidRPr="00877CC8" w14:paraId="4E06FDA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29E4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1AE1B2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DC_71A_n38A</w:t>
            </w:r>
          </w:p>
          <w:p w14:paraId="4F53699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452D39" w:rsidRPr="00877CC8" w14:paraId="751F259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DDF2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9A70C8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DC_71A_n38A</w:t>
            </w:r>
          </w:p>
          <w:p w14:paraId="2898486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452D39" w:rsidRPr="00877CC8" w14:paraId="378FB6A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2AB5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6A4D29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DC_2A_n41A</w:t>
            </w:r>
          </w:p>
          <w:p w14:paraId="5C2FF9D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DC_71A_n41A</w:t>
            </w:r>
          </w:p>
        </w:tc>
      </w:tr>
      <w:tr w:rsidR="00452D39" w:rsidRPr="00877CC8" w14:paraId="303B127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EAB1D"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D742D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DC_2A_n41A</w:t>
            </w:r>
          </w:p>
          <w:p w14:paraId="162BFAA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DC_71A_n41A</w:t>
            </w:r>
          </w:p>
        </w:tc>
      </w:tr>
      <w:tr w:rsidR="00452D39" w:rsidRPr="00877CC8" w14:paraId="791E5CA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00B23"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4F8287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DC_2A_n66A</w:t>
            </w:r>
          </w:p>
          <w:p w14:paraId="1F36170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452D39" w:rsidRPr="00877CC8" w14:paraId="04D52BC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56F3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317CD2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DC_2A_n66A</w:t>
            </w:r>
          </w:p>
          <w:p w14:paraId="0326DC1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452D39" w:rsidRPr="00877CC8" w14:paraId="51214A9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E371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39408C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DC_2A_n71A</w:t>
            </w:r>
          </w:p>
        </w:tc>
      </w:tr>
      <w:tr w:rsidR="00452D39" w:rsidRPr="00877CC8" w14:paraId="1BE8EEF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70C7D" w14:textId="77777777" w:rsidR="00452D39" w:rsidRPr="00877CC8" w:rsidRDefault="00452D39" w:rsidP="00C447B3">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BE6C4D1"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4F19629D" w14:textId="77777777" w:rsidR="00452D39" w:rsidRPr="00877CC8" w:rsidRDefault="00452D39" w:rsidP="00C447B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452D39" w14:paraId="54937BE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4299C" w14:textId="77777777" w:rsidR="00452D39" w:rsidRDefault="00452D39" w:rsidP="00C447B3">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505D2222" w14:textId="77777777" w:rsidR="00452D39" w:rsidRDefault="00452D39" w:rsidP="00C447B3">
            <w:pPr>
              <w:keepNext/>
              <w:keepLines/>
              <w:spacing w:after="0"/>
              <w:jc w:val="center"/>
              <w:rPr>
                <w:rFonts w:ascii="Arial" w:hAnsi="Arial"/>
                <w:sz w:val="18"/>
              </w:rPr>
            </w:pPr>
            <w:r>
              <w:rPr>
                <w:rFonts w:ascii="Arial" w:hAnsi="Arial"/>
                <w:sz w:val="18"/>
              </w:rPr>
              <w:t>DC_2A_n77A</w:t>
            </w:r>
          </w:p>
          <w:p w14:paraId="1FF351BD" w14:textId="77777777" w:rsidR="00452D39" w:rsidRDefault="00452D39" w:rsidP="00C447B3">
            <w:pPr>
              <w:keepNext/>
              <w:keepLines/>
              <w:spacing w:after="0"/>
              <w:jc w:val="center"/>
              <w:rPr>
                <w:rFonts w:ascii="Arial" w:hAnsi="Arial"/>
                <w:sz w:val="18"/>
              </w:rPr>
            </w:pPr>
            <w:r>
              <w:rPr>
                <w:rFonts w:ascii="Arial" w:hAnsi="Arial"/>
                <w:sz w:val="18"/>
              </w:rPr>
              <w:t>DC_71A_n77A</w:t>
            </w:r>
          </w:p>
        </w:tc>
      </w:tr>
      <w:tr w:rsidR="00452D39" w:rsidRPr="00877CC8" w14:paraId="456AD17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52842" w14:textId="77777777" w:rsidR="00452D39" w:rsidRPr="00877CC8" w:rsidRDefault="00452D39" w:rsidP="00C447B3">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5E62F91"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ABB7B02" w14:textId="77777777" w:rsidR="00452D39" w:rsidRPr="00877CC8" w:rsidRDefault="00452D39" w:rsidP="00C447B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452D39" w:rsidRPr="00877CC8" w14:paraId="6E8BBBC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1D476" w14:textId="77777777" w:rsidR="00452D39" w:rsidRPr="00877CC8" w:rsidRDefault="00452D39" w:rsidP="00C447B3">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17088BC" w14:textId="77777777" w:rsidR="00452D39" w:rsidRPr="00D67279" w:rsidRDefault="00452D39" w:rsidP="00C447B3">
            <w:pPr>
              <w:pStyle w:val="TAC"/>
              <w:rPr>
                <w:rFonts w:eastAsiaTheme="minorEastAsia"/>
                <w:lang w:val="x-none"/>
              </w:rPr>
            </w:pPr>
            <w:r w:rsidRPr="00D67279">
              <w:rPr>
                <w:rFonts w:eastAsiaTheme="minorEastAsia"/>
                <w:lang w:val="x-none"/>
              </w:rPr>
              <w:t>DC_2A_n71A</w:t>
            </w:r>
          </w:p>
          <w:p w14:paraId="453A7448" w14:textId="77777777" w:rsidR="00452D39" w:rsidRPr="00877CC8" w:rsidRDefault="00452D39" w:rsidP="00C447B3">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452D39" w:rsidRPr="00D67279" w14:paraId="3B278EA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FC865" w14:textId="77777777" w:rsidR="00452D39" w:rsidRPr="00D67279" w:rsidRDefault="00452D39" w:rsidP="00C447B3">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4FA76AFC" w14:textId="77777777" w:rsidR="00452D39" w:rsidRPr="00D67279" w:rsidRDefault="00452D39" w:rsidP="00C447B3">
            <w:pPr>
              <w:pStyle w:val="TAC"/>
              <w:rPr>
                <w:lang w:val="x-none"/>
              </w:rPr>
            </w:pPr>
            <w:r w:rsidRPr="00D67279">
              <w:rPr>
                <w:lang w:val="x-none"/>
              </w:rPr>
              <w:t>DC_2A_n71A</w:t>
            </w:r>
          </w:p>
          <w:p w14:paraId="64C02A67" w14:textId="77777777" w:rsidR="00452D39" w:rsidRPr="00D67279" w:rsidRDefault="00452D39" w:rsidP="00C447B3">
            <w:pPr>
              <w:pStyle w:val="TAC"/>
              <w:rPr>
                <w:lang w:val="x-none"/>
              </w:rPr>
            </w:pPr>
            <w:r w:rsidRPr="00D67279">
              <w:rPr>
                <w:lang w:val="x-none"/>
              </w:rPr>
              <w:t>DC_2A_n77A</w:t>
            </w:r>
          </w:p>
        </w:tc>
      </w:tr>
      <w:tr w:rsidR="00452D39" w:rsidRPr="00D67279" w14:paraId="383028E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78ED3" w14:textId="77777777" w:rsidR="00452D39" w:rsidRPr="00D67279" w:rsidRDefault="00452D39" w:rsidP="00C447B3">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C4F3AC7" w14:textId="77777777" w:rsidR="00452D39" w:rsidRPr="00D67279" w:rsidRDefault="00452D39" w:rsidP="00C447B3">
            <w:pPr>
              <w:pStyle w:val="TAC"/>
              <w:rPr>
                <w:lang w:val="x-none"/>
              </w:rPr>
            </w:pPr>
            <w:r w:rsidRPr="00D67279">
              <w:rPr>
                <w:lang w:val="x-none"/>
              </w:rPr>
              <w:t>DC_2A_n71A</w:t>
            </w:r>
          </w:p>
          <w:p w14:paraId="568E9D2A" w14:textId="77777777" w:rsidR="00452D39" w:rsidRPr="00D67279" w:rsidRDefault="00452D39" w:rsidP="00C447B3">
            <w:pPr>
              <w:pStyle w:val="TAC"/>
              <w:rPr>
                <w:lang w:val="x-none"/>
              </w:rPr>
            </w:pPr>
            <w:r w:rsidRPr="00D67279">
              <w:rPr>
                <w:lang w:val="x-none"/>
              </w:rPr>
              <w:t>DC_2A_n77A</w:t>
            </w:r>
          </w:p>
        </w:tc>
      </w:tr>
      <w:tr w:rsidR="00452D39" w:rsidRPr="00877CC8" w14:paraId="6E3EF59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EEFA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DC_2A-71A_n78A</w:t>
            </w:r>
          </w:p>
          <w:p w14:paraId="2E5DA90C" w14:textId="77777777" w:rsidR="00452D39" w:rsidRPr="00877CC8" w:rsidRDefault="00452D39" w:rsidP="00C447B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A2B0C1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DC_71A_n78A</w:t>
            </w:r>
          </w:p>
          <w:p w14:paraId="407BF3A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DC_2A_n78A</w:t>
            </w:r>
          </w:p>
        </w:tc>
      </w:tr>
      <w:tr w:rsidR="00452D39" w:rsidRPr="00B251C4" w14:paraId="2D98A07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10E09" w14:textId="77777777" w:rsidR="00452D39" w:rsidRPr="00B251C4" w:rsidRDefault="00452D39" w:rsidP="00C447B3">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66410C4" w14:textId="77777777" w:rsidR="00452D39" w:rsidRDefault="00452D39" w:rsidP="00C447B3">
            <w:pPr>
              <w:keepNext/>
              <w:keepLines/>
              <w:spacing w:after="0"/>
              <w:jc w:val="center"/>
              <w:rPr>
                <w:rFonts w:ascii="Arial" w:hAnsi="Arial"/>
                <w:sz w:val="18"/>
                <w:lang w:eastAsia="ja-JP"/>
              </w:rPr>
            </w:pPr>
            <w:r>
              <w:rPr>
                <w:rFonts w:ascii="Arial" w:hAnsi="Arial"/>
                <w:sz w:val="18"/>
                <w:lang w:eastAsia="ja-JP"/>
              </w:rPr>
              <w:t>DC_71A_n78A</w:t>
            </w:r>
          </w:p>
          <w:p w14:paraId="67E3EA19" w14:textId="77777777" w:rsidR="00452D39" w:rsidRPr="00B251C4" w:rsidRDefault="00452D39" w:rsidP="00C447B3">
            <w:pPr>
              <w:keepNext/>
              <w:keepLines/>
              <w:spacing w:after="0"/>
              <w:jc w:val="center"/>
              <w:rPr>
                <w:rFonts w:ascii="Arial" w:hAnsi="Arial"/>
                <w:sz w:val="18"/>
                <w:lang w:eastAsia="ja-JP"/>
              </w:rPr>
            </w:pPr>
            <w:r>
              <w:rPr>
                <w:rFonts w:ascii="Arial" w:hAnsi="Arial"/>
                <w:sz w:val="18"/>
                <w:lang w:eastAsia="ja-JP"/>
              </w:rPr>
              <w:t>DC_2A_n78A</w:t>
            </w:r>
          </w:p>
        </w:tc>
      </w:tr>
      <w:tr w:rsidR="00452D39" w:rsidRPr="00877CC8" w14:paraId="1E3DFEA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0D7D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F75081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DC_71A_n78A</w:t>
            </w:r>
          </w:p>
          <w:p w14:paraId="27C3D13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452D39" w:rsidRPr="00877CC8" w14:paraId="58A1BFE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00891"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E3574B9"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3CBB314"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452D39" w:rsidRPr="00877CC8" w14:paraId="145D61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B3517" w14:textId="77777777" w:rsidR="00452D39" w:rsidRPr="00877CC8" w:rsidRDefault="00452D39" w:rsidP="00C447B3">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0409416"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787DFCEF"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452D39" w:rsidRPr="00877CC8" w14:paraId="13D67F5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7A00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B73CC1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46A79F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452D39" w:rsidRPr="00877CC8" w14:paraId="59B1F6C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0927D" w14:textId="77777777" w:rsidR="00452D39" w:rsidRPr="00877CC8" w:rsidRDefault="00452D39" w:rsidP="00C447B3">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1060836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DC_3A_n1A</w:t>
            </w:r>
          </w:p>
          <w:p w14:paraId="619CDC0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452D39" w:rsidRPr="00877CC8" w14:paraId="28BF5C0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5CC6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5901CA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DC_3A_n1A</w:t>
            </w:r>
          </w:p>
          <w:p w14:paraId="44A92A0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DC_3A_n7A</w:t>
            </w:r>
          </w:p>
        </w:tc>
      </w:tr>
      <w:tr w:rsidR="00452D39" w:rsidRPr="00877CC8" w14:paraId="318047A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AB64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76EFEE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DC_3A_n1A</w:t>
            </w:r>
          </w:p>
          <w:p w14:paraId="7834F61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DC_3A_n7A</w:t>
            </w:r>
          </w:p>
          <w:p w14:paraId="22D105F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DC_3C_n1A</w:t>
            </w:r>
          </w:p>
          <w:p w14:paraId="47DE2D6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DC_3C_n7A</w:t>
            </w:r>
          </w:p>
        </w:tc>
      </w:tr>
      <w:tr w:rsidR="00452D39" w:rsidRPr="00877CC8" w14:paraId="1748377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A4C0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A5296E2"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D7331BF"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452D39" w:rsidRPr="00877CC8" w14:paraId="71113E5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84AA38" w14:textId="77777777" w:rsidR="00452D39" w:rsidRPr="00877CC8" w:rsidRDefault="00452D39" w:rsidP="00C447B3">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305F4"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518832CA"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452D39" w:rsidRPr="00877CC8" w14:paraId="2CB3729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2142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81B258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47CA42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452D39" w:rsidRPr="00877CC8" w14:paraId="45A73A5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1058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87E7FC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7F91736" w14:textId="77777777" w:rsidR="00452D39" w:rsidRDefault="00452D39" w:rsidP="00C447B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9FC609D"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213336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452D39" w:rsidRPr="00877CC8" w14:paraId="440EF72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5686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2341B7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452D39" w:rsidRPr="00877CC8" w14:paraId="5771FDB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C793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E334251"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0F8409A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452D39" w:rsidRPr="00877CC8" w14:paraId="25FBA69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E3C7A"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202F19B"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452D39" w:rsidRPr="00877CC8" w14:paraId="3511F02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3D709" w14:textId="77777777" w:rsidR="00452D39" w:rsidRPr="00877CC8" w:rsidRDefault="00452D39" w:rsidP="00C447B3">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9CD53BA" w14:textId="77777777" w:rsidR="00452D39" w:rsidRPr="00877CC8" w:rsidRDefault="00452D39" w:rsidP="00C447B3">
            <w:pPr>
              <w:keepNext/>
              <w:keepLines/>
              <w:spacing w:after="0"/>
              <w:jc w:val="center"/>
              <w:rPr>
                <w:rFonts w:ascii="Arial" w:hAnsi="Arial" w:cs="Arial"/>
                <w:sz w:val="18"/>
                <w:szCs w:val="18"/>
              </w:rPr>
            </w:pPr>
            <w:r>
              <w:rPr>
                <w:rFonts w:ascii="Arial" w:hAnsi="Arial" w:cs="Arial"/>
                <w:sz w:val="18"/>
                <w:szCs w:val="18"/>
              </w:rPr>
              <w:t>DC_3A_n1A</w:t>
            </w:r>
          </w:p>
        </w:tc>
      </w:tr>
      <w:tr w:rsidR="00452D39" w:rsidRPr="00877CC8" w14:paraId="6DFD703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692A9" w14:textId="77777777" w:rsidR="00452D39" w:rsidRPr="00877CC8" w:rsidRDefault="00452D39" w:rsidP="00C447B3">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4A5215B" w14:textId="77777777" w:rsidR="00452D39" w:rsidRPr="00877CC8" w:rsidRDefault="00452D39" w:rsidP="00C447B3">
            <w:pPr>
              <w:keepNext/>
              <w:keepLines/>
              <w:spacing w:after="0"/>
              <w:jc w:val="center"/>
              <w:rPr>
                <w:rFonts w:ascii="Arial" w:hAnsi="Arial" w:cs="Arial"/>
                <w:sz w:val="18"/>
                <w:szCs w:val="18"/>
              </w:rPr>
            </w:pPr>
            <w:r w:rsidRPr="005902F6">
              <w:rPr>
                <w:rFonts w:ascii="Arial" w:hAnsi="Arial" w:cs="Arial"/>
                <w:sz w:val="18"/>
                <w:szCs w:val="18"/>
              </w:rPr>
              <w:t>DC_3A_n1A</w:t>
            </w:r>
          </w:p>
        </w:tc>
      </w:tr>
      <w:tr w:rsidR="00452D39" w:rsidRPr="00877CC8" w14:paraId="1A7CC2C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76EE9" w14:textId="77777777" w:rsidR="00452D39" w:rsidRPr="00877CC8" w:rsidRDefault="00452D39" w:rsidP="00C447B3">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3F6B4A4" w14:textId="77777777" w:rsidR="00452D39" w:rsidRPr="00877CC8" w:rsidRDefault="00452D39" w:rsidP="00C447B3">
            <w:pPr>
              <w:keepNext/>
              <w:keepLines/>
              <w:spacing w:after="0"/>
              <w:jc w:val="center"/>
              <w:rPr>
                <w:rFonts w:ascii="Arial" w:hAnsi="Arial" w:cs="Arial"/>
                <w:sz w:val="18"/>
                <w:szCs w:val="18"/>
              </w:rPr>
            </w:pPr>
            <w:r w:rsidRPr="005902F6">
              <w:rPr>
                <w:rFonts w:ascii="Arial" w:hAnsi="Arial" w:cs="Arial"/>
                <w:sz w:val="18"/>
                <w:szCs w:val="18"/>
              </w:rPr>
              <w:t>DC_3C_n1A</w:t>
            </w:r>
          </w:p>
        </w:tc>
      </w:tr>
      <w:tr w:rsidR="00452D39" w:rsidRPr="00877CC8" w14:paraId="56D9471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A40C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EA35035"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A48D32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452D39" w:rsidRPr="00877CC8" w14:paraId="4EE5F82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9724E"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7BF30D9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CA82E"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BACB638"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BD73D16" w14:textId="77777777" w:rsidR="00452D39" w:rsidRPr="00877CC8" w:rsidRDefault="00452D39" w:rsidP="00C447B3">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1B4F5E6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452D39" w:rsidRPr="00877CC8" w14:paraId="7589809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DBC5E"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7E057EF"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9A5A57"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088B8CF"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826CB1E" w14:textId="77777777" w:rsidR="00452D39" w:rsidRPr="00877CC8" w:rsidRDefault="00452D39" w:rsidP="00C447B3">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34B29A6"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452D39" w:rsidRPr="00877CC8" w14:paraId="003746A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654E2"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EC3259C"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F86C4C3"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452D39" w:rsidRPr="00877CC8" w14:paraId="09CCEBE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F52E2"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23B817D"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FE39B62"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r>
              <w:rPr>
                <w:rFonts w:ascii="Arial" w:hAnsi="Arial"/>
                <w:noProof/>
                <w:sz w:val="18"/>
                <w:vertAlign w:val="superscript"/>
                <w:lang w:eastAsia="zh-CN"/>
              </w:rPr>
              <w:t>14</w:t>
            </w:r>
          </w:p>
        </w:tc>
      </w:tr>
      <w:tr w:rsidR="00452D39" w:rsidRPr="00877CC8" w14:paraId="28ED862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3972D" w14:textId="77777777" w:rsidR="00452D39" w:rsidRPr="00877CC8" w:rsidRDefault="00452D39" w:rsidP="00C447B3">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744B5609" w14:textId="77777777" w:rsidR="00452D39" w:rsidRDefault="00452D39" w:rsidP="00C447B3">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14:paraId="09309C6C" w14:textId="77777777" w:rsidR="00452D39" w:rsidRPr="00877CC8" w:rsidRDefault="00452D39" w:rsidP="00C447B3">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452D39" w:rsidRPr="00877CC8" w14:paraId="6CD1233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0FC88" w14:textId="77777777" w:rsidR="00452D39" w:rsidRPr="00877CC8" w:rsidRDefault="00452D39" w:rsidP="00C447B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4724D03D" w14:textId="77777777" w:rsidR="00452D39" w:rsidRPr="00D67279" w:rsidRDefault="00452D39" w:rsidP="00C447B3">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6A557E0A" w14:textId="77777777" w:rsidR="00452D39" w:rsidRPr="00877CC8" w:rsidRDefault="00452D39" w:rsidP="00C447B3">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452D39" w:rsidRPr="00D67279" w14:paraId="187C0B1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0F02A" w14:textId="77777777" w:rsidR="00452D39" w:rsidRPr="00D67279" w:rsidRDefault="00452D39" w:rsidP="00C447B3">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0C4A466A" w14:textId="77777777" w:rsidR="00452D39" w:rsidRPr="00D67279" w:rsidRDefault="00452D39" w:rsidP="00C447B3">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452D39" w:rsidRPr="00877CC8" w14:paraId="05BBF2C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2BFEE" w14:textId="77777777" w:rsidR="00452D39" w:rsidRPr="00877CC8" w:rsidRDefault="00452D39" w:rsidP="00C447B3">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F4A0558" w14:textId="77777777" w:rsidR="00452D39" w:rsidRPr="00877CC8" w:rsidRDefault="00452D39" w:rsidP="00C447B3">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452D39" w:rsidRPr="00877CC8" w14:paraId="5974C0F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DDF91" w14:textId="77777777" w:rsidR="00452D39" w:rsidRPr="00EE51C2" w:rsidRDefault="00452D39" w:rsidP="00C447B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A566949" w14:textId="77777777" w:rsidR="00452D39" w:rsidRPr="00D67279" w:rsidRDefault="00452D39" w:rsidP="00C447B3">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011E46B" w14:textId="77777777" w:rsidR="00452D39" w:rsidRPr="005902F6" w:rsidRDefault="00452D39" w:rsidP="00C447B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452D39" w:rsidRPr="00D67279" w14:paraId="280BE91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C0412" w14:textId="77777777" w:rsidR="00452D39" w:rsidRPr="00D67279" w:rsidRDefault="00452D39" w:rsidP="00C447B3">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20D50ACC" w14:textId="77777777" w:rsidR="00452D39" w:rsidRPr="00D67279" w:rsidRDefault="00452D39" w:rsidP="00C447B3">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452D39" w:rsidRPr="00877CC8" w14:paraId="6E8D6D6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9B493"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5916575"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15EE35AA" w14:textId="77777777" w:rsidR="00452D39" w:rsidRPr="00877CC8" w:rsidRDefault="00452D39" w:rsidP="00C447B3">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52D39" w:rsidRPr="00877CC8" w14:paraId="043EB06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B26E4" w14:textId="77777777" w:rsidR="00452D39" w:rsidRPr="00877CC8" w:rsidRDefault="00452D39" w:rsidP="00C447B3">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AFFD943" w14:textId="77777777" w:rsidR="00452D39" w:rsidRPr="00877CC8" w:rsidRDefault="00452D39" w:rsidP="00C447B3">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452D39" w:rsidRPr="00D67279" w14:paraId="331C21C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29A83" w14:textId="77777777" w:rsidR="00452D39" w:rsidRPr="00D67279" w:rsidRDefault="00452D39" w:rsidP="00C447B3">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2EE82C9" w14:textId="77777777" w:rsidR="00452D39" w:rsidRPr="00D67279" w:rsidRDefault="00452D39" w:rsidP="00C447B3">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452D39" w:rsidRPr="00877CC8" w14:paraId="3510882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8911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F29889"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8D2ABA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52D39" w:rsidRPr="00877CC8" w14:paraId="0EFC3AF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50402" w14:textId="77777777" w:rsidR="00452D39" w:rsidRPr="00877CC8" w:rsidRDefault="00452D39" w:rsidP="00C447B3">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30B79C84" w14:textId="77777777" w:rsidR="00452D39" w:rsidRPr="00877CC8" w:rsidRDefault="00452D39" w:rsidP="00C447B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452D39" w:rsidRPr="00877CC8" w14:paraId="245FB5D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FB6E0" w14:textId="77777777" w:rsidR="00452D39" w:rsidRPr="00877CC8" w:rsidRDefault="00452D39" w:rsidP="00C447B3">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41C7ADB4" w14:textId="77777777" w:rsidR="00452D39" w:rsidRPr="00877CC8" w:rsidRDefault="00452D39" w:rsidP="00C447B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452D39" w:rsidRPr="00877CC8" w14:paraId="4E07571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F148E" w14:textId="77777777" w:rsidR="00452D39" w:rsidRPr="00976106" w:rsidRDefault="00452D39" w:rsidP="00C447B3">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1544834" w14:textId="77777777" w:rsidR="00452D39" w:rsidRPr="00771A23" w:rsidRDefault="00452D39" w:rsidP="00C447B3">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962CAB5" w14:textId="77777777" w:rsidR="00452D39" w:rsidRPr="00976106" w:rsidRDefault="00452D39" w:rsidP="00C447B3">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452D39" w:rsidRPr="00877CC8" w14:paraId="3B7DC3A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52FA7" w14:textId="77777777" w:rsidR="00452D39" w:rsidRPr="00976106" w:rsidRDefault="00452D39" w:rsidP="00C447B3">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7E21DDC6" w14:textId="77777777" w:rsidR="00452D39" w:rsidRDefault="00452D39" w:rsidP="00C447B3">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7445F966" w14:textId="77777777" w:rsidR="00452D39" w:rsidRPr="00976106" w:rsidRDefault="00452D39" w:rsidP="00C447B3">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452D39" w:rsidRPr="00877CC8" w14:paraId="4352135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7B26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450B2"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0687B6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52D39" w:rsidRPr="00877CC8" w14:paraId="6D98D56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D38BE" w14:textId="77777777" w:rsidR="00452D39" w:rsidRPr="00877CC8" w:rsidRDefault="00452D39" w:rsidP="00C447B3">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7C36991A" w14:textId="77777777" w:rsidR="00452D39" w:rsidRDefault="00452D39" w:rsidP="00C447B3">
            <w:pPr>
              <w:keepNext/>
              <w:keepLines/>
              <w:spacing w:after="0"/>
              <w:jc w:val="center"/>
              <w:rPr>
                <w:rFonts w:ascii="Arial" w:hAnsi="Arial"/>
                <w:sz w:val="18"/>
              </w:rPr>
            </w:pPr>
            <w:r>
              <w:rPr>
                <w:rFonts w:ascii="Arial" w:hAnsi="Arial"/>
                <w:sz w:val="18"/>
              </w:rPr>
              <w:t>DC_3A_n28A</w:t>
            </w:r>
          </w:p>
          <w:p w14:paraId="559C709B" w14:textId="77777777" w:rsidR="00452D39" w:rsidRPr="00877CC8" w:rsidRDefault="00452D39" w:rsidP="00C447B3">
            <w:pPr>
              <w:keepNext/>
              <w:keepLines/>
              <w:spacing w:after="0"/>
              <w:jc w:val="center"/>
              <w:rPr>
                <w:rFonts w:ascii="Arial" w:eastAsia="Malgun Gothic" w:hAnsi="Arial"/>
                <w:noProof/>
                <w:sz w:val="18"/>
                <w:lang w:eastAsia="ko-KR"/>
              </w:rPr>
            </w:pPr>
            <w:r>
              <w:rPr>
                <w:rFonts w:ascii="Arial" w:hAnsi="Arial"/>
                <w:sz w:val="18"/>
              </w:rPr>
              <w:t>DC_5A_n28A</w:t>
            </w:r>
          </w:p>
        </w:tc>
      </w:tr>
      <w:tr w:rsidR="00452D39" w:rsidRPr="004E2C7B" w14:paraId="2D393A9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ED9BC" w14:textId="77777777" w:rsidR="00452D39" w:rsidRPr="004E2C7B" w:rsidRDefault="00452D39" w:rsidP="00C447B3">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533BF90" w14:textId="77777777" w:rsidR="00452D39" w:rsidRPr="004E2C7B" w:rsidRDefault="00452D39" w:rsidP="00C447B3">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3D48CEFB" w14:textId="77777777" w:rsidR="00452D39" w:rsidRPr="004E2C7B" w:rsidRDefault="00452D39" w:rsidP="00C447B3">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452D39" w:rsidRPr="00877CC8" w14:paraId="6F4AA5D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990AB"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37FB37B" w14:textId="77777777" w:rsidR="00452D39" w:rsidRPr="00877CC8" w:rsidRDefault="00452D39" w:rsidP="00C447B3">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5155AD7"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452D39" w:rsidRPr="00877CC8" w14:paraId="4FE272E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86094"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B2DC7D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DC_3A_n77A</w:t>
            </w:r>
          </w:p>
          <w:p w14:paraId="16582DD1"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452D39" w:rsidRPr="00877CC8" w14:paraId="5DB69AB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003A8" w14:textId="77777777" w:rsidR="00452D39" w:rsidRDefault="00452D39" w:rsidP="00C447B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7790CC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EC632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DC_3A_n77A</w:t>
            </w:r>
          </w:p>
          <w:p w14:paraId="2CA554E5"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452D39" w:rsidRPr="00877CC8" w14:paraId="4511362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A9AA0"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4BEAC9C9"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094BFFC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A16F3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350BC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2D39" w:rsidRPr="00877CC8" w14:paraId="5A1A747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7F2E7" w14:textId="77777777" w:rsidR="00452D39" w:rsidRPr="00877CC8" w:rsidRDefault="00452D39" w:rsidP="00C447B3">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0E553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E916C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2D39" w:rsidRPr="00B251C4" w14:paraId="54E8DA6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26287" w14:textId="77777777" w:rsidR="00452D39" w:rsidRPr="00B251C4" w:rsidRDefault="00452D39" w:rsidP="00C447B3">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BAAD75" w14:textId="77777777" w:rsidR="00452D39" w:rsidRDefault="00452D39" w:rsidP="00C447B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89D483B"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52D39" w:rsidRPr="00877CC8" w14:paraId="06B4222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F422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586A073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6A2DD0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DC_3A_n5A</w:t>
            </w:r>
          </w:p>
          <w:p w14:paraId="6105796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A0E6E8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452D39" w:rsidRPr="00877CC8" w14:paraId="1EC0977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E8FC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E90D2"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C76A5B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452D39" w:rsidRPr="00877CC8" w14:paraId="1373758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F10AF" w14:textId="77777777" w:rsidR="00452D39" w:rsidRPr="00877CC8" w:rsidRDefault="00452D39" w:rsidP="00C447B3">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6EAFF7B7" w14:textId="77777777" w:rsidR="00452D39" w:rsidRDefault="00452D39" w:rsidP="00C447B3">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14:paraId="6FBF2821" w14:textId="77777777" w:rsidR="00452D39" w:rsidRPr="00877CC8" w:rsidRDefault="00452D39" w:rsidP="00C447B3">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452D39" w:rsidRPr="00877CC8" w14:paraId="750A76E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1439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DC_3A-7A_n1A</w:t>
            </w:r>
          </w:p>
          <w:p w14:paraId="4739E4F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1312E3E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56BCEF0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92AB38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DC_3A_n1A</w:t>
            </w:r>
          </w:p>
          <w:p w14:paraId="6636805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DC_3C_n1A</w:t>
            </w:r>
          </w:p>
          <w:p w14:paraId="53E7315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DC_7A_n1A</w:t>
            </w:r>
          </w:p>
          <w:p w14:paraId="675CFAB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DC_7C_n1A</w:t>
            </w:r>
          </w:p>
        </w:tc>
      </w:tr>
      <w:tr w:rsidR="00452D39" w:rsidRPr="00877CC8" w14:paraId="431806D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12A0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F3636C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DC_3A_n1A</w:t>
            </w:r>
          </w:p>
          <w:p w14:paraId="6DDFF07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DC_7A_n1A</w:t>
            </w:r>
          </w:p>
        </w:tc>
      </w:tr>
      <w:tr w:rsidR="00452D39" w:rsidRPr="00877CC8" w14:paraId="4EB307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ABC86" w14:textId="77777777" w:rsidR="00452D39" w:rsidRPr="00877CC8" w:rsidRDefault="00452D39" w:rsidP="00C447B3">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BAF1B6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DC_3A_n1A</w:t>
            </w:r>
          </w:p>
          <w:p w14:paraId="07BBE7A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DC_7A_n1A</w:t>
            </w:r>
          </w:p>
        </w:tc>
      </w:tr>
      <w:tr w:rsidR="00452D39" w:rsidRPr="00877CC8" w14:paraId="0292268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D23EC" w14:textId="77777777" w:rsidR="00452D39" w:rsidRPr="00877CC8" w:rsidRDefault="00452D39" w:rsidP="00C447B3">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597E00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DC_3A_n1A</w:t>
            </w:r>
          </w:p>
          <w:p w14:paraId="3E7AA82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DC_7A_n1A</w:t>
            </w:r>
          </w:p>
        </w:tc>
      </w:tr>
      <w:tr w:rsidR="00452D39" w:rsidRPr="00877CC8" w14:paraId="3244C78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BF52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DC_3A-7A_n3A</w:t>
            </w:r>
          </w:p>
          <w:p w14:paraId="0058042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BA32A3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D989EEF" w14:textId="77777777" w:rsidR="00452D39" w:rsidRPr="0024034C" w:rsidRDefault="00452D39" w:rsidP="00C447B3">
            <w:pPr>
              <w:keepNext/>
              <w:keepLines/>
              <w:spacing w:after="0"/>
              <w:jc w:val="center"/>
              <w:rPr>
                <w:rFonts w:ascii="Arial" w:hAnsi="Arial"/>
                <w:sz w:val="18"/>
                <w:lang w:eastAsia="zh-CN"/>
              </w:rPr>
            </w:pPr>
            <w:r w:rsidRPr="00877CC8">
              <w:rPr>
                <w:rFonts w:ascii="Arial" w:hAnsi="Arial"/>
                <w:sz w:val="18"/>
              </w:rPr>
              <w:t>DC_7A_n3A</w:t>
            </w:r>
          </w:p>
          <w:p w14:paraId="73161C33" w14:textId="77777777" w:rsidR="00452D39" w:rsidRPr="00877CC8" w:rsidRDefault="00452D39" w:rsidP="00C447B3">
            <w:pPr>
              <w:keepNext/>
              <w:keepLines/>
              <w:spacing w:after="0"/>
              <w:jc w:val="center"/>
              <w:rPr>
                <w:rFonts w:ascii="Arial" w:hAnsi="Arial"/>
                <w:sz w:val="18"/>
                <w:lang w:eastAsia="fi-FI"/>
              </w:rPr>
            </w:pPr>
            <w:r w:rsidRPr="0024034C">
              <w:rPr>
                <w:rFonts w:ascii="Arial" w:hAnsi="Arial"/>
                <w:sz w:val="18"/>
                <w:lang w:eastAsia="zh-CN"/>
              </w:rPr>
              <w:t>DC_7C_n3A</w:t>
            </w:r>
          </w:p>
        </w:tc>
      </w:tr>
      <w:tr w:rsidR="00452D39" w:rsidRPr="00877CC8" w14:paraId="1154A29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6D78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DC_3A-7A_n5A</w:t>
            </w:r>
          </w:p>
          <w:p w14:paraId="02A69E2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DC_3C-7A_n5A</w:t>
            </w:r>
          </w:p>
          <w:p w14:paraId="4D0DDE5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DC_3A-7C_n5A</w:t>
            </w:r>
          </w:p>
          <w:p w14:paraId="281679F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15277A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DC_3A_n5A</w:t>
            </w:r>
          </w:p>
          <w:p w14:paraId="53C47FC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DC_7A_n5A</w:t>
            </w:r>
          </w:p>
          <w:p w14:paraId="3467E8A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DC_7C_n5A</w:t>
            </w:r>
          </w:p>
        </w:tc>
      </w:tr>
      <w:tr w:rsidR="00452D39" w:rsidRPr="00877CC8" w14:paraId="0E56E95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F1C0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DC_3A-7A_n7A</w:t>
            </w:r>
          </w:p>
          <w:p w14:paraId="4E122A5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9EEBBF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DC_3A_n7A</w:t>
            </w:r>
          </w:p>
          <w:p w14:paraId="46AD0E2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DC_3C_n7A</w:t>
            </w:r>
          </w:p>
          <w:p w14:paraId="7805B75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52D39" w:rsidRPr="00877CC8" w14:paraId="3BE55A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2373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24D5B4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DC_3A_n7A</w:t>
            </w:r>
          </w:p>
          <w:p w14:paraId="6CB376E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52D39" w:rsidRPr="00B251C4" w14:paraId="06F0D29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BB4DA" w14:textId="77777777" w:rsidR="00452D39" w:rsidRPr="004455E9" w:rsidRDefault="00452D39" w:rsidP="00C447B3">
            <w:pPr>
              <w:keepNext/>
              <w:keepLines/>
              <w:spacing w:after="0"/>
              <w:jc w:val="center"/>
              <w:rPr>
                <w:rFonts w:ascii="Arial" w:hAnsi="Arial"/>
                <w:sz w:val="18"/>
                <w:lang w:eastAsia="ja-JP"/>
              </w:rPr>
            </w:pPr>
            <w:r w:rsidRPr="004455E9">
              <w:rPr>
                <w:rFonts w:ascii="Arial" w:hAnsi="Arial"/>
                <w:sz w:val="18"/>
                <w:lang w:eastAsia="ja-JP"/>
              </w:rPr>
              <w:t>DC_3A-(n)7AA</w:t>
            </w:r>
          </w:p>
          <w:p w14:paraId="04160822" w14:textId="77777777" w:rsidR="00452D39" w:rsidRPr="00B251C4" w:rsidRDefault="00452D39" w:rsidP="00C447B3">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C42BA45" w14:textId="77777777" w:rsidR="00452D39" w:rsidRPr="00B251C4" w:rsidRDefault="00452D39" w:rsidP="00C447B3">
            <w:pPr>
              <w:keepNext/>
              <w:keepLines/>
              <w:spacing w:after="0"/>
              <w:jc w:val="center"/>
              <w:rPr>
                <w:rFonts w:ascii="Arial" w:hAnsi="Arial"/>
                <w:sz w:val="18"/>
                <w:lang w:eastAsia="fi-FI"/>
              </w:rPr>
            </w:pPr>
            <w:r w:rsidRPr="004455E9">
              <w:rPr>
                <w:rFonts w:ascii="Arial" w:hAnsi="Arial"/>
                <w:sz w:val="18"/>
                <w:lang w:eastAsia="ja-JP"/>
              </w:rPr>
              <w:t>DC_3A_n7A</w:t>
            </w:r>
          </w:p>
        </w:tc>
      </w:tr>
      <w:tr w:rsidR="00452D39" w:rsidRPr="00877CC8" w14:paraId="239E9A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D4E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357502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7ABC48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2D39" w:rsidRPr="00877CC8" w14:paraId="2E68B41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F653C"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62B713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BA1EF5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2D39" w:rsidRPr="00877CC8" w14:paraId="1967F6D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12F52"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1111E4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8C35A3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2D39" w:rsidRPr="00877CC8" w14:paraId="7213820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4BB25"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D3C40A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B8901B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2D39" w:rsidRPr="00877CC8" w14:paraId="2EB13AC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10BE1" w14:textId="77777777" w:rsidR="00452D39" w:rsidRPr="00AF5E44" w:rsidRDefault="00452D39" w:rsidP="00C447B3">
            <w:pPr>
              <w:keepNext/>
              <w:keepLines/>
              <w:spacing w:after="0"/>
              <w:jc w:val="center"/>
              <w:rPr>
                <w:rFonts w:ascii="Arial" w:hAnsi="Arial"/>
                <w:sz w:val="18"/>
                <w:lang w:eastAsia="ja-JP"/>
              </w:rPr>
            </w:pPr>
            <w:r w:rsidRPr="00AF5E44">
              <w:rPr>
                <w:rFonts w:ascii="Arial" w:hAnsi="Arial"/>
                <w:sz w:val="18"/>
                <w:lang w:eastAsia="ja-JP"/>
              </w:rPr>
              <w:t>DC_3A-7A_n26A</w:t>
            </w:r>
          </w:p>
          <w:p w14:paraId="18E1AAF4" w14:textId="77777777" w:rsidR="00452D39" w:rsidRPr="00AF5E44" w:rsidRDefault="00452D39" w:rsidP="00C447B3">
            <w:pPr>
              <w:keepNext/>
              <w:keepLines/>
              <w:spacing w:after="0"/>
              <w:jc w:val="center"/>
              <w:rPr>
                <w:rFonts w:ascii="Arial" w:hAnsi="Arial"/>
                <w:sz w:val="18"/>
                <w:lang w:eastAsia="ja-JP"/>
              </w:rPr>
            </w:pPr>
            <w:r w:rsidRPr="00AF5E44">
              <w:rPr>
                <w:rFonts w:ascii="Arial" w:hAnsi="Arial"/>
                <w:sz w:val="18"/>
                <w:lang w:eastAsia="ja-JP"/>
              </w:rPr>
              <w:t>DC_3A-7C_n26A</w:t>
            </w:r>
          </w:p>
          <w:p w14:paraId="246821FE" w14:textId="77777777" w:rsidR="00452D39" w:rsidRPr="00AF5E44" w:rsidRDefault="00452D39" w:rsidP="00C447B3">
            <w:pPr>
              <w:keepNext/>
              <w:keepLines/>
              <w:spacing w:after="0"/>
              <w:jc w:val="center"/>
              <w:rPr>
                <w:rFonts w:ascii="Arial" w:hAnsi="Arial"/>
                <w:sz w:val="18"/>
                <w:lang w:eastAsia="ja-JP"/>
              </w:rPr>
            </w:pPr>
            <w:r w:rsidRPr="00AF5E44">
              <w:rPr>
                <w:rFonts w:ascii="Arial" w:hAnsi="Arial"/>
                <w:sz w:val="18"/>
                <w:lang w:eastAsia="ja-JP"/>
              </w:rPr>
              <w:t>DC_3C-7A_n26A</w:t>
            </w:r>
          </w:p>
          <w:p w14:paraId="49ECCE76" w14:textId="77777777" w:rsidR="00452D39" w:rsidRPr="00AF5E44" w:rsidRDefault="00452D39" w:rsidP="00C447B3">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CB95FC2"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DC_3A_n26A</w:t>
            </w:r>
          </w:p>
          <w:p w14:paraId="0E9B559E"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DC_3C_n26A</w:t>
            </w:r>
          </w:p>
          <w:p w14:paraId="78305474"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DC_7A_n26A</w:t>
            </w:r>
          </w:p>
          <w:p w14:paraId="7124DFF9" w14:textId="77777777" w:rsidR="00452D39" w:rsidRPr="00877CC8" w:rsidRDefault="00452D39" w:rsidP="00C447B3">
            <w:pPr>
              <w:keepNext/>
              <w:keepLines/>
              <w:spacing w:after="0"/>
              <w:jc w:val="center"/>
              <w:rPr>
                <w:rFonts w:ascii="Arial" w:hAnsi="Arial"/>
                <w:sz w:val="18"/>
                <w:lang w:eastAsia="fi-FI"/>
              </w:rPr>
            </w:pPr>
            <w:r>
              <w:rPr>
                <w:rFonts w:ascii="Arial" w:hAnsi="Arial"/>
                <w:sz w:val="18"/>
                <w:lang w:eastAsia="fi-FI"/>
              </w:rPr>
              <w:t>DC_7C_n26A</w:t>
            </w:r>
          </w:p>
        </w:tc>
      </w:tr>
      <w:tr w:rsidR="00452D39" w:rsidRPr="00877CC8" w14:paraId="53B33E2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8F71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1E9B8DBD" w14:textId="77777777" w:rsidR="00452D39" w:rsidRPr="00877CC8" w:rsidRDefault="00452D39" w:rsidP="00C447B3">
            <w:pPr>
              <w:keepNext/>
              <w:keepLines/>
              <w:spacing w:after="0"/>
              <w:jc w:val="center"/>
              <w:rPr>
                <w:rFonts w:ascii="Arial" w:hAnsi="Arial"/>
                <w:noProof/>
                <w:sz w:val="18"/>
              </w:rPr>
            </w:pPr>
            <w:r w:rsidRPr="00877CC8">
              <w:rPr>
                <w:rFonts w:ascii="Arial" w:hAnsi="Arial"/>
                <w:noProof/>
                <w:sz w:val="18"/>
              </w:rPr>
              <w:t>DC_3A-7C_n28A</w:t>
            </w:r>
          </w:p>
          <w:p w14:paraId="50994C79" w14:textId="77777777" w:rsidR="00452D39" w:rsidRPr="00877CC8" w:rsidRDefault="00452D39" w:rsidP="00C447B3">
            <w:pPr>
              <w:keepNext/>
              <w:keepLines/>
              <w:spacing w:after="0"/>
              <w:jc w:val="center"/>
              <w:rPr>
                <w:rFonts w:ascii="Arial" w:hAnsi="Arial"/>
                <w:noProof/>
                <w:sz w:val="18"/>
                <w:lang w:eastAsia="fr-FR"/>
              </w:rPr>
            </w:pPr>
            <w:r w:rsidRPr="00877CC8">
              <w:rPr>
                <w:rFonts w:ascii="Arial" w:hAnsi="Arial"/>
                <w:noProof/>
                <w:sz w:val="18"/>
              </w:rPr>
              <w:t>DC_3C-7A_n28A</w:t>
            </w:r>
          </w:p>
          <w:p w14:paraId="24179C5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8D696E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B67936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6F8DAEF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97DA1C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rPr>
              <w:t>DC_7C_n28A</w:t>
            </w:r>
          </w:p>
        </w:tc>
      </w:tr>
      <w:tr w:rsidR="00452D39" w:rsidRPr="00B251C4" w14:paraId="25E84C4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46497" w14:textId="77777777" w:rsidR="00452D39" w:rsidRPr="00B251C4"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C73C974" w14:textId="77777777" w:rsidR="00452D39" w:rsidRPr="004C3886" w:rsidRDefault="00452D39" w:rsidP="00C447B3">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51041D63" w14:textId="77777777" w:rsidR="00452D39" w:rsidRPr="00B251C4" w:rsidRDefault="00452D39" w:rsidP="00C447B3">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452D39" w:rsidRPr="00877CC8" w14:paraId="0DE04CD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366E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24EC830"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DC_3A_n40A</w:t>
            </w:r>
          </w:p>
          <w:p w14:paraId="5362BC5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DC_7A_n40A</w:t>
            </w:r>
          </w:p>
        </w:tc>
      </w:tr>
      <w:tr w:rsidR="00452D39" w:rsidRPr="00877CC8" w14:paraId="24FE914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FC763" w14:textId="77777777" w:rsidR="00452D39" w:rsidRPr="00877CC8" w:rsidRDefault="00452D39" w:rsidP="00C447B3">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9C11C86" w14:textId="77777777" w:rsidR="00452D39" w:rsidRDefault="00452D39" w:rsidP="00C447B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0700863" w14:textId="77777777" w:rsidR="00452D39" w:rsidRPr="00877CC8" w:rsidRDefault="00452D39" w:rsidP="00C447B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52D39" w:rsidRPr="00877CC8" w14:paraId="3358EEC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876C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90D72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1D99E0F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452D39" w:rsidRPr="00877CC8" w14:paraId="734FB4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D09D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FFEDED"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DC_3A_n77A</w:t>
            </w:r>
          </w:p>
          <w:p w14:paraId="56576F2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DC_7A_n77A</w:t>
            </w:r>
          </w:p>
        </w:tc>
      </w:tr>
      <w:tr w:rsidR="00452D39" w:rsidRPr="00877CC8" w14:paraId="53888CD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51AAE"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D7946"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DC_3A_n77A</w:t>
            </w:r>
          </w:p>
          <w:p w14:paraId="73425A2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72D7E6C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EE5E6"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67654"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DC_3A_n77A</w:t>
            </w:r>
          </w:p>
          <w:p w14:paraId="41C6632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1CFC5A0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D3EED" w14:textId="77777777" w:rsidR="00452D39" w:rsidRDefault="00452D39" w:rsidP="00C447B3">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7A23F3D1" w14:textId="77777777" w:rsidR="00452D39" w:rsidRPr="00877CC8" w:rsidRDefault="00452D39" w:rsidP="00C447B3">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4DA47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DC_3A_n77A</w:t>
            </w:r>
          </w:p>
          <w:p w14:paraId="4DAA654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78776BC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623A6" w14:textId="77777777" w:rsidR="00452D39" w:rsidRDefault="00452D39" w:rsidP="00C447B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46242C4"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A81A2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DC_3A_n77A</w:t>
            </w:r>
          </w:p>
          <w:p w14:paraId="1400A99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047F2A5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FCF8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478192D"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E6A854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786C10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7A87FD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D217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2399B3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47043D4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8B0DF9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452D39" w:rsidRPr="00877CC8" w14:paraId="292EB9D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7BD5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7B78ABB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F60934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6FDDD30" w14:textId="77777777" w:rsidR="00452D39"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41B333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4289527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452D39" w:rsidRPr="00877CC8" w14:paraId="73799C9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C2F9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2D9ABF1"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73A5DCF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D1BFA9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8426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BC825F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8651F3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A6B5A7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52D39" w:rsidRPr="00B251C4" w14:paraId="1C2DF2E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9D44E"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D280B0" w14:textId="77777777" w:rsidR="00452D39" w:rsidRDefault="00452D39" w:rsidP="00C447B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59FBD4C"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52D39" w:rsidRPr="00877CC8" w14:paraId="35B15ED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BC5F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9770E0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761958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52D39" w:rsidRPr="00877CC8" w14:paraId="385A23A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023F0"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4BF931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BB32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8949D0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52D39" w:rsidRPr="00877CC8" w14:paraId="3B4817A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60039" w14:textId="77777777" w:rsidR="00452D39" w:rsidRPr="00877CC8" w:rsidRDefault="00452D39" w:rsidP="00C447B3">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138D0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155AC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2D39" w:rsidRPr="00B251C4" w14:paraId="4C51303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F29B8" w14:textId="77777777" w:rsidR="00452D39" w:rsidRPr="00B251C4" w:rsidRDefault="00452D39" w:rsidP="00C447B3">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B05474" w14:textId="77777777" w:rsidR="00452D39" w:rsidRDefault="00452D39" w:rsidP="00C447B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6A4D377"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52D39" w:rsidRPr="00877CC8" w14:paraId="1053F80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42385" w14:textId="77777777" w:rsidR="00452D39" w:rsidRPr="00877CC8" w:rsidRDefault="00452D39" w:rsidP="00C447B3">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6C3883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64DC38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52D39" w:rsidRPr="00877CC8" w14:paraId="27DBCC7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FDFE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791E020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F3FACB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8D1D44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CA766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DC_3A_n7A</w:t>
            </w:r>
          </w:p>
          <w:p w14:paraId="262DEF0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DC_3C_n7A</w:t>
            </w:r>
          </w:p>
          <w:p w14:paraId="4B3747D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DC_3A_n78A</w:t>
            </w:r>
          </w:p>
          <w:p w14:paraId="22CCDA3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DC_3C_n78A</w:t>
            </w:r>
          </w:p>
        </w:tc>
      </w:tr>
      <w:tr w:rsidR="00452D39" w:rsidRPr="00877CC8" w14:paraId="63CF1B5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FC753"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7CE89A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84997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DC_3A_n7A</w:t>
            </w:r>
          </w:p>
          <w:p w14:paraId="4F0098D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DC_3A_n7B</w:t>
            </w:r>
          </w:p>
          <w:p w14:paraId="64F345F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DC_3A_n78A</w:t>
            </w:r>
          </w:p>
        </w:tc>
      </w:tr>
      <w:tr w:rsidR="00452D39" w:rsidRPr="00877CC8" w14:paraId="52009F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8F54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EC69DB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9DC8D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DC_3A_n7A</w:t>
            </w:r>
          </w:p>
          <w:p w14:paraId="142F3CB3"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DC_3A_n78A</w:t>
            </w:r>
          </w:p>
          <w:p w14:paraId="733848E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DC_3C_n7A</w:t>
            </w:r>
          </w:p>
          <w:p w14:paraId="5152011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DC_3C_n78A</w:t>
            </w:r>
          </w:p>
        </w:tc>
      </w:tr>
      <w:tr w:rsidR="00452D39" w:rsidRPr="00877CC8" w14:paraId="5B4561A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C45E7" w14:textId="77777777" w:rsidR="00452D39" w:rsidRPr="00877CC8" w:rsidRDefault="00452D39" w:rsidP="00C447B3">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F42B591" w14:textId="77777777" w:rsidR="00452D39" w:rsidRDefault="00452D39" w:rsidP="00C447B3">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D3C3EE4" w14:textId="77777777" w:rsidR="00452D39" w:rsidRPr="00877CC8" w:rsidRDefault="00452D39" w:rsidP="00C447B3">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52D39" w:rsidRPr="00877CC8" w14:paraId="2819227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13A8A" w14:textId="77777777" w:rsidR="00452D39" w:rsidRPr="00877CC8" w:rsidRDefault="00452D39" w:rsidP="00C447B3">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2EF69F2" w14:textId="77777777" w:rsidR="00452D39" w:rsidRDefault="00452D39" w:rsidP="00C447B3">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5C02A07" w14:textId="77777777" w:rsidR="00452D39" w:rsidRPr="00877CC8" w:rsidRDefault="00452D39" w:rsidP="00C447B3">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52D39" w:rsidRPr="00877CC8" w14:paraId="523F6CC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C0A7E" w14:textId="77777777" w:rsidR="00452D39" w:rsidRPr="00877CC8" w:rsidRDefault="00452D39" w:rsidP="00C447B3">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B3B66C0" w14:textId="77777777" w:rsidR="00452D39" w:rsidRDefault="00452D39" w:rsidP="00C447B3">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0E1D1ED" w14:textId="77777777" w:rsidR="00452D39" w:rsidRPr="00877CC8" w:rsidRDefault="00452D39" w:rsidP="00C447B3">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52D39" w:rsidRPr="00877CC8" w14:paraId="47234F6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DF067" w14:textId="77777777" w:rsidR="00452D39" w:rsidRPr="00877CC8" w:rsidRDefault="00452D39" w:rsidP="00C447B3">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13C89E3" w14:textId="77777777" w:rsidR="00452D39" w:rsidRDefault="00452D39" w:rsidP="00C447B3">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A82CDF0" w14:textId="77777777" w:rsidR="00452D39" w:rsidRPr="00877CC8" w:rsidRDefault="00452D39" w:rsidP="00C447B3">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52D39" w:rsidRPr="006D7270" w14:paraId="308921F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AB6E8" w14:textId="77777777" w:rsidR="00452D39" w:rsidRPr="006D7270" w:rsidRDefault="00452D39" w:rsidP="00C447B3">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0379F80" w14:textId="77777777" w:rsidR="00452D39" w:rsidRPr="00B4356A" w:rsidRDefault="00452D39" w:rsidP="00C447B3">
            <w:pPr>
              <w:pStyle w:val="TAC"/>
              <w:rPr>
                <w:rFonts w:cs="Arial"/>
                <w:szCs w:val="18"/>
                <w:lang w:eastAsia="zh-CN"/>
              </w:rPr>
            </w:pPr>
            <w:r w:rsidRPr="008A0D6F">
              <w:rPr>
                <w:rFonts w:cs="Arial"/>
                <w:szCs w:val="18"/>
                <w:lang w:eastAsia="zh-CN"/>
              </w:rPr>
              <w:t>DC_3A_n105A</w:t>
            </w:r>
          </w:p>
          <w:p w14:paraId="10EEB457" w14:textId="77777777" w:rsidR="00452D39" w:rsidRPr="006D7270" w:rsidRDefault="00452D39" w:rsidP="00C447B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452D39" w:rsidRPr="00877CC8" w14:paraId="12A17A3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972C0" w14:textId="77777777" w:rsidR="00452D39" w:rsidRDefault="00452D39" w:rsidP="00C447B3">
            <w:pPr>
              <w:keepNext/>
              <w:keepLines/>
              <w:spacing w:after="0"/>
              <w:jc w:val="center"/>
              <w:rPr>
                <w:rFonts w:ascii="Arial" w:hAnsi="Arial"/>
                <w:sz w:val="18"/>
                <w:lang w:eastAsia="zh-CN"/>
              </w:rPr>
            </w:pPr>
            <w:r w:rsidRPr="00877CC8">
              <w:rPr>
                <w:rFonts w:ascii="Arial" w:hAnsi="Arial"/>
                <w:sz w:val="18"/>
                <w:lang w:eastAsia="zh-CN"/>
              </w:rPr>
              <w:t>DC_3A-8A_n1A</w:t>
            </w:r>
          </w:p>
          <w:p w14:paraId="71E3FE0C" w14:textId="77777777" w:rsidR="00452D39" w:rsidRPr="00877CC8" w:rsidRDefault="00452D39" w:rsidP="00C447B3">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52960B7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141DC4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DC_3A_n1A</w:t>
            </w:r>
          </w:p>
          <w:p w14:paraId="36AC2453" w14:textId="77777777" w:rsidR="00452D39" w:rsidRDefault="00452D39" w:rsidP="00C447B3">
            <w:pPr>
              <w:keepNext/>
              <w:keepLines/>
              <w:spacing w:after="0"/>
              <w:jc w:val="center"/>
              <w:rPr>
                <w:rFonts w:ascii="Arial" w:hAnsi="Arial"/>
                <w:sz w:val="18"/>
                <w:lang w:eastAsia="zh-CN"/>
              </w:rPr>
            </w:pPr>
            <w:r w:rsidRPr="00877CC8">
              <w:rPr>
                <w:rFonts w:ascii="Arial" w:hAnsi="Arial"/>
                <w:sz w:val="18"/>
                <w:lang w:eastAsia="zh-CN"/>
              </w:rPr>
              <w:t>DC_8A_n1A</w:t>
            </w:r>
          </w:p>
          <w:p w14:paraId="04FA552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DC_3A_n1A</w:t>
            </w:r>
          </w:p>
        </w:tc>
      </w:tr>
      <w:tr w:rsidR="00452D39" w:rsidRPr="00877CC8" w14:paraId="160A03D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A1034" w14:textId="77777777" w:rsidR="00452D39" w:rsidRDefault="00452D39" w:rsidP="00C447B3">
            <w:pPr>
              <w:keepNext/>
              <w:keepLines/>
              <w:spacing w:after="0"/>
              <w:jc w:val="center"/>
              <w:rPr>
                <w:rFonts w:ascii="Arial" w:hAnsi="Arial"/>
                <w:sz w:val="18"/>
                <w:lang w:eastAsia="zh-CN"/>
              </w:rPr>
            </w:pPr>
            <w:r w:rsidRPr="00877CC8">
              <w:rPr>
                <w:rFonts w:ascii="Arial" w:hAnsi="Arial"/>
                <w:sz w:val="18"/>
                <w:lang w:eastAsia="zh-CN"/>
              </w:rPr>
              <w:t>DC_3A-3A-8A_n1A</w:t>
            </w:r>
          </w:p>
          <w:p w14:paraId="63AC89A2" w14:textId="77777777" w:rsidR="00452D39" w:rsidRPr="00877CC8" w:rsidRDefault="00452D39" w:rsidP="00C447B3">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6D28F78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DC_3A_n1A</w:t>
            </w:r>
          </w:p>
          <w:p w14:paraId="57ACAA3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DC_8A_n1A</w:t>
            </w:r>
          </w:p>
        </w:tc>
      </w:tr>
      <w:tr w:rsidR="00452D39" w:rsidRPr="00877CC8" w14:paraId="5DB0EB4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19051" w14:textId="77777777" w:rsidR="00452D39" w:rsidRPr="00877CC8" w:rsidRDefault="00452D39" w:rsidP="00C447B3">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34A4507" w14:textId="77777777" w:rsidR="00452D39" w:rsidRPr="00626F6B" w:rsidRDefault="00452D39" w:rsidP="00C447B3">
            <w:pPr>
              <w:pStyle w:val="TAC"/>
              <w:rPr>
                <w:rFonts w:cs="Arial"/>
                <w:szCs w:val="18"/>
              </w:rPr>
            </w:pPr>
            <w:r w:rsidRPr="00626F6B">
              <w:rPr>
                <w:rFonts w:cs="Arial"/>
                <w:szCs w:val="18"/>
              </w:rPr>
              <w:t>DC_3A_n7A</w:t>
            </w:r>
          </w:p>
          <w:p w14:paraId="5346C99A" w14:textId="77777777" w:rsidR="00452D39" w:rsidRPr="00877CC8" w:rsidRDefault="00452D39" w:rsidP="00C447B3">
            <w:pPr>
              <w:keepNext/>
              <w:keepLines/>
              <w:spacing w:after="0"/>
              <w:jc w:val="center"/>
              <w:rPr>
                <w:rFonts w:ascii="Arial" w:hAnsi="Arial"/>
                <w:sz w:val="18"/>
                <w:lang w:eastAsia="zh-CN"/>
              </w:rPr>
            </w:pPr>
            <w:r w:rsidRPr="00626F6B">
              <w:rPr>
                <w:rFonts w:ascii="Arial" w:hAnsi="Arial" w:cs="Arial"/>
                <w:sz w:val="18"/>
                <w:szCs w:val="18"/>
              </w:rPr>
              <w:t>DC_8A_n7A</w:t>
            </w:r>
          </w:p>
        </w:tc>
      </w:tr>
      <w:tr w:rsidR="00452D39" w:rsidRPr="00877CC8" w14:paraId="42C9712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F7EA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E9ACED"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49BA9A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452D39" w:rsidRPr="00877CC8" w14:paraId="6590A87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678B9" w14:textId="77777777" w:rsidR="00452D39" w:rsidRPr="00877CC8" w:rsidRDefault="00452D39" w:rsidP="00C447B3">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4523AB5"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1A3020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452D39" w:rsidRPr="00877CC8" w14:paraId="4C1805D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AED36" w14:textId="77777777" w:rsidR="00452D39" w:rsidRPr="002A5FB7" w:rsidRDefault="00452D39" w:rsidP="00C447B3">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78B2714" w14:textId="77777777" w:rsidR="00452D39" w:rsidRDefault="00452D39" w:rsidP="00C447B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40670AD9" w14:textId="77777777" w:rsidR="00452D39" w:rsidRPr="00877CC8" w:rsidRDefault="00452D39" w:rsidP="00C447B3">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452D39" w:rsidRPr="00877CC8" w14:paraId="3D0C1B9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4EF3B" w14:textId="77777777" w:rsidR="00452D39" w:rsidRPr="002A5FB7" w:rsidRDefault="00452D39" w:rsidP="00C447B3">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27A9A60" w14:textId="77777777" w:rsidR="00452D39" w:rsidRDefault="00452D39" w:rsidP="00C447B3">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14813CF4" w14:textId="77777777" w:rsidR="00452D39" w:rsidRPr="00877CC8" w:rsidRDefault="00452D39" w:rsidP="00C447B3">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452D39" w:rsidRPr="00877CC8" w14:paraId="4615D2C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AECC9" w14:textId="77777777" w:rsidR="00452D39" w:rsidRDefault="00452D39" w:rsidP="00C447B3">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30AAA3B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D56EB36" w14:textId="77777777" w:rsidR="00452D39" w:rsidRDefault="00452D39" w:rsidP="00C447B3">
            <w:pPr>
              <w:keepNext/>
              <w:keepLines/>
              <w:spacing w:after="0"/>
              <w:jc w:val="center"/>
              <w:rPr>
                <w:rFonts w:ascii="Arial" w:eastAsiaTheme="minorEastAsia" w:hAnsi="Arial"/>
                <w:sz w:val="18"/>
              </w:rPr>
            </w:pPr>
            <w:r w:rsidRPr="00877CC8">
              <w:rPr>
                <w:rFonts w:ascii="Arial" w:hAnsi="Arial"/>
                <w:sz w:val="18"/>
              </w:rPr>
              <w:t>DC_3A_n28A</w:t>
            </w:r>
          </w:p>
          <w:p w14:paraId="2A8A40A6" w14:textId="77777777" w:rsidR="00452D39" w:rsidRPr="00877CC8" w:rsidRDefault="00452D39" w:rsidP="00C447B3">
            <w:pPr>
              <w:keepNext/>
              <w:keepLines/>
              <w:spacing w:after="0"/>
              <w:jc w:val="center"/>
              <w:rPr>
                <w:rFonts w:ascii="Arial" w:hAnsi="Arial"/>
                <w:sz w:val="18"/>
                <w:lang w:eastAsia="fr-FR"/>
              </w:rPr>
            </w:pPr>
            <w:r>
              <w:rPr>
                <w:rFonts w:ascii="Arial" w:hAnsi="Arial"/>
                <w:sz w:val="18"/>
              </w:rPr>
              <w:t>DC_3C_n28A</w:t>
            </w:r>
          </w:p>
          <w:p w14:paraId="14DEE57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DC_8A_n28A</w:t>
            </w:r>
          </w:p>
        </w:tc>
      </w:tr>
      <w:tr w:rsidR="00452D39" w:rsidRPr="00877CC8" w14:paraId="4B62931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51B1A"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C2D8E5C" w14:textId="77777777" w:rsidR="00452D39" w:rsidRPr="00877CC8" w:rsidRDefault="00452D39" w:rsidP="00C447B3">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ABB3811" w14:textId="77777777" w:rsidR="00452D39" w:rsidRPr="00877CC8" w:rsidRDefault="00452D39" w:rsidP="00C447B3">
            <w:pPr>
              <w:keepNext/>
              <w:keepLines/>
              <w:spacing w:after="0"/>
              <w:jc w:val="center"/>
              <w:rPr>
                <w:rFonts w:ascii="Arial" w:hAnsi="Arial"/>
                <w:sz w:val="18"/>
              </w:rPr>
            </w:pPr>
            <w:r w:rsidRPr="00877CC8">
              <w:rPr>
                <w:rFonts w:ascii="Arial" w:hAnsi="Arial" w:cs="Arial"/>
                <w:color w:val="000000"/>
                <w:sz w:val="18"/>
                <w:szCs w:val="18"/>
              </w:rPr>
              <w:t>DC_8A_n40A</w:t>
            </w:r>
          </w:p>
        </w:tc>
      </w:tr>
      <w:tr w:rsidR="00452D39" w:rsidRPr="00877CC8" w14:paraId="1BC3280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5B3B"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205AEA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F0A8D7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32E2FD9B"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DC_3C_n77A</w:t>
            </w:r>
          </w:p>
          <w:p w14:paraId="4927ED3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452D39" w:rsidRPr="00877CC8" w14:paraId="6E078E1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34300" w14:textId="77777777" w:rsidR="00452D39" w:rsidRPr="00877CC8" w:rsidRDefault="00452D39" w:rsidP="00C447B3">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8E2227" w14:textId="77777777" w:rsidR="00452D39" w:rsidRPr="000B7531" w:rsidRDefault="00452D39" w:rsidP="00C447B3">
            <w:pPr>
              <w:keepNext/>
              <w:keepLines/>
              <w:spacing w:after="0"/>
              <w:jc w:val="center"/>
              <w:rPr>
                <w:rFonts w:ascii="Arial" w:hAnsi="Arial"/>
                <w:sz w:val="18"/>
              </w:rPr>
            </w:pPr>
            <w:r w:rsidRPr="000B7531">
              <w:rPr>
                <w:rFonts w:ascii="Arial" w:hAnsi="Arial"/>
                <w:sz w:val="18"/>
              </w:rPr>
              <w:t>DC_3A_n77A</w:t>
            </w:r>
          </w:p>
          <w:p w14:paraId="34C11320" w14:textId="77777777" w:rsidR="00452D39" w:rsidRPr="00877CC8" w:rsidRDefault="00452D39" w:rsidP="00C447B3">
            <w:pPr>
              <w:keepNext/>
              <w:keepLines/>
              <w:spacing w:after="0"/>
              <w:jc w:val="center"/>
              <w:rPr>
                <w:rFonts w:ascii="Arial" w:hAnsi="Arial"/>
                <w:sz w:val="18"/>
              </w:rPr>
            </w:pPr>
            <w:r w:rsidRPr="000B7531">
              <w:rPr>
                <w:rFonts w:ascii="Arial" w:hAnsi="Arial"/>
                <w:sz w:val="18"/>
              </w:rPr>
              <w:t>DC_8A_n77A</w:t>
            </w:r>
          </w:p>
        </w:tc>
      </w:tr>
      <w:tr w:rsidR="00452D39" w:rsidRPr="00877CC8" w14:paraId="6E4BF34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3C00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664BCAE6"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4B3D66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02345EF9"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zh-CN"/>
              </w:rPr>
              <w:t>DC_3C_n77A</w:t>
            </w:r>
          </w:p>
          <w:p w14:paraId="2E2C231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452D39" w:rsidRPr="00877CC8" w14:paraId="60EFFAC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05F7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91BBB3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DC_3A_n77A</w:t>
            </w:r>
          </w:p>
          <w:p w14:paraId="17E9019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DC_8A_n77A</w:t>
            </w:r>
          </w:p>
        </w:tc>
      </w:tr>
      <w:tr w:rsidR="00452D39" w:rsidRPr="00877CC8" w14:paraId="624E8C1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502E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0FD4AD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02DA5F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245294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452D39" w:rsidRPr="00877CC8" w14:paraId="2045610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17F8F" w14:textId="77777777" w:rsidR="00452D39" w:rsidRPr="00D85D14" w:rsidRDefault="00452D39" w:rsidP="00C447B3">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967810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62CE52A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452D39" w:rsidRPr="00877CC8" w14:paraId="5BB583D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72DC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893A03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275C93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452D39" w:rsidRPr="00B251C4" w14:paraId="0B3217B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FE423" w14:textId="77777777" w:rsidR="00452D39" w:rsidRPr="00B251C4" w:rsidRDefault="00452D39" w:rsidP="00C447B3">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42FF76A" w14:textId="77777777" w:rsidR="00452D39" w:rsidRDefault="00452D39" w:rsidP="00C447B3">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6F33A281" w14:textId="77777777" w:rsidR="00452D39" w:rsidRDefault="00452D39" w:rsidP="00C447B3">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2AEE1897" w14:textId="77777777" w:rsidR="00452D39" w:rsidRPr="00B251C4" w:rsidRDefault="00452D39" w:rsidP="00C447B3">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452D39" w:rsidRPr="00B251C4" w14:paraId="6F3D857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4D6E5" w14:textId="77777777" w:rsidR="00452D39" w:rsidRPr="00B251C4" w:rsidRDefault="00452D39" w:rsidP="00C447B3">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974DBFE" w14:textId="77777777" w:rsidR="00452D39" w:rsidRDefault="00452D39" w:rsidP="00C447B3">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43288015" w14:textId="77777777" w:rsidR="00452D39" w:rsidRDefault="00452D39" w:rsidP="00C447B3">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03C6732F" w14:textId="77777777" w:rsidR="00452D39" w:rsidRPr="00B251C4" w:rsidRDefault="00452D39" w:rsidP="00C447B3">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452D39" w:rsidRPr="00877CC8" w14:paraId="552031D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66407" w14:textId="77777777" w:rsidR="00452D39" w:rsidRPr="003C59BC" w:rsidRDefault="00452D39" w:rsidP="00C447B3">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FA817C5" w14:textId="77777777" w:rsidR="00452D39" w:rsidRPr="00877CC8" w:rsidRDefault="00452D39" w:rsidP="00C447B3">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A48F0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4A0FA45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452D39" w:rsidRPr="00877CC8" w14:paraId="3027947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4BA3B" w14:textId="77777777" w:rsidR="00452D39" w:rsidRPr="00877CC8" w:rsidRDefault="00452D39" w:rsidP="00C447B3">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093AF4" w14:textId="77777777" w:rsidR="00452D39" w:rsidRPr="00877CC8" w:rsidRDefault="00452D39" w:rsidP="00C447B3">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452D39" w:rsidRPr="00470EA5" w14:paraId="7196821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722F8" w14:textId="77777777" w:rsidR="00452D39" w:rsidRDefault="00452D39" w:rsidP="00C447B3">
            <w:pPr>
              <w:keepNext/>
              <w:keepLines/>
              <w:spacing w:after="0"/>
              <w:jc w:val="center"/>
              <w:rPr>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14:paraId="6A857575" w14:textId="77777777" w:rsidR="00452D39" w:rsidRDefault="00452D39" w:rsidP="00C447B3">
            <w:pPr>
              <w:keepNext/>
              <w:keepLines/>
              <w:spacing w:after="0"/>
              <w:jc w:val="center"/>
              <w:rPr>
                <w:rFonts w:ascii="Arial" w:hAnsi="Arial" w:cs="Arial"/>
                <w:sz w:val="18"/>
                <w:lang w:eastAsia="ja-JP"/>
              </w:rPr>
            </w:pPr>
            <w:r w:rsidRPr="00E14D01">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14:paraId="1CF802F7" w14:textId="77777777" w:rsidR="00452D39" w:rsidRPr="00470EA5" w:rsidRDefault="00452D39" w:rsidP="00C447B3">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452D39" w:rsidRPr="00877CC8" w14:paraId="5E76C1E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892D4"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1F5A1F7"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7533721"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452D39" w:rsidRPr="00877CC8" w14:paraId="6CD895A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8E43B"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35858D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DC_3A_n28A</w:t>
            </w:r>
          </w:p>
          <w:p w14:paraId="2F550CCB"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DC_11A_n28A</w:t>
            </w:r>
          </w:p>
        </w:tc>
      </w:tr>
      <w:tr w:rsidR="00452D39" w:rsidRPr="00877CC8" w14:paraId="04543A6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2BDBA"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A65651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EE4A329"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DC_11A_n77A</w:t>
            </w:r>
          </w:p>
        </w:tc>
      </w:tr>
      <w:tr w:rsidR="00452D39" w:rsidRPr="00877CC8" w14:paraId="5B26FA0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076F4"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FF02EB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DC_3A_n77A</w:t>
            </w:r>
          </w:p>
          <w:p w14:paraId="1C3C94D9"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DC_11A_n77A</w:t>
            </w:r>
          </w:p>
        </w:tc>
      </w:tr>
      <w:tr w:rsidR="00452D39" w:rsidRPr="00877CC8" w14:paraId="0D32E2A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3F84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D67912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DC_3A_n77A</w:t>
            </w:r>
          </w:p>
          <w:p w14:paraId="59397B0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DC_11A_n77A</w:t>
            </w:r>
          </w:p>
        </w:tc>
      </w:tr>
      <w:tr w:rsidR="00452D39" w:rsidRPr="00877CC8" w14:paraId="500E495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CF322" w14:textId="77777777" w:rsidR="00452D39" w:rsidRPr="00877CC8" w:rsidRDefault="00452D39" w:rsidP="00C447B3">
            <w:pPr>
              <w:keepNext/>
              <w:keepLines/>
              <w:spacing w:after="0"/>
              <w:jc w:val="center"/>
              <w:rPr>
                <w:rFonts w:ascii="Arial" w:hAnsi="Arial"/>
                <w:sz w:val="18"/>
              </w:rPr>
            </w:pPr>
            <w:bookmarkStart w:id="13" w:name="OLE_LINK58"/>
            <w:bookmarkStart w:id="14" w:name="OLE_LINK59"/>
            <w:r>
              <w:rPr>
                <w:rFonts w:ascii="Arial" w:hAnsi="Arial"/>
                <w:sz w:val="18"/>
                <w:lang w:val="en-US" w:eastAsia="zh-CN"/>
              </w:rPr>
              <w:t>DC_3A-11A_n79A</w:t>
            </w:r>
            <w:bookmarkEnd w:id="13"/>
            <w:bookmarkEnd w:id="14"/>
          </w:p>
        </w:tc>
        <w:tc>
          <w:tcPr>
            <w:tcW w:w="5964" w:type="dxa"/>
            <w:tcBorders>
              <w:top w:val="single" w:sz="4" w:space="0" w:color="auto"/>
              <w:left w:val="single" w:sz="4" w:space="0" w:color="auto"/>
              <w:bottom w:val="single" w:sz="4" w:space="0" w:color="auto"/>
              <w:right w:val="single" w:sz="4" w:space="0" w:color="auto"/>
            </w:tcBorders>
          </w:tcPr>
          <w:p w14:paraId="7B78457A" w14:textId="77777777" w:rsidR="00452D39" w:rsidRPr="00877CC8" w:rsidRDefault="00452D39" w:rsidP="00C447B3">
            <w:pPr>
              <w:keepNext/>
              <w:keepLines/>
              <w:spacing w:after="0"/>
              <w:jc w:val="center"/>
              <w:rPr>
                <w:rFonts w:ascii="Arial" w:hAnsi="Arial"/>
                <w:sz w:val="18"/>
              </w:rPr>
            </w:pPr>
            <w:r>
              <w:rPr>
                <w:rFonts w:ascii="Arial" w:hAnsi="Arial"/>
                <w:sz w:val="18"/>
                <w:lang w:val="en-US" w:eastAsia="zh-CN"/>
              </w:rPr>
              <w:t>DC_3A_n79A</w:t>
            </w:r>
          </w:p>
        </w:tc>
      </w:tr>
      <w:tr w:rsidR="00452D39" w:rsidRPr="00877CC8" w14:paraId="3166E79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0575C"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C44C93" w14:textId="77777777" w:rsidR="00452D39" w:rsidRPr="00877CC8" w:rsidRDefault="00452D39" w:rsidP="00C447B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3BA694F"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452D39" w:rsidRPr="00877CC8" w14:paraId="78DDEA4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FA1A3" w14:textId="77777777" w:rsidR="00452D39" w:rsidRPr="00877CC8" w:rsidRDefault="00452D39" w:rsidP="00C447B3">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F78C7E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DC_3A_n28A</w:t>
            </w:r>
          </w:p>
          <w:p w14:paraId="3798B82A"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DC_18A_n28A</w:t>
            </w:r>
          </w:p>
        </w:tc>
      </w:tr>
      <w:tr w:rsidR="00452D39" w:rsidRPr="00877CC8" w14:paraId="149B1F4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1FA36" w14:textId="77777777" w:rsidR="00452D39" w:rsidRPr="00877CC8" w:rsidRDefault="00452D39" w:rsidP="00C447B3">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398E80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DC_3A_n41A</w:t>
            </w:r>
          </w:p>
          <w:p w14:paraId="2C09F22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DC_18A_n41A</w:t>
            </w:r>
          </w:p>
        </w:tc>
      </w:tr>
      <w:tr w:rsidR="00452D39" w:rsidRPr="00877CC8" w14:paraId="244ABCF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AC1BA"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B6D07E"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9693609" w14:textId="77777777" w:rsidR="00452D39" w:rsidRPr="00877CC8" w:rsidRDefault="00452D39" w:rsidP="00C447B3">
            <w:pPr>
              <w:keepNext/>
              <w:keepLines/>
              <w:spacing w:after="0"/>
              <w:jc w:val="center"/>
              <w:rPr>
                <w:rFonts w:ascii="Arial" w:hAnsi="Arial"/>
                <w:sz w:val="18"/>
              </w:rPr>
            </w:pPr>
            <w:r w:rsidRPr="00877CC8">
              <w:rPr>
                <w:rFonts w:ascii="Arial" w:eastAsia="MS Mincho" w:hAnsi="Arial"/>
                <w:sz w:val="18"/>
                <w:lang w:eastAsia="ja-JP"/>
              </w:rPr>
              <w:t>DC_18A_n77A</w:t>
            </w:r>
          </w:p>
        </w:tc>
      </w:tr>
      <w:tr w:rsidR="00452D39" w:rsidRPr="00877CC8" w14:paraId="3608FC4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FB3A1"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0DB2345"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1E4EA9B"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452D39" w:rsidRPr="00877CC8" w14:paraId="5EA66F6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3CE19"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FC64A6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DC_3A_n78A</w:t>
            </w:r>
          </w:p>
          <w:p w14:paraId="15224464"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DC_18A_n78A</w:t>
            </w:r>
          </w:p>
        </w:tc>
      </w:tr>
      <w:tr w:rsidR="00452D39" w:rsidRPr="00877CC8" w14:paraId="0C76121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D3377"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F7C1CA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DC_3A_n78A</w:t>
            </w:r>
          </w:p>
          <w:p w14:paraId="1764AE0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DC_18A_n78A</w:t>
            </w:r>
          </w:p>
        </w:tc>
      </w:tr>
      <w:tr w:rsidR="00452D39" w:rsidRPr="00877CC8" w14:paraId="3DC27BA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02537"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2C07F4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DC_3A_n79A</w:t>
            </w:r>
          </w:p>
          <w:p w14:paraId="4DE0A262"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DC_18A_n79A</w:t>
            </w:r>
          </w:p>
        </w:tc>
      </w:tr>
      <w:tr w:rsidR="00452D39" w:rsidRPr="00877CC8" w14:paraId="5D99B12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E2DF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005A84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DC_3A_n1A</w:t>
            </w:r>
          </w:p>
          <w:p w14:paraId="5415A64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DC_19A_n1A</w:t>
            </w:r>
          </w:p>
        </w:tc>
      </w:tr>
      <w:tr w:rsidR="00452D39" w:rsidRPr="00877CC8" w14:paraId="0301F89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D6B6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57E002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962D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7B1973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452D39" w:rsidRPr="00877CC8" w14:paraId="41A79DF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963E8" w14:textId="77777777" w:rsidR="00452D39" w:rsidRPr="00877CC8" w:rsidRDefault="00452D39" w:rsidP="00C447B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66AB2F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65FBB7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452D39" w:rsidRPr="00877CC8" w14:paraId="777720A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50A5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D4A891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B11C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F64C21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452D39" w:rsidRPr="00877CC8" w14:paraId="2FE813C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BC1BE" w14:textId="77777777" w:rsidR="00452D39" w:rsidRPr="00877CC8" w:rsidRDefault="00452D39" w:rsidP="00C447B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B4563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65D2F3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452D39" w:rsidRPr="00877CC8" w14:paraId="1F1AD39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BED9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CE5D4E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66EA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1570AFF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452D39" w:rsidRPr="00877CC8" w14:paraId="160122E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451A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DC_3A-20A_n1A</w:t>
            </w:r>
          </w:p>
          <w:p w14:paraId="692D289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47A25A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DC_3A_n1A</w:t>
            </w:r>
          </w:p>
          <w:p w14:paraId="5D0375D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DC_3C_n1A</w:t>
            </w:r>
          </w:p>
          <w:p w14:paraId="68CCDB2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452D39" w:rsidRPr="00B251C4" w14:paraId="1239A8D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5557B" w14:textId="77777777" w:rsidR="00452D39" w:rsidRPr="00B251C4" w:rsidRDefault="00452D39" w:rsidP="00C447B3">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15CD2DCC"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DC_3A_n1A</w:t>
            </w:r>
          </w:p>
          <w:p w14:paraId="7B62A3FA" w14:textId="77777777" w:rsidR="00452D39" w:rsidRPr="00B251C4" w:rsidRDefault="00452D39" w:rsidP="00C447B3">
            <w:pPr>
              <w:keepNext/>
              <w:keepLines/>
              <w:spacing w:after="0"/>
              <w:jc w:val="center"/>
              <w:rPr>
                <w:rFonts w:ascii="Arial" w:hAnsi="Arial"/>
                <w:sz w:val="18"/>
                <w:lang w:eastAsia="fi-FI"/>
              </w:rPr>
            </w:pPr>
            <w:r>
              <w:rPr>
                <w:rFonts w:ascii="Arial" w:hAnsi="Arial"/>
                <w:sz w:val="18"/>
                <w:lang w:eastAsia="fi-FI"/>
              </w:rPr>
              <w:t>DC_20A_n1A</w:t>
            </w:r>
          </w:p>
        </w:tc>
      </w:tr>
      <w:tr w:rsidR="00452D39" w14:paraId="476E5F9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F96ED" w14:textId="77777777" w:rsidR="00452D39" w:rsidRDefault="00452D39" w:rsidP="00C447B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1DD2DE" w14:textId="77777777" w:rsidR="00452D39" w:rsidRPr="00457BD1" w:rsidRDefault="00452D39" w:rsidP="00C447B3">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712F8781" w14:textId="77777777" w:rsidR="00452D39" w:rsidRDefault="00452D39" w:rsidP="00C447B3">
            <w:pPr>
              <w:keepNext/>
              <w:keepLines/>
              <w:spacing w:after="0"/>
              <w:jc w:val="center"/>
              <w:rPr>
                <w:rFonts w:ascii="Arial" w:hAnsi="Arial"/>
                <w:sz w:val="18"/>
                <w:lang w:eastAsia="fi-FI"/>
              </w:rPr>
            </w:pPr>
            <w:r>
              <w:rPr>
                <w:rFonts w:ascii="Arial" w:hAnsi="Arial" w:cs="Arial"/>
                <w:sz w:val="18"/>
                <w:szCs w:val="18"/>
              </w:rPr>
              <w:t>DC_20A_n3A</w:t>
            </w:r>
          </w:p>
        </w:tc>
      </w:tr>
      <w:tr w:rsidR="00452D39" w:rsidRPr="00877CC8" w14:paraId="2E66FBE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6FEB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DC_3A-20A_n7A</w:t>
            </w:r>
          </w:p>
          <w:p w14:paraId="5475EBB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AE1EC9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DC_3A_n7A</w:t>
            </w:r>
          </w:p>
          <w:p w14:paraId="583ED79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DC_3C_n7A</w:t>
            </w:r>
          </w:p>
          <w:p w14:paraId="7DE0A6A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DC_20A_n7A</w:t>
            </w:r>
          </w:p>
        </w:tc>
      </w:tr>
      <w:tr w:rsidR="00452D39" w:rsidRPr="00877CC8" w14:paraId="57D88B3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A006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94ED141"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FBE6FE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452D39" w:rsidRPr="00877CC8" w14:paraId="26A9C1F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2D9E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04E9A4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2829A4B" w14:textId="77777777" w:rsidR="00452D39" w:rsidRDefault="00452D39" w:rsidP="00C447B3">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17662809" w14:textId="77777777" w:rsidR="00452D39" w:rsidRPr="00877CC8" w:rsidRDefault="00452D39" w:rsidP="00C447B3">
            <w:pPr>
              <w:keepNext/>
              <w:keepLines/>
              <w:spacing w:after="0"/>
              <w:jc w:val="center"/>
              <w:rPr>
                <w:rFonts w:ascii="Arial" w:hAnsi="Arial"/>
                <w:noProof/>
                <w:sz w:val="18"/>
                <w:lang w:eastAsia="zh-CN"/>
              </w:rPr>
            </w:pPr>
            <w:r>
              <w:rPr>
                <w:rFonts w:ascii="Arial" w:hAnsi="Arial"/>
                <w:noProof/>
                <w:sz w:val="18"/>
                <w:lang w:eastAsia="zh-CN"/>
              </w:rPr>
              <w:t>DC_3C_n28A</w:t>
            </w:r>
          </w:p>
          <w:p w14:paraId="451A8D4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52D39" w:rsidRPr="00877CC8" w14:paraId="2D13CB3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3FCC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785070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56C76B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452D39" w:rsidRPr="00877CC8" w14:paraId="2D037E6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6AF7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D65C5C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DC_3C_n41A</w:t>
            </w:r>
          </w:p>
          <w:p w14:paraId="2460B4C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452D39" w:rsidRPr="00877CC8" w14:paraId="6C5EDBC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4D58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C51CC3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DC_3A_n38A</w:t>
            </w:r>
          </w:p>
          <w:p w14:paraId="3914C1E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452D39" w:rsidRPr="00877CC8" w14:paraId="398016E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18775"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DC_3A_n20A-n67A</w:t>
            </w:r>
          </w:p>
          <w:p w14:paraId="37564F3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52A0EA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szCs w:val="18"/>
              </w:rPr>
              <w:t>DC_3A_n20A</w:t>
            </w:r>
          </w:p>
        </w:tc>
      </w:tr>
      <w:tr w:rsidR="00452D39" w:rsidRPr="00877CC8" w14:paraId="7665EFB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2CD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424FC935" w14:textId="77777777" w:rsidR="00452D39" w:rsidRDefault="00452D39" w:rsidP="00C447B3">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09E6BF17" w14:textId="77777777" w:rsidR="00452D39" w:rsidRPr="00877CC8" w:rsidRDefault="00452D39" w:rsidP="00C447B3">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D8EB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89A3AD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FCFEA8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2D39" w:rsidRPr="00B251C4" w14:paraId="6093991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A7781"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9B76DE7"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DC_3A_n78A</w:t>
            </w:r>
          </w:p>
          <w:p w14:paraId="5CFFE8D2"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sz w:val="18"/>
                <w:lang w:eastAsia="zh-CN"/>
              </w:rPr>
              <w:t>DC_20A_n78A</w:t>
            </w:r>
          </w:p>
        </w:tc>
      </w:tr>
      <w:tr w:rsidR="00452D39" w:rsidRPr="00877CC8" w14:paraId="6BACA37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4777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48235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07FA36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2D39" w:rsidRPr="00877CC8" w14:paraId="65E1B41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838F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B7D434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F89D5F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452D39" w:rsidRPr="00877CC8" w14:paraId="4AAFC03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727C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94DF16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DC_3A_n1A</w:t>
            </w:r>
          </w:p>
          <w:p w14:paraId="1E33F7A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DC_21A_n1A</w:t>
            </w:r>
          </w:p>
        </w:tc>
      </w:tr>
      <w:tr w:rsidR="00452D39" w:rsidRPr="00877CC8" w14:paraId="415620C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CF66F" w14:textId="77777777" w:rsidR="00452D39" w:rsidRPr="00877CC8" w:rsidRDefault="00452D39" w:rsidP="00C447B3">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636E9FA" w14:textId="77777777" w:rsidR="00452D39" w:rsidRDefault="00452D39" w:rsidP="00C447B3">
            <w:pPr>
              <w:pStyle w:val="TAC"/>
            </w:pPr>
            <w:r>
              <w:t>DC_3A_n28A</w:t>
            </w:r>
          </w:p>
          <w:p w14:paraId="53BAD3A4" w14:textId="77777777" w:rsidR="00452D39" w:rsidRPr="00877CC8" w:rsidRDefault="00452D39" w:rsidP="00C447B3">
            <w:pPr>
              <w:keepNext/>
              <w:keepLines/>
              <w:spacing w:after="0"/>
              <w:jc w:val="center"/>
              <w:rPr>
                <w:rFonts w:ascii="Arial" w:hAnsi="Arial"/>
                <w:sz w:val="18"/>
              </w:rPr>
            </w:pPr>
            <w:r>
              <w:t>DC_21A_n28A</w:t>
            </w:r>
          </w:p>
        </w:tc>
      </w:tr>
      <w:tr w:rsidR="00452D39" w:rsidRPr="00877CC8" w14:paraId="46AE8FA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4693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5B4D3D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52FEB2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2A5CD6F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452D39" w:rsidRPr="00877CC8" w14:paraId="51C99F5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8D02E" w14:textId="77777777" w:rsidR="00452D39" w:rsidRPr="00877CC8" w:rsidRDefault="00452D39" w:rsidP="00C447B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FE7537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87B005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52D39" w:rsidRPr="00877CC8" w14:paraId="6EB1B6F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399B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25DB12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62795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FD6CE3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52D39" w:rsidRPr="00877CC8" w14:paraId="6731DD2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541B4" w14:textId="77777777" w:rsidR="00452D39" w:rsidRPr="00877CC8" w:rsidRDefault="00452D39" w:rsidP="00C447B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7668B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D9CE60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52D39" w:rsidRPr="00877CC8" w14:paraId="00F074D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D307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2398AF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50D0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6522BE6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452D39" w:rsidRPr="00B251C4" w14:paraId="4643D6D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EADF4" w14:textId="77777777" w:rsidR="00452D39" w:rsidRDefault="00452D39" w:rsidP="00C447B3">
            <w:pPr>
              <w:keepNext/>
              <w:keepLines/>
              <w:spacing w:after="0"/>
              <w:jc w:val="center"/>
              <w:rPr>
                <w:noProof/>
                <w:lang w:eastAsia="zh-CN"/>
              </w:rPr>
            </w:pPr>
            <w:r w:rsidRPr="009A27B3">
              <w:rPr>
                <w:noProof/>
                <w:lang w:eastAsia="zh-CN"/>
              </w:rPr>
              <w:t>DC_3A-26A_n78A</w:t>
            </w:r>
          </w:p>
          <w:p w14:paraId="65242150" w14:textId="77777777" w:rsidR="00452D39" w:rsidRPr="00B251C4" w:rsidRDefault="00452D39" w:rsidP="00C447B3">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61EDDD5" w14:textId="77777777" w:rsidR="00452D39" w:rsidRDefault="00452D39" w:rsidP="00C447B3">
            <w:pPr>
              <w:pStyle w:val="TAC"/>
              <w:rPr>
                <w:noProof/>
                <w:lang w:eastAsia="zh-CN"/>
              </w:rPr>
            </w:pPr>
            <w:r>
              <w:rPr>
                <w:noProof/>
                <w:lang w:eastAsia="zh-CN"/>
              </w:rPr>
              <w:t>DC_3A_n78A</w:t>
            </w:r>
          </w:p>
          <w:p w14:paraId="5930F56A" w14:textId="77777777" w:rsidR="00452D39" w:rsidRPr="00B251C4" w:rsidRDefault="00452D39" w:rsidP="00C447B3">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452D39" w:rsidRPr="00B251C4" w14:paraId="1C6E789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52509" w14:textId="77777777" w:rsidR="00452D39" w:rsidRDefault="00452D39" w:rsidP="00C447B3">
            <w:pPr>
              <w:pStyle w:val="TAC"/>
              <w:rPr>
                <w:noProof/>
                <w:lang w:eastAsia="zh-CN"/>
              </w:rPr>
            </w:pPr>
            <w:r w:rsidRPr="00850835">
              <w:rPr>
                <w:noProof/>
                <w:lang w:eastAsia="zh-CN"/>
              </w:rPr>
              <w:t>DC_3A-26A_n78(2A)</w:t>
            </w:r>
          </w:p>
          <w:p w14:paraId="7BBA8F93" w14:textId="77777777" w:rsidR="00452D39" w:rsidRPr="009A27B3" w:rsidRDefault="00452D39" w:rsidP="00C447B3">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F22FB48" w14:textId="77777777" w:rsidR="00452D39" w:rsidRDefault="00452D39" w:rsidP="00C447B3">
            <w:pPr>
              <w:pStyle w:val="TAC"/>
              <w:rPr>
                <w:noProof/>
                <w:lang w:eastAsia="zh-CN"/>
              </w:rPr>
            </w:pPr>
            <w:r>
              <w:rPr>
                <w:noProof/>
                <w:lang w:eastAsia="zh-CN"/>
              </w:rPr>
              <w:t>DC_3A_n78A</w:t>
            </w:r>
          </w:p>
          <w:p w14:paraId="3C0EBCD1" w14:textId="77777777" w:rsidR="00452D39" w:rsidRDefault="00452D39" w:rsidP="00C447B3">
            <w:pPr>
              <w:pStyle w:val="TAC"/>
              <w:rPr>
                <w:noProof/>
                <w:lang w:eastAsia="zh-CN"/>
              </w:rPr>
            </w:pPr>
            <w:r>
              <w:rPr>
                <w:noProof/>
                <w:lang w:eastAsia="zh-CN"/>
              </w:rPr>
              <w:t>DC_26A_n78A</w:t>
            </w:r>
          </w:p>
        </w:tc>
      </w:tr>
      <w:tr w:rsidR="00452D39" w:rsidRPr="00877CC8" w14:paraId="3CBA24A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50A74" w14:textId="77777777" w:rsidR="00452D39" w:rsidRPr="00877CC8" w:rsidRDefault="00452D39" w:rsidP="00C447B3">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33ED690" w14:textId="77777777" w:rsidR="00452D39" w:rsidRPr="00877CC8" w:rsidRDefault="00452D39" w:rsidP="00C447B3">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452D39" w:rsidRPr="00877CC8" w14:paraId="4E08F89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D32C6" w14:textId="77777777" w:rsidR="00452D39" w:rsidRPr="00877CC8" w:rsidRDefault="00452D39" w:rsidP="00C447B3">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731A56E" w14:textId="77777777" w:rsidR="00452D39" w:rsidRDefault="00452D39" w:rsidP="00C447B3">
            <w:pPr>
              <w:pStyle w:val="TAC"/>
            </w:pPr>
            <w:r>
              <w:t>DC_3A_n26A</w:t>
            </w:r>
          </w:p>
          <w:p w14:paraId="66A43C15" w14:textId="77777777" w:rsidR="00452D39" w:rsidRDefault="00452D39" w:rsidP="00C447B3">
            <w:pPr>
              <w:pStyle w:val="TAC"/>
            </w:pPr>
            <w:r>
              <w:t>DC_3C_n26A</w:t>
            </w:r>
          </w:p>
          <w:p w14:paraId="45A1EAA3" w14:textId="77777777" w:rsidR="00452D39" w:rsidRDefault="00452D39" w:rsidP="00C447B3">
            <w:pPr>
              <w:pStyle w:val="TAC"/>
            </w:pPr>
            <w:r>
              <w:t>DC_3A_n78A</w:t>
            </w:r>
          </w:p>
          <w:p w14:paraId="6FB35677" w14:textId="77777777" w:rsidR="00452D39" w:rsidRPr="00877CC8" w:rsidRDefault="00452D39" w:rsidP="00C447B3">
            <w:pPr>
              <w:keepNext/>
              <w:keepLines/>
              <w:spacing w:after="0"/>
              <w:jc w:val="center"/>
              <w:rPr>
                <w:rFonts w:ascii="Arial" w:hAnsi="Arial"/>
                <w:sz w:val="18"/>
              </w:rPr>
            </w:pPr>
            <w:r w:rsidRPr="005902F6">
              <w:rPr>
                <w:rFonts w:ascii="Arial" w:hAnsi="Arial"/>
                <w:sz w:val="18"/>
              </w:rPr>
              <w:t>DC_3C_n78A</w:t>
            </w:r>
          </w:p>
        </w:tc>
      </w:tr>
      <w:tr w:rsidR="00452D39" w:rsidRPr="00877CC8" w14:paraId="6092697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6495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DC_3A-28A_n1A</w:t>
            </w:r>
          </w:p>
          <w:p w14:paraId="42A98D0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D949611" w14:textId="77777777" w:rsidR="00452D39" w:rsidRDefault="00452D39" w:rsidP="00C447B3">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484DF76C" w14:textId="77777777" w:rsidR="00452D39" w:rsidRPr="00130476" w:rsidRDefault="00452D39" w:rsidP="00C447B3">
            <w:pPr>
              <w:pStyle w:val="TAC"/>
            </w:pPr>
            <w:r w:rsidRPr="00130476">
              <w:t>D</w:t>
            </w:r>
            <w:r>
              <w:t>C_3C_n1</w:t>
            </w:r>
            <w:r w:rsidRPr="00130476">
              <w:t>A</w:t>
            </w:r>
          </w:p>
          <w:p w14:paraId="7219BDC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452D39" w:rsidRPr="00877CC8" w14:paraId="482EDA9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3C82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C8156A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8E73026" w14:textId="77777777" w:rsidR="00452D39" w:rsidRPr="00877CC8" w:rsidRDefault="00452D39" w:rsidP="00C447B3">
            <w:pPr>
              <w:keepNext/>
              <w:keepLines/>
              <w:spacing w:after="0"/>
              <w:jc w:val="center"/>
              <w:rPr>
                <w:rFonts w:ascii="Arial" w:hAnsi="Arial" w:cs="Arial"/>
                <w:color w:val="000000"/>
                <w:sz w:val="18"/>
                <w:szCs w:val="18"/>
              </w:rPr>
            </w:pPr>
            <w:r w:rsidRPr="00877CC8">
              <w:rPr>
                <w:rFonts w:ascii="Arial" w:hAnsi="Arial"/>
                <w:sz w:val="18"/>
              </w:rPr>
              <w:t>DC_28A_n3A</w:t>
            </w:r>
          </w:p>
        </w:tc>
      </w:tr>
      <w:tr w:rsidR="00452D39" w:rsidRPr="00877CC8" w14:paraId="68A4D70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513A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DC_3A-28A_n5A</w:t>
            </w:r>
          </w:p>
          <w:p w14:paraId="344F88A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A39E46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DC_3A_n5A</w:t>
            </w:r>
          </w:p>
          <w:p w14:paraId="49FC21A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52D39" w:rsidRPr="00877CC8" w14:paraId="789D948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9A73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DC_3A-28A_n7A</w:t>
            </w:r>
          </w:p>
          <w:p w14:paraId="36F1D9D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DC_3C-28A_n7A</w:t>
            </w:r>
          </w:p>
          <w:p w14:paraId="773F625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DC_3A-28A_n7B</w:t>
            </w:r>
          </w:p>
          <w:p w14:paraId="55ACEE9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649CCE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DC_3A_n7A</w:t>
            </w:r>
          </w:p>
          <w:p w14:paraId="3845AC2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DC_3C_n7A</w:t>
            </w:r>
          </w:p>
          <w:p w14:paraId="63EA3AE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DC_28A_n7A</w:t>
            </w:r>
          </w:p>
          <w:p w14:paraId="2BE23E2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DC_3A_n7B</w:t>
            </w:r>
          </w:p>
          <w:p w14:paraId="21774BA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DC_28A_n7B</w:t>
            </w:r>
          </w:p>
        </w:tc>
      </w:tr>
      <w:tr w:rsidR="00452D39" w:rsidRPr="00877CC8" w14:paraId="00272A3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75FC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302F8D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DC_3A_n40A</w:t>
            </w:r>
          </w:p>
          <w:p w14:paraId="641120E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DC_28A_n40A</w:t>
            </w:r>
          </w:p>
        </w:tc>
      </w:tr>
      <w:tr w:rsidR="00452D39" w:rsidRPr="00877CC8" w14:paraId="1342EA3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C191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DC_3A-3A-28A_n7A</w:t>
            </w:r>
          </w:p>
          <w:p w14:paraId="0EAC34C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F722E1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DC_3A_n7A</w:t>
            </w:r>
          </w:p>
          <w:p w14:paraId="5A5EA96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DC_28A_n7A</w:t>
            </w:r>
          </w:p>
          <w:p w14:paraId="7C95C33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DC_3A_n7B</w:t>
            </w:r>
          </w:p>
          <w:p w14:paraId="186FC77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DC_28A_n7B</w:t>
            </w:r>
          </w:p>
        </w:tc>
      </w:tr>
      <w:tr w:rsidR="00452D39" w:rsidRPr="00D75803" w14:paraId="404486A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0AB69" w14:textId="77777777" w:rsidR="00452D39" w:rsidRPr="00D75803" w:rsidRDefault="00452D39" w:rsidP="00C447B3">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55C83AE" w14:textId="77777777" w:rsidR="00452D39" w:rsidRPr="00D75803" w:rsidRDefault="00452D39" w:rsidP="00C447B3">
            <w:pPr>
              <w:pStyle w:val="TAC"/>
              <w:rPr>
                <w:rFonts w:cs="Arial"/>
                <w:szCs w:val="18"/>
                <w:lang w:eastAsia="zh-CN"/>
              </w:rPr>
            </w:pPr>
            <w:r w:rsidRPr="00D75803">
              <w:rPr>
                <w:rFonts w:cs="Arial"/>
                <w:szCs w:val="18"/>
                <w:lang w:eastAsia="zh-CN"/>
              </w:rPr>
              <w:t>DC_3A_n38A</w:t>
            </w:r>
          </w:p>
          <w:p w14:paraId="09348E52" w14:textId="77777777" w:rsidR="00452D39" w:rsidRPr="00D75803" w:rsidRDefault="00452D39" w:rsidP="00C447B3">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452D39" w:rsidRPr="00877CC8" w14:paraId="40838F3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F7F1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1EBE3A2"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18899DE" w14:textId="77777777" w:rsidR="00452D39" w:rsidRPr="00877CC8" w:rsidRDefault="00452D39" w:rsidP="00C447B3">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452D39" w:rsidRPr="00877CC8" w14:paraId="2719F42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A52A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6E28FF1"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CB8C2E8" w14:textId="77777777" w:rsidR="00452D39" w:rsidRPr="00877CC8" w:rsidRDefault="00452D39" w:rsidP="00C447B3">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452D39" w:rsidRPr="00877CC8" w14:paraId="1A22A7E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86D0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AD4B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DC_3A_n28A</w:t>
            </w:r>
          </w:p>
          <w:p w14:paraId="22FE8AE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DC_3A_n41A</w:t>
            </w:r>
          </w:p>
        </w:tc>
      </w:tr>
      <w:tr w:rsidR="00452D39" w:rsidRPr="00877CC8" w14:paraId="7F6638F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F9A9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62B4923" w14:textId="77777777" w:rsidR="00452D39" w:rsidRPr="00877CC8" w:rsidRDefault="00452D39" w:rsidP="00C447B3">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65A17DD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452D39" w:rsidRPr="00877CC8" w14:paraId="12B3EA4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41F9E" w14:textId="77777777" w:rsidR="00452D39" w:rsidRPr="00877CC8" w:rsidRDefault="00452D39" w:rsidP="00C447B3">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65DB9C1" w14:textId="77777777" w:rsidR="00452D39" w:rsidRPr="00877CC8" w:rsidRDefault="00452D39" w:rsidP="00C447B3">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4ABF448" w14:textId="77777777" w:rsidR="00452D39" w:rsidRPr="00F83DCA" w:rsidRDefault="00452D39" w:rsidP="00C447B3">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03C75FD4" w14:textId="77777777" w:rsidR="00452D39" w:rsidRPr="00750805" w:rsidRDefault="00452D39" w:rsidP="00C447B3">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452D39" w:rsidRPr="00877CC8" w14:paraId="3C75F3E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EC03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6B8FE5F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75866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59B2D3D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452D39" w:rsidRPr="00877CC8" w14:paraId="018FC1B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B27C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D2F4D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DC_3A_n77A</w:t>
            </w:r>
          </w:p>
          <w:p w14:paraId="680777E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DC_28A_n77A</w:t>
            </w:r>
          </w:p>
        </w:tc>
      </w:tr>
      <w:tr w:rsidR="00452D39" w:rsidRPr="00877CC8" w14:paraId="5032B42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8744A"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61DB53"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327FD72"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452D39" w:rsidRPr="00877CC8" w14:paraId="54A382E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5859F"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53F59C"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4023B23"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eastAsia="zh-CN"/>
              </w:rPr>
              <w:t>DC_3A_n77A</w:t>
            </w:r>
          </w:p>
        </w:tc>
      </w:tr>
      <w:tr w:rsidR="00452D39" w:rsidRPr="00877CC8" w14:paraId="0F240D2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1EC4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9322C2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4D464C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32BF2B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C874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3AE1B8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19633CE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452D39" w:rsidRPr="00877CC8" w14:paraId="3D6D621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8B96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08E6FE6" w14:textId="77777777" w:rsidR="00452D39" w:rsidRPr="00877CC8" w:rsidRDefault="00452D39" w:rsidP="00C447B3">
            <w:pPr>
              <w:keepNext/>
              <w:keepLines/>
              <w:spacing w:after="0"/>
              <w:jc w:val="center"/>
              <w:rPr>
                <w:rFonts w:ascii="Arial" w:hAnsi="Arial"/>
                <w:sz w:val="18"/>
                <w:lang w:eastAsia="zh-TW"/>
              </w:rPr>
            </w:pPr>
            <w:r w:rsidRPr="00877CC8">
              <w:rPr>
                <w:rFonts w:ascii="Arial" w:hAnsi="Arial"/>
                <w:sz w:val="18"/>
                <w:lang w:eastAsia="fi-FI"/>
              </w:rPr>
              <w:t>DC_3A_n78A</w:t>
            </w:r>
          </w:p>
          <w:p w14:paraId="0367BA9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52D39" w:rsidRPr="00877CC8" w14:paraId="38ECAEE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8A0D0" w14:textId="77777777" w:rsidR="00452D39" w:rsidRPr="00877CC8" w:rsidRDefault="00452D39" w:rsidP="00C447B3">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B1E1597" w14:textId="77777777" w:rsidR="00452D39" w:rsidRPr="00877CC8" w:rsidRDefault="00452D39" w:rsidP="00C447B3">
            <w:pPr>
              <w:keepNext/>
              <w:keepLines/>
              <w:spacing w:after="0"/>
              <w:jc w:val="center"/>
              <w:rPr>
                <w:rFonts w:ascii="Arial" w:hAnsi="Arial"/>
                <w:sz w:val="18"/>
                <w:lang w:eastAsia="zh-TW"/>
              </w:rPr>
            </w:pPr>
            <w:r w:rsidRPr="00877CC8">
              <w:rPr>
                <w:rFonts w:ascii="Arial" w:hAnsi="Arial"/>
                <w:sz w:val="18"/>
                <w:lang w:eastAsia="fi-FI"/>
              </w:rPr>
              <w:t>DC_3A_n78A</w:t>
            </w:r>
          </w:p>
          <w:p w14:paraId="7C2F2D6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52D39" w:rsidRPr="00877CC8" w14:paraId="3EF5537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E33C5"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5150FB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407CE59" w14:textId="77777777" w:rsidR="00452D39"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A83E607" w14:textId="77777777" w:rsidR="00452D39" w:rsidRPr="00877CC8" w:rsidRDefault="00452D39" w:rsidP="00C447B3">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711C6F22"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AE06E5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452D39" w:rsidRPr="00877CC8" w14:paraId="16CE2F6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02365"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8AABCC0"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17CA2C" w14:textId="77777777" w:rsidR="00452D39"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0B3CB35" w14:textId="77777777" w:rsidR="00452D39" w:rsidRDefault="00452D39" w:rsidP="00C447B3">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4C878632"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634131F"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452D39" w:rsidRPr="00877CC8" w14:paraId="07C3336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D638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59DFF51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CAD62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386DC6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52D39" w:rsidRPr="00877CC8" w14:paraId="65B4FB3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83FF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DB24D2"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72085A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452D39" w:rsidRPr="00877CC8" w14:paraId="43833C6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63DC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DC_3A-32A_n1A</w:t>
            </w:r>
          </w:p>
          <w:p w14:paraId="4F4BE79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E01251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CF7A50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452D39" w:rsidRPr="00B251C4" w14:paraId="49E2BBB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06E05" w14:textId="77777777" w:rsidR="00452D39" w:rsidRPr="00B251C4" w:rsidRDefault="00452D39" w:rsidP="00C447B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79774E" w14:textId="77777777" w:rsidR="00452D39" w:rsidRPr="00B251C4" w:rsidRDefault="00452D39" w:rsidP="00C447B3">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452D39" w:rsidRPr="00877CC8" w14:paraId="1C605D4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8F151" w14:textId="77777777" w:rsidR="00452D39" w:rsidRPr="00877CC8" w:rsidRDefault="00452D39" w:rsidP="00C447B3">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7B5E77FB" w14:textId="77777777" w:rsidR="00452D39" w:rsidRPr="00877CC8" w:rsidRDefault="00452D39" w:rsidP="00C447B3">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22DC3EE" w14:textId="77777777" w:rsidR="00452D39" w:rsidRDefault="00452D39" w:rsidP="00C447B3">
            <w:pPr>
              <w:keepNext/>
              <w:keepLines/>
              <w:spacing w:after="0"/>
              <w:jc w:val="center"/>
              <w:rPr>
                <w:rFonts w:ascii="Arial" w:eastAsiaTheme="minorEastAsia" w:hAnsi="Arial"/>
                <w:sz w:val="18"/>
              </w:rPr>
            </w:pPr>
            <w:r w:rsidRPr="00877CC8">
              <w:rPr>
                <w:rFonts w:ascii="Arial" w:hAnsi="Arial"/>
                <w:sz w:val="18"/>
              </w:rPr>
              <w:t>DC_3A_n28A</w:t>
            </w:r>
          </w:p>
          <w:p w14:paraId="60C26317" w14:textId="77777777" w:rsidR="00452D39" w:rsidRPr="00877CC8" w:rsidRDefault="00452D39" w:rsidP="00C447B3">
            <w:pPr>
              <w:keepNext/>
              <w:keepLines/>
              <w:spacing w:after="0"/>
              <w:jc w:val="center"/>
              <w:rPr>
                <w:rFonts w:ascii="Arial" w:hAnsi="Arial"/>
                <w:sz w:val="18"/>
                <w:lang w:eastAsia="fi-FI"/>
              </w:rPr>
            </w:pPr>
            <w:r>
              <w:rPr>
                <w:rFonts w:ascii="Arial" w:hAnsi="Arial"/>
                <w:sz w:val="18"/>
                <w:lang w:eastAsia="fi-FI"/>
              </w:rPr>
              <w:t>DC_3C_n28A</w:t>
            </w:r>
          </w:p>
        </w:tc>
      </w:tr>
      <w:tr w:rsidR="00452D39" w:rsidRPr="00877CC8" w14:paraId="39016DE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6F9D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DC_3A-32A_n78A</w:t>
            </w:r>
          </w:p>
          <w:p w14:paraId="330B2B1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DC_3C-32A_n78A</w:t>
            </w:r>
          </w:p>
          <w:p w14:paraId="4E80A22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7D90CE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CD1D5B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52D39" w:rsidRPr="00877CC8" w14:paraId="5A74C98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12FC0"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7F1988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452D39" w:rsidRPr="00877CC8" w14:paraId="08115B8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44E7B" w14:textId="77777777" w:rsidR="00452D39" w:rsidRPr="00877CC8" w:rsidRDefault="00452D39" w:rsidP="00C447B3">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1C23A9FD" w14:textId="77777777" w:rsidR="00452D39" w:rsidRPr="00877CC8" w:rsidRDefault="00452D39" w:rsidP="00C447B3">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F3D1891" w14:textId="77777777" w:rsidR="00452D39" w:rsidRDefault="00452D39" w:rsidP="00C447B3">
            <w:pPr>
              <w:keepNext/>
              <w:keepLines/>
              <w:spacing w:after="0"/>
              <w:jc w:val="center"/>
              <w:rPr>
                <w:rFonts w:ascii="Arial" w:eastAsiaTheme="minorEastAsia" w:hAnsi="Arial"/>
                <w:sz w:val="18"/>
              </w:rPr>
            </w:pPr>
            <w:r w:rsidRPr="00877CC8">
              <w:rPr>
                <w:rFonts w:ascii="Arial" w:hAnsi="Arial"/>
                <w:sz w:val="18"/>
              </w:rPr>
              <w:t>DC_3A_n28A</w:t>
            </w:r>
          </w:p>
          <w:p w14:paraId="05E43B5C" w14:textId="77777777" w:rsidR="00452D39" w:rsidRPr="00877CC8" w:rsidRDefault="00452D39" w:rsidP="00C447B3">
            <w:pPr>
              <w:keepNext/>
              <w:keepLines/>
              <w:spacing w:after="0"/>
              <w:jc w:val="center"/>
              <w:rPr>
                <w:rFonts w:ascii="Arial" w:hAnsi="Arial"/>
                <w:sz w:val="18"/>
              </w:rPr>
            </w:pPr>
            <w:r>
              <w:rPr>
                <w:rFonts w:ascii="Arial" w:hAnsi="Arial"/>
                <w:sz w:val="18"/>
              </w:rPr>
              <w:t>DC_3C_n28A</w:t>
            </w:r>
          </w:p>
          <w:p w14:paraId="1FC5F33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DC_38A_n28A</w:t>
            </w:r>
          </w:p>
        </w:tc>
      </w:tr>
      <w:tr w:rsidR="00452D39" w:rsidRPr="00877CC8" w14:paraId="144DDDC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21BBF" w14:textId="77777777" w:rsidR="00452D39" w:rsidRPr="00877CC8" w:rsidRDefault="00452D39" w:rsidP="00C447B3">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0F1F3AF7" w14:textId="77777777" w:rsidR="00452D39" w:rsidRPr="00592F9E" w:rsidRDefault="00452D39" w:rsidP="00C447B3">
            <w:pPr>
              <w:keepNext/>
              <w:keepLines/>
              <w:spacing w:after="0"/>
              <w:jc w:val="center"/>
              <w:rPr>
                <w:rFonts w:ascii="Arial" w:hAnsi="Arial"/>
                <w:sz w:val="18"/>
              </w:rPr>
            </w:pPr>
            <w:r w:rsidRPr="00592F9E">
              <w:rPr>
                <w:rFonts w:ascii="Arial" w:hAnsi="Arial"/>
                <w:sz w:val="18"/>
              </w:rPr>
              <w:t>DC_3A_n38A</w:t>
            </w:r>
          </w:p>
          <w:p w14:paraId="3C25E1A2" w14:textId="77777777" w:rsidR="00452D39" w:rsidRPr="00877CC8" w:rsidRDefault="00452D39" w:rsidP="00C447B3">
            <w:pPr>
              <w:keepNext/>
              <w:keepLines/>
              <w:spacing w:after="0"/>
              <w:jc w:val="center"/>
              <w:rPr>
                <w:rFonts w:ascii="Arial" w:hAnsi="Arial"/>
                <w:sz w:val="18"/>
              </w:rPr>
            </w:pPr>
            <w:r w:rsidRPr="00592F9E">
              <w:rPr>
                <w:rFonts w:ascii="Arial" w:hAnsi="Arial"/>
                <w:sz w:val="18"/>
              </w:rPr>
              <w:t>DC_3A_n40A</w:t>
            </w:r>
          </w:p>
        </w:tc>
      </w:tr>
      <w:tr w:rsidR="00452D39" w:rsidRPr="00877CC8" w14:paraId="35595A9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180D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0DF8B3BE" w14:textId="77777777" w:rsidR="00452D39" w:rsidRDefault="00452D39" w:rsidP="00C447B3">
            <w:pPr>
              <w:keepNext/>
              <w:keepLines/>
              <w:spacing w:after="0"/>
              <w:jc w:val="center"/>
              <w:rPr>
                <w:rFonts w:ascii="Arial" w:hAnsi="Arial" w:cs="Arial"/>
                <w:sz w:val="18"/>
                <w:szCs w:val="22"/>
                <w:lang w:eastAsia="zh-CN"/>
              </w:rPr>
            </w:pPr>
            <w:r w:rsidRPr="00877CC8">
              <w:rPr>
                <w:rFonts w:ascii="Arial" w:hAnsi="Arial"/>
                <w:sz w:val="18"/>
              </w:rPr>
              <w:t>DC_3A_n78A</w:t>
            </w:r>
          </w:p>
          <w:p w14:paraId="19142843" w14:textId="77777777" w:rsidR="00452D39" w:rsidRPr="00877CC8" w:rsidRDefault="00452D39" w:rsidP="00C447B3">
            <w:pPr>
              <w:keepNext/>
              <w:keepLines/>
              <w:spacing w:after="0"/>
              <w:jc w:val="center"/>
              <w:rPr>
                <w:rFonts w:ascii="Arial" w:hAnsi="Arial"/>
                <w:sz w:val="18"/>
                <w:lang w:eastAsia="fr-FR"/>
              </w:rPr>
            </w:pPr>
            <w:r>
              <w:rPr>
                <w:rFonts w:ascii="Arial" w:eastAsia="Malgun Gothic" w:hAnsi="Arial"/>
                <w:sz w:val="18"/>
                <w:lang w:eastAsia="ko-KR"/>
              </w:rPr>
              <w:t>DC_38A_n78A</w:t>
            </w:r>
          </w:p>
        </w:tc>
      </w:tr>
      <w:tr w:rsidR="00452D39" w:rsidRPr="00877CC8" w14:paraId="084CA8D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470C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F973EB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DC_3A_n78A</w:t>
            </w:r>
          </w:p>
        </w:tc>
      </w:tr>
      <w:tr w:rsidR="00452D39" w:rsidRPr="00877CC8" w14:paraId="6047621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66E89"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BFB7894" w14:textId="77777777" w:rsidR="00452D39" w:rsidRDefault="00452D39" w:rsidP="00C447B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94D9483" w14:textId="77777777" w:rsidR="00452D39" w:rsidRPr="00877CC8" w:rsidRDefault="00452D39" w:rsidP="00C447B3">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452D39" w:rsidRPr="00877CC8" w14:paraId="1B458B6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C14C2" w14:textId="77777777" w:rsidR="00452D39" w:rsidRDefault="00452D39" w:rsidP="00C447B3">
            <w:pPr>
              <w:keepNext/>
              <w:keepLines/>
              <w:spacing w:after="0"/>
              <w:jc w:val="center"/>
              <w:rPr>
                <w:rFonts w:ascii="Arial" w:hAnsi="Arial"/>
                <w:sz w:val="18"/>
              </w:rPr>
            </w:pPr>
            <w:r w:rsidRPr="00877CC8">
              <w:rPr>
                <w:rFonts w:ascii="Arial" w:hAnsi="Arial"/>
                <w:sz w:val="18"/>
              </w:rPr>
              <w:t>DC_3C-38A_n78A</w:t>
            </w:r>
          </w:p>
          <w:p w14:paraId="7205139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7CE76A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DC_3A_n78A</w:t>
            </w:r>
          </w:p>
          <w:p w14:paraId="56A9DD6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DC_3C_n78A</w:t>
            </w:r>
          </w:p>
          <w:p w14:paraId="4DA05765" w14:textId="77777777" w:rsidR="00452D39" w:rsidRPr="00877CC8" w:rsidRDefault="00452D39" w:rsidP="00C447B3">
            <w:pPr>
              <w:keepNext/>
              <w:keepLines/>
              <w:spacing w:after="0"/>
              <w:jc w:val="center"/>
              <w:rPr>
                <w:rFonts w:ascii="Arial" w:eastAsiaTheme="minorHAnsi" w:hAnsi="Arial"/>
                <w:sz w:val="18"/>
                <w:szCs w:val="18"/>
              </w:rPr>
            </w:pPr>
            <w:r w:rsidRPr="00877CC8">
              <w:rPr>
                <w:rFonts w:ascii="Arial" w:hAnsi="Arial"/>
                <w:sz w:val="18"/>
              </w:rPr>
              <w:t>DC_38A_n78A</w:t>
            </w:r>
          </w:p>
        </w:tc>
      </w:tr>
      <w:tr w:rsidR="00452D39" w:rsidRPr="00877CC8" w14:paraId="6DCAC72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1630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DC_3A-40A_n1A</w:t>
            </w:r>
          </w:p>
          <w:p w14:paraId="0E40EC5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BB8B068" w14:textId="77777777" w:rsidR="00452D39" w:rsidRPr="00877CC8" w:rsidRDefault="00452D39" w:rsidP="00C447B3">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75472F4" w14:textId="77777777" w:rsidR="00452D39" w:rsidRPr="00877CC8" w:rsidRDefault="00452D39" w:rsidP="00C447B3">
            <w:pPr>
              <w:keepNext/>
              <w:keepLines/>
              <w:spacing w:after="0"/>
              <w:jc w:val="center"/>
              <w:rPr>
                <w:rFonts w:ascii="Arial" w:eastAsiaTheme="minorHAnsi" w:hAnsi="Arial"/>
                <w:sz w:val="18"/>
                <w:szCs w:val="18"/>
              </w:rPr>
            </w:pPr>
            <w:r w:rsidRPr="00877CC8">
              <w:rPr>
                <w:rFonts w:ascii="Arial" w:hAnsi="Arial"/>
                <w:sz w:val="18"/>
              </w:rPr>
              <w:t>DC_40A_n1A</w:t>
            </w:r>
          </w:p>
        </w:tc>
      </w:tr>
      <w:tr w:rsidR="00452D39" w:rsidRPr="00877CC8" w14:paraId="45AC798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69B61" w14:textId="77777777" w:rsidR="00452D39"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0AC38FEA" w14:textId="77777777" w:rsidR="00452D39" w:rsidRPr="00877CC8" w:rsidRDefault="00452D39" w:rsidP="00C447B3">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B74B5EA" w14:textId="77777777" w:rsidR="00452D39" w:rsidRPr="00877CC8" w:rsidRDefault="00452D39" w:rsidP="00C447B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17738470" w14:textId="77777777" w:rsidR="00452D39" w:rsidRPr="00877CC8" w:rsidRDefault="00452D39" w:rsidP="00C447B3">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452D39" w14:paraId="40D94F3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F1CC5" w14:textId="77777777" w:rsidR="00452D39" w:rsidRDefault="00452D39" w:rsidP="00C447B3">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32BF542F" w14:textId="77777777" w:rsidR="00452D39" w:rsidRDefault="00452D39" w:rsidP="00C447B3">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710D65C3" w14:textId="77777777" w:rsidR="00452D39" w:rsidRDefault="00452D39" w:rsidP="00C447B3">
            <w:pPr>
              <w:keepNext/>
              <w:keepLines/>
              <w:spacing w:after="0"/>
              <w:jc w:val="center"/>
              <w:rPr>
                <w:rFonts w:ascii="Arial" w:hAnsi="Arial" w:cs="Arial"/>
                <w:sz w:val="18"/>
              </w:rPr>
            </w:pPr>
            <w:r w:rsidRPr="00112277">
              <w:rPr>
                <w:rFonts w:ascii="Arial" w:hAnsi="Arial" w:cs="Arial"/>
                <w:sz w:val="18"/>
              </w:rPr>
              <w:t>DC_3A_n77A</w:t>
            </w:r>
          </w:p>
          <w:p w14:paraId="2A05F01D" w14:textId="77777777" w:rsidR="00452D39" w:rsidRDefault="00452D39" w:rsidP="00C447B3">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452D39" w:rsidRPr="00877CC8" w14:paraId="638DC07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FEFA7" w14:textId="77777777" w:rsidR="00452D39" w:rsidRPr="00877CC8" w:rsidRDefault="00452D39" w:rsidP="00C447B3">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D59C63D" w14:textId="77777777" w:rsidR="00452D39" w:rsidRPr="00D67279" w:rsidRDefault="00452D39" w:rsidP="00C447B3">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3816F3A5" w14:textId="77777777" w:rsidR="00452D39" w:rsidRPr="00877CC8" w:rsidRDefault="00452D39" w:rsidP="00C447B3">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452D39" w:rsidRPr="00D67279" w14:paraId="60A3197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E09B9" w14:textId="77777777" w:rsidR="00452D39" w:rsidRPr="00D67279" w:rsidRDefault="00452D39" w:rsidP="00C447B3">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B67CC49" w14:textId="77777777" w:rsidR="00452D39" w:rsidRPr="00DB6CBE" w:rsidRDefault="00452D39" w:rsidP="00C447B3">
            <w:pPr>
              <w:keepNext/>
              <w:keepLines/>
              <w:spacing w:after="0"/>
              <w:jc w:val="center"/>
              <w:rPr>
                <w:rFonts w:ascii="Arial" w:eastAsia="Malgun Gothic" w:hAnsi="Arial"/>
                <w:sz w:val="18"/>
              </w:rPr>
            </w:pPr>
            <w:r w:rsidRPr="00DB6CBE">
              <w:rPr>
                <w:rFonts w:ascii="Arial" w:eastAsia="Malgun Gothic" w:hAnsi="Arial"/>
                <w:sz w:val="18"/>
              </w:rPr>
              <w:t>DC_3A_n40A</w:t>
            </w:r>
          </w:p>
          <w:p w14:paraId="4814CA56" w14:textId="77777777" w:rsidR="00452D39" w:rsidRPr="00D67279" w:rsidRDefault="00452D39" w:rsidP="00C447B3">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452D39" w:rsidRPr="00877CC8" w14:paraId="3B13411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4A3F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DC_3A-40A_n78A</w:t>
            </w:r>
          </w:p>
          <w:p w14:paraId="6EE46F8F"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C98BFF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DC_3A_n78A</w:t>
            </w:r>
          </w:p>
          <w:p w14:paraId="1B08C8FD" w14:textId="77777777" w:rsidR="00452D39" w:rsidRPr="00877CC8" w:rsidRDefault="00452D39" w:rsidP="00C447B3">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452D39" w:rsidRPr="00877CC8" w14:paraId="62ACFFF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5E00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DC_3A-40A_n78(2A)</w:t>
            </w:r>
          </w:p>
          <w:p w14:paraId="185F8AD7" w14:textId="77777777" w:rsidR="00452D39" w:rsidRPr="00877CC8" w:rsidRDefault="00452D39" w:rsidP="00C447B3">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45E12F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DC_3A_n78A</w:t>
            </w:r>
          </w:p>
          <w:p w14:paraId="480AD57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DC_40A_n78A</w:t>
            </w:r>
          </w:p>
        </w:tc>
      </w:tr>
      <w:tr w:rsidR="00452D39" w:rsidRPr="00877CC8" w14:paraId="1FC6A7D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5761D" w14:textId="77777777" w:rsidR="00452D39" w:rsidRPr="00FD0015"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7AF0EAE8" w14:textId="77777777" w:rsidR="00452D39" w:rsidRPr="00877CC8" w:rsidRDefault="00452D39" w:rsidP="00C447B3">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770C537"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C4A7712" w14:textId="77777777" w:rsidR="00452D39" w:rsidRPr="00877CC8" w:rsidRDefault="00452D39" w:rsidP="00C447B3">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452D39" w:rsidRPr="00877CC8" w14:paraId="578FBE3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17C5C" w14:textId="77777777" w:rsidR="00452D39"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6AC9110" w14:textId="77777777" w:rsidR="00452D39" w:rsidRPr="00877CC8" w:rsidRDefault="00452D39" w:rsidP="00C447B3">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5460322" w14:textId="77777777" w:rsidR="00452D39" w:rsidRPr="00877CC8" w:rsidRDefault="00452D39" w:rsidP="00C447B3">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9F2ED8A"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452D39" w:rsidRPr="00877CC8" w14:paraId="730302E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04FB1" w14:textId="77777777" w:rsidR="00452D39" w:rsidRPr="00877CC8" w:rsidRDefault="00452D39" w:rsidP="00C447B3">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157E16BD" w14:textId="77777777" w:rsidR="00452D39" w:rsidRPr="00DF270D" w:rsidRDefault="00452D39" w:rsidP="00C447B3">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213B178B" w14:textId="77777777" w:rsidR="00452D39" w:rsidRPr="00877CC8" w:rsidRDefault="00452D39" w:rsidP="00C447B3">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452D39" w:rsidRPr="00BD28B9" w14:paraId="6A482E5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2C509" w14:textId="77777777" w:rsidR="00452D39" w:rsidRPr="00BD28B9" w:rsidRDefault="00452D39" w:rsidP="00C447B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A9DCCCC" w14:textId="77777777" w:rsidR="00452D39" w:rsidRPr="00BD28B9" w:rsidRDefault="00452D39" w:rsidP="00C447B3">
            <w:pPr>
              <w:pStyle w:val="TAC"/>
              <w:rPr>
                <w:rFonts w:cs="Arial"/>
                <w:bCs/>
                <w:szCs w:val="18"/>
                <w:lang w:val="en-US" w:eastAsia="zh-CN"/>
              </w:rPr>
            </w:pPr>
            <w:r w:rsidRPr="00BD28B9">
              <w:rPr>
                <w:rFonts w:cs="Arial"/>
                <w:bCs/>
                <w:szCs w:val="18"/>
                <w:lang w:val="en-US" w:eastAsia="zh-CN"/>
              </w:rPr>
              <w:t>DC_3A_n1A</w:t>
            </w:r>
          </w:p>
          <w:p w14:paraId="12C6A8D8" w14:textId="77777777" w:rsidR="00452D39" w:rsidRPr="00BD28B9" w:rsidRDefault="00452D39" w:rsidP="00C447B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452D39" w:rsidRPr="00BD28B9" w14:paraId="2493327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60768" w14:textId="77777777" w:rsidR="00452D39" w:rsidRPr="00BD28B9" w:rsidRDefault="00452D39" w:rsidP="00C447B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3F71824" w14:textId="77777777" w:rsidR="00452D39" w:rsidRPr="00BD28B9" w:rsidRDefault="00452D39" w:rsidP="00C447B3">
            <w:pPr>
              <w:pStyle w:val="TAC"/>
              <w:rPr>
                <w:rFonts w:cs="Arial"/>
                <w:bCs/>
                <w:szCs w:val="18"/>
                <w:lang w:val="en-US" w:eastAsia="zh-CN"/>
              </w:rPr>
            </w:pPr>
            <w:r w:rsidRPr="00BD28B9">
              <w:rPr>
                <w:rFonts w:cs="Arial"/>
                <w:bCs/>
                <w:szCs w:val="18"/>
                <w:lang w:val="en-US" w:eastAsia="zh-CN"/>
              </w:rPr>
              <w:t>DC_3A_n1A</w:t>
            </w:r>
          </w:p>
          <w:p w14:paraId="7966048D" w14:textId="77777777" w:rsidR="00452D39" w:rsidRPr="00BD28B9" w:rsidRDefault="00452D39" w:rsidP="00C447B3">
            <w:pPr>
              <w:pStyle w:val="TAC"/>
              <w:rPr>
                <w:rFonts w:cs="Arial"/>
                <w:bCs/>
                <w:szCs w:val="18"/>
                <w:lang w:val="en-US" w:eastAsia="zh-CN"/>
              </w:rPr>
            </w:pPr>
            <w:r w:rsidRPr="00BD28B9">
              <w:rPr>
                <w:rFonts w:cs="Arial"/>
                <w:bCs/>
                <w:szCs w:val="18"/>
                <w:lang w:val="en-US" w:eastAsia="zh-CN"/>
              </w:rPr>
              <w:t>DC_41A_n1A</w:t>
            </w:r>
          </w:p>
          <w:p w14:paraId="59C98F81" w14:textId="77777777" w:rsidR="00452D39" w:rsidRPr="00BD28B9" w:rsidRDefault="00452D39" w:rsidP="00C447B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452D39" w:rsidRPr="00BD28B9" w14:paraId="6C3EB1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4AB18" w14:textId="77777777" w:rsidR="00452D39" w:rsidRPr="00BD28B9" w:rsidRDefault="00452D39" w:rsidP="00C447B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54248EB6" w14:textId="77777777" w:rsidR="00452D39" w:rsidRPr="00BD28B9" w:rsidRDefault="00452D39" w:rsidP="00C447B3">
            <w:pPr>
              <w:pStyle w:val="TAC"/>
              <w:rPr>
                <w:rFonts w:cs="Arial"/>
                <w:bCs/>
                <w:szCs w:val="18"/>
                <w:lang w:val="en-US" w:eastAsia="zh-CN"/>
              </w:rPr>
            </w:pPr>
            <w:r w:rsidRPr="00BD28B9">
              <w:rPr>
                <w:rFonts w:cs="Arial"/>
                <w:bCs/>
                <w:szCs w:val="18"/>
                <w:lang w:val="en-US" w:eastAsia="zh-CN"/>
              </w:rPr>
              <w:t>DC_3A_n1A</w:t>
            </w:r>
          </w:p>
          <w:p w14:paraId="1983B18A" w14:textId="77777777" w:rsidR="00452D39" w:rsidRPr="00BD28B9" w:rsidRDefault="00452D39" w:rsidP="00C447B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452D39" w:rsidRPr="00BD28B9" w14:paraId="1AA5F43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4E3B0" w14:textId="77777777" w:rsidR="00452D39" w:rsidRPr="00BD28B9" w:rsidRDefault="00452D39" w:rsidP="00C447B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E3FB592" w14:textId="77777777" w:rsidR="00452D39" w:rsidRPr="00BD28B9" w:rsidRDefault="00452D39" w:rsidP="00C447B3">
            <w:pPr>
              <w:pStyle w:val="TAC"/>
              <w:rPr>
                <w:rFonts w:cs="Arial"/>
                <w:bCs/>
                <w:szCs w:val="18"/>
                <w:lang w:val="en-US" w:eastAsia="zh-CN"/>
              </w:rPr>
            </w:pPr>
            <w:r w:rsidRPr="00BD28B9">
              <w:rPr>
                <w:rFonts w:cs="Arial"/>
                <w:bCs/>
                <w:szCs w:val="18"/>
                <w:lang w:val="en-US" w:eastAsia="zh-CN"/>
              </w:rPr>
              <w:t>DC_3A_n1A</w:t>
            </w:r>
          </w:p>
          <w:p w14:paraId="1D258BB1" w14:textId="77777777" w:rsidR="00452D39" w:rsidRPr="00BD28B9" w:rsidRDefault="00452D39" w:rsidP="00C447B3">
            <w:pPr>
              <w:pStyle w:val="TAC"/>
              <w:rPr>
                <w:rFonts w:cs="Arial"/>
                <w:bCs/>
                <w:szCs w:val="18"/>
                <w:lang w:val="en-US" w:eastAsia="zh-CN"/>
              </w:rPr>
            </w:pPr>
            <w:r w:rsidRPr="00BD28B9">
              <w:rPr>
                <w:rFonts w:cs="Arial"/>
                <w:bCs/>
                <w:szCs w:val="18"/>
                <w:lang w:val="en-US" w:eastAsia="zh-CN"/>
              </w:rPr>
              <w:t>DC_41A_n1A</w:t>
            </w:r>
          </w:p>
          <w:p w14:paraId="446CBD46" w14:textId="77777777" w:rsidR="00452D39" w:rsidRPr="00BD28B9" w:rsidRDefault="00452D39" w:rsidP="00C447B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452D39" w:rsidRPr="00877CC8" w14:paraId="61829E4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65D8F"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02901BA8"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D81B44D" w14:textId="77777777" w:rsidR="00452D39" w:rsidRPr="00877CC8" w:rsidRDefault="00452D39" w:rsidP="00C447B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3EED7A0"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CD2E407" w14:textId="77777777" w:rsidR="00452D39" w:rsidRPr="00877CC8" w:rsidRDefault="00452D39" w:rsidP="00C447B3">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452D39" w:rsidRPr="00877CC8" w14:paraId="4CB62B1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23C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0C20D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DC_3A_n28A</w:t>
            </w:r>
          </w:p>
          <w:p w14:paraId="4153F3A0"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452D39" w:rsidRPr="00877CC8" w14:paraId="7684808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F4B9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24024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DC_3A_n28A</w:t>
            </w:r>
          </w:p>
          <w:p w14:paraId="2D79160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94E93B0"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452D39" w:rsidRPr="00877CC8" w14:paraId="3C7D7D0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4BB93" w14:textId="77777777" w:rsidR="00452D39" w:rsidRPr="00877CC8" w:rsidRDefault="00452D39" w:rsidP="00C447B3">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6BDCD72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DC_3A-41C_n41A</w:t>
            </w:r>
          </w:p>
          <w:p w14:paraId="1236204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181E1A5" w14:textId="77777777" w:rsidR="00452D39" w:rsidRDefault="00452D39" w:rsidP="00C447B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EBA4F35" w14:textId="77777777" w:rsidR="00452D39" w:rsidRPr="00877CC8" w:rsidRDefault="00452D39" w:rsidP="00C447B3">
            <w:pPr>
              <w:keepNext/>
              <w:keepLines/>
              <w:spacing w:after="0"/>
              <w:jc w:val="center"/>
              <w:rPr>
                <w:rFonts w:ascii="Arial" w:hAnsi="Arial"/>
                <w:sz w:val="18"/>
                <w:lang w:eastAsia="fi-FI"/>
              </w:rPr>
            </w:pPr>
            <w:r w:rsidRPr="00DB49DA">
              <w:rPr>
                <w:rFonts w:ascii="Arial" w:hAnsi="Arial"/>
                <w:sz w:val="18"/>
              </w:rPr>
              <w:t>DC_41A_n41A</w:t>
            </w:r>
          </w:p>
        </w:tc>
      </w:tr>
      <w:tr w:rsidR="00452D39" w:rsidRPr="00877CC8" w14:paraId="4E6D0A1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2F234" w14:textId="77777777" w:rsidR="00452D39" w:rsidRPr="00877CC8" w:rsidRDefault="00452D39" w:rsidP="00C447B3">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7E827B3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DC_3A-(n)41CA</w:t>
            </w:r>
          </w:p>
          <w:p w14:paraId="6EBF0F3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2B8214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CE1685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DC_(n)41AA</w:t>
            </w:r>
          </w:p>
        </w:tc>
      </w:tr>
      <w:tr w:rsidR="00452D39" w:rsidRPr="00877CC8" w14:paraId="4556698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882B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14:paraId="552CBF4A"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0B354E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6ACDAFC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DC_41A_n77A</w:t>
            </w:r>
          </w:p>
          <w:p w14:paraId="6FDE7C60"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zh-CN"/>
              </w:rPr>
              <w:t>DC_41C_n77A</w:t>
            </w:r>
          </w:p>
        </w:tc>
      </w:tr>
      <w:tr w:rsidR="00452D39" w:rsidRPr="00877CC8" w14:paraId="7395429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B6D9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14:paraId="7A47CB8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F5841E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67E418FF"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DC_41A_n77A</w:t>
            </w:r>
          </w:p>
          <w:p w14:paraId="349FDAA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452D39" w:rsidRPr="00877CC8" w14:paraId="00CA69B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78A18"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7E9974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75C7EF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27FA837"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66521B1" w14:textId="77777777" w:rsidR="00452D39" w:rsidRPr="00877CC8" w:rsidRDefault="00452D39" w:rsidP="00C447B3">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452D39" w:rsidRPr="00B251C4" w14:paraId="7210740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6EA05"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DC_3A-3A-41A_n78A</w:t>
            </w:r>
          </w:p>
          <w:p w14:paraId="6B8CBFC5"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11A5DAFC"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DC_3A_n78A</w:t>
            </w:r>
          </w:p>
          <w:p w14:paraId="22CEB71C" w14:textId="77777777" w:rsidR="00452D39" w:rsidRDefault="00452D39" w:rsidP="00C447B3">
            <w:pPr>
              <w:keepNext/>
              <w:keepLines/>
              <w:spacing w:after="0"/>
              <w:jc w:val="center"/>
              <w:rPr>
                <w:rFonts w:ascii="Arial" w:hAnsi="Arial"/>
                <w:noProof/>
                <w:sz w:val="18"/>
                <w:lang w:eastAsia="ja-JP"/>
              </w:rPr>
            </w:pPr>
            <w:r>
              <w:rPr>
                <w:rFonts w:ascii="Arial" w:hAnsi="Arial"/>
                <w:noProof/>
                <w:sz w:val="18"/>
                <w:lang w:eastAsia="zh-CN"/>
              </w:rPr>
              <w:t>DC_41A_n78A</w:t>
            </w:r>
          </w:p>
          <w:p w14:paraId="6F538489"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452D39" w:rsidRPr="00877CC8" w14:paraId="684720D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01EE9" w14:textId="77777777" w:rsidR="00452D39" w:rsidRPr="00877CC8" w:rsidRDefault="00452D39" w:rsidP="00C447B3">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2EEBFE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C4543CE" w14:textId="77777777" w:rsidR="00452D39" w:rsidRPr="00877CC8" w:rsidRDefault="00452D39" w:rsidP="00C447B3">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452D39" w:rsidRPr="00877CC8" w14:paraId="4BA75D7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373E8"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4424DA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EAA7069"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452D39" w:rsidRPr="00877CC8" w14:paraId="26E92E9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85DB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1F1038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620892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939E7A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D7970C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452D39" w:rsidRPr="00877CC8" w14:paraId="31525CA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DCAB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847E47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13A1D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DC_3A_n1A</w:t>
            </w:r>
          </w:p>
          <w:p w14:paraId="61345FF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DC_42A_n1A</w:t>
            </w:r>
          </w:p>
        </w:tc>
      </w:tr>
      <w:tr w:rsidR="00452D39" w:rsidRPr="00877CC8" w14:paraId="3C0424B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A197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EA731"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DC_3A_n28A</w:t>
            </w:r>
          </w:p>
          <w:p w14:paraId="6D10E3E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DC_42A_n28A</w:t>
            </w:r>
          </w:p>
        </w:tc>
      </w:tr>
      <w:tr w:rsidR="00452D39" w:rsidRPr="00877CC8" w14:paraId="00725A7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0FD1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FAEE57"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DC_3A_n28A</w:t>
            </w:r>
          </w:p>
          <w:p w14:paraId="2B96714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DC_42A_n28A</w:t>
            </w:r>
          </w:p>
          <w:p w14:paraId="4584530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DC_42C_n28A</w:t>
            </w:r>
          </w:p>
        </w:tc>
      </w:tr>
      <w:tr w:rsidR="00452D39" w:rsidRPr="00877CC8" w14:paraId="6E8288B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61533"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A680A5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607AA0"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44D249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452D39" w:rsidRPr="00877CC8" w14:paraId="2CA1344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444C7"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8F4DDA"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28AA6995"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452D39" w:rsidRPr="00877CC8" w14:paraId="75D1E5E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E3ACA"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D02326C"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DC_3A_n41A</w:t>
            </w:r>
          </w:p>
          <w:p w14:paraId="7855274E"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DC_3A_n77A</w:t>
            </w:r>
          </w:p>
        </w:tc>
      </w:tr>
      <w:tr w:rsidR="00452D39" w:rsidRPr="00877CC8" w14:paraId="5FD5002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CBD09" w14:textId="77777777" w:rsidR="00452D39" w:rsidRDefault="00452D39" w:rsidP="00C447B3">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369CC315" w14:textId="77777777" w:rsidR="00452D39" w:rsidRPr="005902F6" w:rsidRDefault="00452D39" w:rsidP="00C447B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6F4DB0A" w14:textId="77777777" w:rsidR="00452D39" w:rsidRPr="005902F6" w:rsidRDefault="00452D39" w:rsidP="00C447B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6A83E360" w14:textId="77777777" w:rsidR="00452D39" w:rsidRPr="00877CC8" w:rsidRDefault="00452D39" w:rsidP="00C447B3">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B6C46C"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E9A4850"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DC_3A_n79A</w:t>
            </w:r>
          </w:p>
        </w:tc>
      </w:tr>
      <w:tr w:rsidR="00452D39" w:rsidRPr="00877CC8" w14:paraId="5F9FBAE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49365" w14:textId="77777777" w:rsidR="00452D39" w:rsidRPr="00877CC8" w:rsidRDefault="00452D39" w:rsidP="00C447B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5847436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0F1018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DC_3A_n41A</w:t>
            </w:r>
          </w:p>
          <w:p w14:paraId="78D5A78F"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DC_3C_n41A</w:t>
            </w:r>
          </w:p>
          <w:p w14:paraId="378A064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51F5F8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452D39" w:rsidRPr="00877CC8" w14:paraId="46C1F3A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2A82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589D7C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426DD0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1FB490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702DCE4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84FB59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14F536A6"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E3E2FE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C0BA8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452D39" w:rsidRPr="00877CC8" w14:paraId="6039A0E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C9F71"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0E6D62C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72628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DC_3A_n77A</w:t>
            </w:r>
          </w:p>
        </w:tc>
      </w:tr>
      <w:tr w:rsidR="00452D39" w:rsidRPr="00877CC8" w14:paraId="1CBA6B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F17B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29E624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12C6B7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022DCB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547A2C53"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E034FC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0199065"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FC51E3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255F0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452D39" w:rsidRPr="00877CC8" w14:paraId="425E353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05CF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26EA97B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0CA2AB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36D6221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DC_3A-42C_n79C</w:t>
            </w:r>
          </w:p>
          <w:p w14:paraId="4FE5FA15"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44B7E6E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E21D547"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52FFE8D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E93ACE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452D39" w:rsidRPr="00134B2E" w14:paraId="062B944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BC057" w14:textId="77777777" w:rsidR="00452D39" w:rsidRPr="00134B2E" w:rsidRDefault="00452D39" w:rsidP="00C447B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307EA924" w14:textId="77777777" w:rsidR="00452D39" w:rsidRPr="00134B2E" w:rsidRDefault="00452D39" w:rsidP="00C447B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452D39" w:rsidRPr="00877CC8" w14:paraId="1960AA4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37B12" w14:textId="77777777" w:rsidR="00452D39"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41F54C3D" w14:textId="77777777" w:rsidR="00452D39" w:rsidRPr="00877CC8" w:rsidRDefault="00452D39" w:rsidP="00C447B3">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7A7A8CCF" w14:textId="77777777" w:rsidR="00452D39"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A78DA6F" w14:textId="77777777" w:rsidR="00452D39" w:rsidRPr="00877CC8" w:rsidRDefault="00452D39" w:rsidP="00C447B3">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452D39" w:rsidRPr="00877CC8" w14:paraId="363F27E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0D9A8"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05ACB8A" w14:textId="77777777" w:rsidR="00452D39" w:rsidRPr="00877CC8" w:rsidRDefault="00452D39" w:rsidP="00C447B3">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452D39" w:rsidRPr="00877CC8" w14:paraId="093DB7D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9A5CD"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18A8124"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2989097D" w14:textId="77777777" w:rsidR="00452D39" w:rsidRPr="00877CC8" w:rsidRDefault="00452D39" w:rsidP="00C447B3">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452D39" w:rsidRPr="00877CC8" w14:paraId="200C0C3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33649"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1F064D50"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FD0B1C8"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14411695" w14:textId="77777777" w:rsidR="00452D39" w:rsidRPr="00877CC8" w:rsidRDefault="00452D39" w:rsidP="00C447B3">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452D39" w:rsidRPr="00877CC8" w14:paraId="709047B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CD19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7D41C8F3" w14:textId="77777777" w:rsidR="00452D39" w:rsidRPr="00056D10" w:rsidRDefault="00452D39" w:rsidP="00C447B3">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5FC70178"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452D39" w:rsidRPr="00877CC8" w14:paraId="2EB3E4E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F944"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E36922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E90A91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452D39" w:rsidRPr="00877CC8" w14:paraId="5A17932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1039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2D3FFB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A04ED7C"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452D39" w:rsidRPr="00877CC8" w14:paraId="7824AA1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40DBD"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03FE0B4"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D9C3974"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DC_3A_n78A</w:t>
            </w:r>
          </w:p>
          <w:p w14:paraId="3D54C55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DC_3A_n80A_ULSUP-TDM_n78A</w:t>
            </w:r>
          </w:p>
        </w:tc>
      </w:tr>
      <w:tr w:rsidR="00452D39" w:rsidRPr="00877CC8" w14:paraId="615BAFB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F549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7CB29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DC_3A_n78A</w:t>
            </w:r>
          </w:p>
          <w:p w14:paraId="72DB47BA"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zh-CN"/>
              </w:rPr>
              <w:t>DC_3A_n82A</w:t>
            </w:r>
          </w:p>
        </w:tc>
      </w:tr>
      <w:tr w:rsidR="00452D39" w:rsidRPr="00877CC8" w14:paraId="02643AE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0F725"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9C5FCF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DC_3A_n78A</w:t>
            </w:r>
          </w:p>
          <w:p w14:paraId="2B8758B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DC_3A_n84A</w:t>
            </w:r>
          </w:p>
        </w:tc>
      </w:tr>
      <w:tr w:rsidR="00452D39" w:rsidRPr="00877CC8" w14:paraId="70139ED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48D81" w14:textId="77777777" w:rsidR="00452D39" w:rsidRPr="00877CC8" w:rsidRDefault="00452D39" w:rsidP="00C447B3">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2D2562B0" w14:textId="77777777" w:rsidR="00452D39" w:rsidRPr="00470EA5" w:rsidRDefault="00452D39" w:rsidP="00C447B3">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0E47B5BC" w14:textId="77777777" w:rsidR="00452D39" w:rsidRPr="00877CC8" w:rsidRDefault="00452D39" w:rsidP="00C447B3">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452D39" w:rsidRPr="00877CC8" w14:paraId="65745AE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0E0F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83352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DC_3A_n79A</w:t>
            </w:r>
          </w:p>
          <w:p w14:paraId="519BEA3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452D39" w:rsidRPr="006F6F64" w14:paraId="6CB248F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0287C" w14:textId="77777777" w:rsidR="00452D39" w:rsidRPr="006F6F64" w:rsidRDefault="00452D39" w:rsidP="00C447B3">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3BADEB59" w14:textId="77777777" w:rsidR="00452D39" w:rsidRPr="006F6F64" w:rsidRDefault="00452D39" w:rsidP="00C447B3">
            <w:pPr>
              <w:pStyle w:val="TAC"/>
              <w:rPr>
                <w:rFonts w:cs="Arial"/>
                <w:szCs w:val="18"/>
              </w:rPr>
            </w:pPr>
            <w:r w:rsidRPr="006F6F64">
              <w:rPr>
                <w:rFonts w:cs="Arial"/>
                <w:szCs w:val="18"/>
              </w:rPr>
              <w:t>DC_4A_n78A</w:t>
            </w:r>
          </w:p>
          <w:p w14:paraId="1A2A880E" w14:textId="77777777" w:rsidR="00452D39" w:rsidRPr="006F6F64" w:rsidRDefault="00452D39" w:rsidP="00C447B3">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452D39" w:rsidRPr="00877CC8" w14:paraId="5268D08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526D0"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0CEA45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DC_4A_n28A</w:t>
            </w:r>
          </w:p>
          <w:p w14:paraId="4283B94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DC_7A_n28A</w:t>
            </w:r>
          </w:p>
        </w:tc>
      </w:tr>
      <w:tr w:rsidR="00452D39" w:rsidRPr="00C2144E" w14:paraId="0C94475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5D505" w14:textId="77777777" w:rsidR="00452D39" w:rsidRDefault="00452D39" w:rsidP="00C447B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5299D6D7" w14:textId="77777777" w:rsidR="00452D39" w:rsidRPr="00C2144E" w:rsidRDefault="00452D39" w:rsidP="00C447B3">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2D3CE85" w14:textId="77777777" w:rsidR="00452D39" w:rsidRPr="00C2144E" w:rsidRDefault="00452D39" w:rsidP="00C447B3">
            <w:pPr>
              <w:pStyle w:val="TAC"/>
              <w:rPr>
                <w:rFonts w:cs="Arial"/>
                <w:szCs w:val="18"/>
                <w:lang w:eastAsia="zh-CN"/>
              </w:rPr>
            </w:pPr>
            <w:r w:rsidRPr="00C2144E">
              <w:rPr>
                <w:rFonts w:cs="Arial"/>
                <w:szCs w:val="18"/>
                <w:lang w:eastAsia="zh-CN"/>
              </w:rPr>
              <w:t>DC_4A_n78A</w:t>
            </w:r>
          </w:p>
          <w:p w14:paraId="42A6AB0B" w14:textId="77777777" w:rsidR="00452D39" w:rsidRDefault="00452D39" w:rsidP="00C447B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0EFCA00A" w14:textId="77777777" w:rsidR="00452D39" w:rsidRPr="00C2144E" w:rsidRDefault="00452D39" w:rsidP="00C447B3">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452D39" w:rsidRPr="00C2144E" w14:paraId="13B857A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1DF26" w14:textId="77777777" w:rsidR="00452D39" w:rsidRPr="00C914E3" w:rsidRDefault="00452D39" w:rsidP="00C447B3">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45A8907" w14:textId="77777777" w:rsidR="00452D39" w:rsidRPr="00D425BE" w:rsidRDefault="00452D39" w:rsidP="00C447B3">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40478B50" w14:textId="77777777" w:rsidR="00452D39" w:rsidRPr="00C2144E" w:rsidRDefault="00452D39" w:rsidP="00C447B3">
            <w:pPr>
              <w:pStyle w:val="TAC"/>
              <w:rPr>
                <w:rFonts w:cs="Arial"/>
                <w:szCs w:val="18"/>
                <w:lang w:eastAsia="zh-CN"/>
              </w:rPr>
            </w:pPr>
            <w:r w:rsidRPr="00D425BE">
              <w:t>DC_5A_n</w:t>
            </w:r>
            <w:r>
              <w:t>28</w:t>
            </w:r>
            <w:r w:rsidRPr="00D425BE">
              <w:t>A</w:t>
            </w:r>
          </w:p>
        </w:tc>
      </w:tr>
      <w:tr w:rsidR="00452D39" w:rsidRPr="00877CC8" w14:paraId="292395C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66D9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BA80DB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452D39" w:rsidRPr="00877CC8" w14:paraId="0EC65BC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5BAD9" w14:textId="77777777" w:rsidR="00452D39" w:rsidRPr="00877CC8" w:rsidRDefault="00452D39" w:rsidP="00C447B3">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94E0295" w14:textId="77777777" w:rsidR="00452D39" w:rsidRPr="00D10F44" w:rsidRDefault="00452D39" w:rsidP="00C447B3">
            <w:pPr>
              <w:keepNext/>
              <w:keepLines/>
              <w:spacing w:after="0"/>
              <w:jc w:val="center"/>
              <w:rPr>
                <w:rFonts w:ascii="Arial" w:hAnsi="Arial" w:cs="Arial"/>
                <w:sz w:val="18"/>
                <w:szCs w:val="18"/>
              </w:rPr>
            </w:pPr>
            <w:r w:rsidRPr="000546B9">
              <w:rPr>
                <w:rFonts w:ascii="Arial" w:hAnsi="Arial" w:cs="Arial"/>
                <w:sz w:val="18"/>
                <w:szCs w:val="18"/>
              </w:rPr>
              <w:t>DC_5A_n2A</w:t>
            </w:r>
          </w:p>
          <w:p w14:paraId="10C5C940" w14:textId="77777777" w:rsidR="00452D39" w:rsidRPr="00877CC8" w:rsidRDefault="00452D39" w:rsidP="00C447B3">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452D39" w:rsidRPr="000546B9" w14:paraId="69B6ADF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C2F6B" w14:textId="77777777" w:rsidR="00452D39" w:rsidRPr="000546B9" w:rsidRDefault="00452D39" w:rsidP="00C447B3">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5074104F" w14:textId="77777777" w:rsidR="00452D39" w:rsidRPr="00957500" w:rsidRDefault="00452D39" w:rsidP="00C447B3">
            <w:pPr>
              <w:keepNext/>
              <w:keepLines/>
              <w:spacing w:after="0"/>
              <w:jc w:val="center"/>
              <w:rPr>
                <w:rFonts w:ascii="Arial" w:hAnsi="Arial" w:cs="Arial"/>
                <w:sz w:val="18"/>
                <w:szCs w:val="18"/>
              </w:rPr>
            </w:pPr>
            <w:r w:rsidRPr="00EB5A5D">
              <w:rPr>
                <w:rFonts w:ascii="Arial" w:hAnsi="Arial" w:cs="Arial"/>
                <w:sz w:val="18"/>
                <w:szCs w:val="18"/>
              </w:rPr>
              <w:t>DC_5A_n2A</w:t>
            </w:r>
          </w:p>
          <w:p w14:paraId="0FA28AE2" w14:textId="77777777" w:rsidR="00452D39" w:rsidRPr="000546B9" w:rsidRDefault="00452D39" w:rsidP="00C447B3">
            <w:pPr>
              <w:keepNext/>
              <w:keepLines/>
              <w:spacing w:after="0"/>
              <w:jc w:val="center"/>
              <w:rPr>
                <w:rFonts w:ascii="Arial" w:hAnsi="Arial" w:cs="Arial"/>
                <w:sz w:val="18"/>
                <w:szCs w:val="18"/>
              </w:rPr>
            </w:pPr>
            <w:r w:rsidRPr="005259B4">
              <w:rPr>
                <w:rFonts w:ascii="Arial" w:hAnsi="Arial" w:cs="Arial"/>
                <w:sz w:val="18"/>
                <w:szCs w:val="18"/>
              </w:rPr>
              <w:t>DC_5A_n66A</w:t>
            </w:r>
          </w:p>
        </w:tc>
      </w:tr>
      <w:tr w:rsidR="00452D39" w:rsidRPr="00877CC8" w14:paraId="54034B0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C7024"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9A6CA4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AADE49" w14:textId="77777777" w:rsidR="00452D39" w:rsidRPr="00877CC8" w:rsidRDefault="00452D39" w:rsidP="00C447B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1C1E5DD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452D39" w:rsidRPr="00877CC8" w14:paraId="1FEAFC4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2861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BFEB50"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48B341AA" w14:textId="77777777" w:rsidR="00452D39" w:rsidRPr="00877CC8" w:rsidRDefault="00452D39" w:rsidP="00C447B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452D39" w:rsidRPr="00877CC8" w14:paraId="7793882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D5B15" w14:textId="77777777" w:rsidR="00452D39" w:rsidRPr="00877CC8" w:rsidRDefault="00452D39" w:rsidP="00C447B3">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AFBF0F3" w14:textId="77777777" w:rsidR="00452D39" w:rsidRPr="00D425BE" w:rsidRDefault="00452D39" w:rsidP="00C447B3">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7E575637" w14:textId="77777777" w:rsidR="00452D39" w:rsidRPr="00877CC8" w:rsidRDefault="00452D39" w:rsidP="00C447B3">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452D39" w:rsidRPr="00877CC8" w14:paraId="322FCF1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BD420"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965CF3B"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DC_5A_n3A</w:t>
            </w:r>
          </w:p>
          <w:p w14:paraId="71CBCACB"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DC_5A_n78A</w:t>
            </w:r>
          </w:p>
        </w:tc>
      </w:tr>
      <w:tr w:rsidR="00452D39" w:rsidRPr="00877CC8" w14:paraId="3F2335C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7D328"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5DC9BC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50A05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452D39" w:rsidRPr="00877CC8" w14:paraId="0640603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28116"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AAEFD83"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color w:val="000000"/>
                <w:sz w:val="18"/>
              </w:rPr>
              <w:t>DC_7A_n2A</w:t>
            </w:r>
          </w:p>
        </w:tc>
      </w:tr>
      <w:tr w:rsidR="00452D39" w14:paraId="79DD967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8A8DF" w14:textId="77777777" w:rsidR="00452D39" w:rsidRDefault="00452D39" w:rsidP="00C447B3">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3D33735D" w14:textId="77777777" w:rsidR="00452D39" w:rsidRDefault="00452D39" w:rsidP="00C447B3">
            <w:pPr>
              <w:keepNext/>
              <w:keepLines/>
              <w:spacing w:after="0"/>
              <w:jc w:val="center"/>
              <w:rPr>
                <w:rFonts w:ascii="Arial" w:hAnsi="Arial" w:cs="Arial"/>
                <w:color w:val="000000"/>
                <w:sz w:val="18"/>
              </w:rPr>
            </w:pPr>
            <w:r>
              <w:rPr>
                <w:rFonts w:ascii="Arial" w:hAnsi="Arial" w:cs="Arial"/>
                <w:color w:val="000000"/>
                <w:sz w:val="18"/>
              </w:rPr>
              <w:t>DC_7A_n2A</w:t>
            </w:r>
          </w:p>
        </w:tc>
      </w:tr>
      <w:tr w:rsidR="00452D39" w:rsidRPr="00877CC8" w14:paraId="059E7E8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251B6"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9657DF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452D39" w14:paraId="07851A8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9601B" w14:textId="77777777" w:rsidR="00452D39" w:rsidRDefault="00452D39" w:rsidP="00C447B3">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6198BBD5"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3B6AB3EB" w14:textId="77777777" w:rsidR="00452D39" w:rsidRDefault="00452D39" w:rsidP="00C447B3">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452D39" w:rsidRPr="00805051" w14:paraId="4FF4E14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7BD48" w14:textId="77777777" w:rsidR="00452D39" w:rsidRPr="00424947" w:rsidRDefault="00452D39" w:rsidP="00C447B3">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79053FE1" w14:textId="77777777" w:rsidR="00452D39" w:rsidRDefault="00452D39" w:rsidP="00C447B3">
            <w:pPr>
              <w:keepNext/>
              <w:keepLines/>
              <w:spacing w:after="0"/>
              <w:jc w:val="center"/>
              <w:rPr>
                <w:rFonts w:ascii="Arial" w:hAnsi="Arial"/>
                <w:sz w:val="18"/>
              </w:rPr>
            </w:pPr>
            <w:r>
              <w:rPr>
                <w:rFonts w:ascii="Arial" w:hAnsi="Arial"/>
                <w:sz w:val="18"/>
              </w:rPr>
              <w:t>DC_5A_n28A</w:t>
            </w:r>
          </w:p>
          <w:p w14:paraId="59709AF0" w14:textId="77777777" w:rsidR="00452D39" w:rsidRPr="00805051" w:rsidRDefault="00452D39" w:rsidP="00C447B3">
            <w:pPr>
              <w:keepNext/>
              <w:keepLines/>
              <w:spacing w:after="0"/>
              <w:jc w:val="center"/>
              <w:rPr>
                <w:rFonts w:ascii="Arial" w:hAnsi="Arial"/>
                <w:sz w:val="18"/>
              </w:rPr>
            </w:pPr>
            <w:r>
              <w:rPr>
                <w:rFonts w:ascii="Arial" w:hAnsi="Arial"/>
                <w:sz w:val="18"/>
              </w:rPr>
              <w:t>DC_7A_n28A</w:t>
            </w:r>
          </w:p>
        </w:tc>
      </w:tr>
      <w:tr w:rsidR="00452D39" w:rsidRPr="00877CC8" w14:paraId="63D3450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400F9" w14:textId="77777777" w:rsidR="00452D39" w:rsidRPr="00877CC8" w:rsidRDefault="00452D39" w:rsidP="00C447B3">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7D55F432" w14:textId="77777777" w:rsidR="00452D39" w:rsidRPr="00F67BFC" w:rsidRDefault="00452D39" w:rsidP="00C447B3">
            <w:pPr>
              <w:keepNext/>
              <w:keepLines/>
              <w:spacing w:after="0"/>
              <w:jc w:val="center"/>
              <w:rPr>
                <w:rFonts w:ascii="Arial" w:hAnsi="Arial" w:cs="Arial"/>
                <w:sz w:val="18"/>
              </w:rPr>
            </w:pPr>
            <w:r w:rsidRPr="00F67BFC">
              <w:rPr>
                <w:rFonts w:ascii="Arial" w:hAnsi="Arial" w:cs="Arial"/>
                <w:sz w:val="18"/>
              </w:rPr>
              <w:t>DC_5A_n40A</w:t>
            </w:r>
          </w:p>
          <w:p w14:paraId="658614A7" w14:textId="77777777" w:rsidR="00452D39" w:rsidRPr="00877CC8" w:rsidRDefault="00452D39" w:rsidP="00C447B3">
            <w:pPr>
              <w:keepNext/>
              <w:keepLines/>
              <w:spacing w:after="0"/>
              <w:jc w:val="center"/>
              <w:rPr>
                <w:rFonts w:ascii="Arial" w:hAnsi="Arial"/>
                <w:color w:val="000000"/>
                <w:sz w:val="18"/>
                <w:szCs w:val="18"/>
              </w:rPr>
            </w:pPr>
            <w:r w:rsidRPr="00F67BFC">
              <w:rPr>
                <w:rFonts w:ascii="Arial" w:hAnsi="Arial" w:cs="Arial"/>
                <w:sz w:val="18"/>
              </w:rPr>
              <w:t>DC_7A_n40A</w:t>
            </w:r>
          </w:p>
        </w:tc>
      </w:tr>
      <w:tr w:rsidR="00452D39" w:rsidRPr="00F67BFC" w14:paraId="515288F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BE8C6" w14:textId="77777777" w:rsidR="00452D39" w:rsidRPr="00F67BFC" w:rsidRDefault="00452D39" w:rsidP="00C447B3">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52EDB57E" w14:textId="77777777" w:rsidR="00452D39" w:rsidRDefault="00452D39" w:rsidP="00C447B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4587A25" w14:textId="77777777" w:rsidR="00452D39" w:rsidRPr="00F67BFC" w:rsidRDefault="00452D39" w:rsidP="00C447B3">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452D39" w:rsidRPr="00877CC8" w14:paraId="799AFE7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DA6C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DC_5A-7A_n66A</w:t>
            </w:r>
          </w:p>
          <w:p w14:paraId="31D2FBF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61972B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DC_5A_n66A</w:t>
            </w:r>
          </w:p>
          <w:p w14:paraId="1951FE7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DC_7A_n66A</w:t>
            </w:r>
          </w:p>
        </w:tc>
      </w:tr>
      <w:tr w:rsidR="00452D39" w:rsidRPr="00877CC8" w14:paraId="3C175EE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18ED2"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470FBE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DC_5A_n66A</w:t>
            </w:r>
          </w:p>
          <w:p w14:paraId="7D7CE98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DC_7A_n66A</w:t>
            </w:r>
          </w:p>
        </w:tc>
      </w:tr>
      <w:tr w:rsidR="00452D39" w:rsidRPr="00877CC8" w14:paraId="2D4BFC7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141D9" w14:textId="77777777" w:rsidR="00452D39" w:rsidRPr="00877CC8" w:rsidRDefault="00452D39" w:rsidP="00C447B3">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06811ED" w14:textId="77777777" w:rsidR="00452D39" w:rsidRDefault="00452D39" w:rsidP="00C447B3">
            <w:pPr>
              <w:pStyle w:val="TAC"/>
              <w:rPr>
                <w:lang w:eastAsia="ja-JP"/>
              </w:rPr>
            </w:pPr>
            <w:r>
              <w:rPr>
                <w:lang w:eastAsia="ja-JP"/>
              </w:rPr>
              <w:t>DC_5A_n71A</w:t>
            </w:r>
          </w:p>
          <w:p w14:paraId="238480C0" w14:textId="77777777" w:rsidR="00452D39" w:rsidRPr="00877CC8" w:rsidRDefault="00452D39" w:rsidP="00C447B3">
            <w:pPr>
              <w:keepNext/>
              <w:keepLines/>
              <w:spacing w:after="0"/>
              <w:jc w:val="center"/>
              <w:rPr>
                <w:rFonts w:ascii="Arial" w:hAnsi="Arial"/>
                <w:sz w:val="18"/>
                <w:lang w:eastAsia="ja-JP"/>
              </w:rPr>
            </w:pPr>
            <w:r>
              <w:rPr>
                <w:rFonts w:ascii="Arial" w:hAnsi="Arial"/>
                <w:sz w:val="18"/>
                <w:lang w:eastAsia="ja-JP"/>
              </w:rPr>
              <w:t>DC_7A_n71A</w:t>
            </w:r>
          </w:p>
        </w:tc>
      </w:tr>
      <w:tr w:rsidR="00452D39" w:rsidRPr="00877CC8" w14:paraId="7DE549E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0922E"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794D6B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DC_5A_n77A</w:t>
            </w:r>
          </w:p>
          <w:p w14:paraId="43FDE27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3626751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184AD"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25BC5A1"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05B970BB"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452D39" w:rsidRPr="00877CC8" w14:paraId="0F49D68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71EA3" w14:textId="77777777" w:rsidR="00452D39" w:rsidRDefault="00452D39" w:rsidP="00C447B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B0F5C43" w14:textId="77777777" w:rsidR="00452D39" w:rsidRPr="00877CC8" w:rsidRDefault="00452D39" w:rsidP="00C447B3">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53325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DC_5A_n77A</w:t>
            </w:r>
          </w:p>
          <w:p w14:paraId="0DBFB9DC"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rPr>
              <w:t>DC_7A_n77A</w:t>
            </w:r>
          </w:p>
        </w:tc>
      </w:tr>
      <w:tr w:rsidR="00452D39" w:rsidRPr="00877CC8" w14:paraId="5C251BC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B70BCD" w14:textId="77777777" w:rsidR="00452D39" w:rsidRPr="0084589C" w:rsidRDefault="00452D39" w:rsidP="00C447B3">
            <w:pPr>
              <w:keepNext/>
              <w:keepLines/>
              <w:spacing w:after="0"/>
              <w:jc w:val="center"/>
              <w:rPr>
                <w:rFonts w:ascii="Arial" w:hAnsi="Arial"/>
                <w:sz w:val="18"/>
              </w:rPr>
            </w:pPr>
            <w:r w:rsidRPr="0084589C">
              <w:rPr>
                <w:rFonts w:ascii="Arial" w:hAnsi="Arial"/>
                <w:sz w:val="18"/>
              </w:rPr>
              <w:t>DC_5A-7A-7A_n77(2A)</w:t>
            </w:r>
          </w:p>
          <w:p w14:paraId="6F4C7164" w14:textId="77777777" w:rsidR="00452D39" w:rsidRPr="0084589C" w:rsidRDefault="00452D39" w:rsidP="00C447B3">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A6F2D3" w14:textId="77777777" w:rsidR="00452D39" w:rsidRPr="00877CC8" w:rsidRDefault="00452D39" w:rsidP="00C447B3">
            <w:pPr>
              <w:keepNext/>
              <w:keepLines/>
              <w:spacing w:after="0"/>
              <w:jc w:val="center"/>
              <w:rPr>
                <w:rFonts w:ascii="Arial" w:eastAsiaTheme="minorEastAsia" w:hAnsi="Arial"/>
                <w:sz w:val="18"/>
              </w:rPr>
            </w:pPr>
            <w:r w:rsidRPr="00877CC8">
              <w:rPr>
                <w:rFonts w:ascii="Arial" w:hAnsi="Arial"/>
                <w:sz w:val="18"/>
              </w:rPr>
              <w:t>DC_5A_n77A</w:t>
            </w:r>
          </w:p>
          <w:p w14:paraId="39BE7F4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DC_7A_n77A</w:t>
            </w:r>
          </w:p>
        </w:tc>
      </w:tr>
      <w:tr w:rsidR="00452D39" w:rsidRPr="00877CC8" w14:paraId="6D07B8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7BDD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DC_5A-7A_n78A</w:t>
            </w:r>
          </w:p>
          <w:p w14:paraId="3C29E5E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DC_5A-7A_n78C</w:t>
            </w:r>
          </w:p>
          <w:p w14:paraId="2E66774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BFA07B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20741D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B76863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452D39" w:rsidRPr="00877CC8" w14:paraId="307655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BF2C1" w14:textId="77777777" w:rsidR="00452D39" w:rsidRPr="00877CC8" w:rsidRDefault="00452D39" w:rsidP="00C447B3">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D0CCD0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F22432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2D39" w:rsidRPr="00B251C4" w14:paraId="363DB30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8DA0A" w14:textId="77777777" w:rsidR="00452D39" w:rsidRPr="00B251C4" w:rsidRDefault="00452D39" w:rsidP="00C447B3">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56C18C12" w14:textId="77777777" w:rsidR="00452D39" w:rsidRDefault="00452D39" w:rsidP="00C447B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5A277198" w14:textId="77777777" w:rsidR="00452D39" w:rsidRPr="00B251C4" w:rsidRDefault="00452D39" w:rsidP="00C447B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52D39" w:rsidRPr="00877CC8" w14:paraId="2091D82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8FE9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C1B967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967075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2D39" w:rsidRPr="00877CC8" w14:paraId="7A42656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EC69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5B6121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4E181E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2D39" w:rsidRPr="00877CC8" w14:paraId="08A068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9B18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05C8B6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95C652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2D39" w:rsidRPr="00877CC8" w14:paraId="31B20CE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F455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C7438A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1AD556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2D39" w:rsidRPr="00877CC8" w14:paraId="549B18C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52A5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DC_5A-7A-7A_n78A</w:t>
            </w:r>
          </w:p>
          <w:p w14:paraId="59564F8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F36CF6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DC_5A_n78A</w:t>
            </w:r>
          </w:p>
          <w:p w14:paraId="54BF93E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452D39" w:rsidRPr="00877CC8" w14:paraId="06F90C8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28C24"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B9738F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DC_5A_n78A</w:t>
            </w:r>
          </w:p>
          <w:p w14:paraId="6371272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DC_7A_n78A</w:t>
            </w:r>
          </w:p>
        </w:tc>
      </w:tr>
      <w:tr w:rsidR="00452D39" w:rsidRPr="00B251C4" w14:paraId="3F0B972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2FB80" w14:textId="77777777" w:rsidR="00452D39" w:rsidRPr="00B251C4" w:rsidRDefault="00452D39" w:rsidP="00C447B3">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F573085" w14:textId="77777777" w:rsidR="00452D39" w:rsidRDefault="00452D39" w:rsidP="00C447B3">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0EED420D" w14:textId="77777777" w:rsidR="00452D39" w:rsidRPr="00B251C4" w:rsidRDefault="00452D39" w:rsidP="00C447B3">
            <w:pPr>
              <w:keepNext/>
              <w:keepLines/>
              <w:spacing w:after="0"/>
              <w:jc w:val="center"/>
              <w:rPr>
                <w:rFonts w:ascii="Arial" w:hAnsi="Arial"/>
                <w:sz w:val="18"/>
                <w:lang w:eastAsia="fi-FI"/>
              </w:rPr>
            </w:pPr>
            <w:r>
              <w:rPr>
                <w:rFonts w:ascii="Arial" w:hAnsi="Arial"/>
                <w:kern w:val="2"/>
                <w:sz w:val="18"/>
                <w:lang w:eastAsia="fi-FI"/>
              </w:rPr>
              <w:t>DC_7A_n78A</w:t>
            </w:r>
          </w:p>
        </w:tc>
      </w:tr>
      <w:tr w:rsidR="00452D39" w:rsidRPr="00877CC8" w14:paraId="0C20D1B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1C5D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0FFEF2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DC_5A_n12A</w:t>
            </w:r>
          </w:p>
          <w:p w14:paraId="05864C1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452D39" w:rsidRPr="00877CC8" w14:paraId="3E57EF0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9188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7CF4A8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66B52E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zh-CN"/>
              </w:rPr>
              <w:t>DC_13A_n2A</w:t>
            </w:r>
          </w:p>
        </w:tc>
      </w:tr>
      <w:tr w:rsidR="00452D39" w:rsidRPr="00877CC8" w14:paraId="3C7644B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A0FE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BC1C0E7" w14:textId="77777777" w:rsidR="00452D39" w:rsidRPr="00877CC8" w:rsidRDefault="00452D39" w:rsidP="00C447B3">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312348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452D39" w:rsidRPr="00877CC8" w14:paraId="3935D3A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6C4E6"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DC_5A-13A_n77A</w:t>
            </w:r>
          </w:p>
          <w:p w14:paraId="702C69A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2DEB536"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64DACEA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452D39" w:rsidRPr="00877CC8" w14:paraId="343A338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4727F" w14:textId="77777777" w:rsidR="00452D39" w:rsidRDefault="00452D39" w:rsidP="00C447B3">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02A95605" w14:textId="77777777" w:rsidR="00452D39" w:rsidRPr="00877CC8" w:rsidRDefault="00452D39" w:rsidP="00C447B3">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555B62A" w14:textId="77777777" w:rsidR="00452D39" w:rsidRPr="00877CC8" w:rsidRDefault="00452D39" w:rsidP="00C447B3">
            <w:pPr>
              <w:keepNext/>
              <w:keepLines/>
              <w:spacing w:after="0"/>
              <w:jc w:val="center"/>
              <w:rPr>
                <w:rFonts w:ascii="Arial" w:hAnsi="Arial" w:cs="Arial"/>
                <w:sz w:val="18"/>
                <w:szCs w:val="18"/>
              </w:rPr>
            </w:pPr>
            <w:r w:rsidRPr="002C49FB">
              <w:rPr>
                <w:rFonts w:ascii="Arial" w:eastAsia="Malgun Gothic" w:hAnsi="Arial"/>
                <w:sz w:val="18"/>
              </w:rPr>
              <w:t>DC_5A_n77A</w:t>
            </w:r>
          </w:p>
        </w:tc>
      </w:tr>
      <w:tr w:rsidR="00452D39" w:rsidRPr="002C49FB" w14:paraId="145C58E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719A8" w14:textId="77777777" w:rsidR="00452D39" w:rsidRDefault="00452D39" w:rsidP="00C447B3">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52001F8A" w14:textId="77777777" w:rsidR="00452D39" w:rsidRPr="009F41A3" w:rsidRDefault="00452D39" w:rsidP="00C447B3">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69C6E558" w14:textId="77777777" w:rsidR="00452D39" w:rsidRDefault="00452D39" w:rsidP="00C447B3">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0E59569C" w14:textId="77777777" w:rsidR="00452D39" w:rsidRPr="002C49FB" w:rsidRDefault="00452D39" w:rsidP="00C447B3">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452D39" w:rsidRPr="002C49FB" w14:paraId="210C60E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B01D7" w14:textId="77777777" w:rsidR="00452D39" w:rsidRPr="009F41A3" w:rsidRDefault="00452D39" w:rsidP="00C447B3">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81254DF" w14:textId="77777777" w:rsidR="00452D39" w:rsidRPr="00D425BE" w:rsidRDefault="00452D39" w:rsidP="00C447B3">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024EB898" w14:textId="77777777" w:rsidR="00452D39" w:rsidRPr="002C49FB" w:rsidRDefault="00452D39" w:rsidP="00C447B3">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452D39" w:rsidRPr="00877CC8" w14:paraId="19C004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F6FC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69F92D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DC_5A_n2A</w:t>
            </w:r>
          </w:p>
          <w:p w14:paraId="12D1E80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452D39" w:rsidRPr="00877CC8" w14:paraId="4DFE266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1E60C"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933FA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452D39" w:rsidRPr="00877CC8" w14:paraId="74C0B8E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4793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E7A079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A8328C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452D39" w:rsidRPr="00877CC8" w14:paraId="4958221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268D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FD8BF9" w14:textId="77777777" w:rsidR="00452D39" w:rsidRPr="00877CC8" w:rsidRDefault="00452D39" w:rsidP="00C447B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2AEFB74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52D39" w:rsidRPr="00877CC8" w14:paraId="5DEA600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0EF19"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B818000" w14:textId="77777777" w:rsidR="00452D39" w:rsidRPr="00877CC8" w:rsidRDefault="00452D39" w:rsidP="00C447B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62186BBF"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52D39" w:rsidRPr="00877CC8" w14:paraId="5BBD2A6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26D4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7D7A90A"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077CD9D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452D39" w14:paraId="743D78F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168F9" w14:textId="77777777" w:rsidR="00452D39" w:rsidRDefault="00452D39" w:rsidP="00C447B3">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DF4D5F9" w14:textId="77777777" w:rsidR="00452D39" w:rsidRDefault="00452D39" w:rsidP="00C447B3">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4C1902B" w14:textId="77777777" w:rsidR="00452D39" w:rsidRDefault="00452D39" w:rsidP="00C447B3">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50C4A2E1" w14:textId="77777777" w:rsidR="00452D39" w:rsidRDefault="00452D39" w:rsidP="00C447B3">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22A962BD" w14:textId="77777777" w:rsidR="00452D39" w:rsidRDefault="00452D39" w:rsidP="00C447B3">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573DADB2" w14:textId="77777777" w:rsidR="00452D39" w:rsidRDefault="00452D39" w:rsidP="00C447B3">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452D39" w:rsidRPr="00877CC8" w14:paraId="2AA9EB2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6FD90" w14:textId="77777777" w:rsidR="00452D39" w:rsidRPr="00877CC8" w:rsidRDefault="00452D39" w:rsidP="00C447B3">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254A6923" w14:textId="77777777" w:rsidR="00452D39" w:rsidRPr="00D67279" w:rsidRDefault="00452D39" w:rsidP="00C447B3">
            <w:pPr>
              <w:keepNext/>
              <w:keepLines/>
              <w:spacing w:after="0"/>
              <w:jc w:val="center"/>
              <w:rPr>
                <w:rFonts w:ascii="Arial" w:hAnsi="Arial" w:cs="Arial"/>
                <w:sz w:val="18"/>
                <w:szCs w:val="18"/>
              </w:rPr>
            </w:pPr>
            <w:r w:rsidRPr="00D67279">
              <w:rPr>
                <w:rFonts w:ascii="Arial" w:hAnsi="Arial" w:cs="Arial"/>
                <w:sz w:val="18"/>
                <w:szCs w:val="18"/>
              </w:rPr>
              <w:t>DC_5A_n40A</w:t>
            </w:r>
          </w:p>
          <w:p w14:paraId="32B025E1" w14:textId="77777777" w:rsidR="00452D39" w:rsidRPr="00877CC8" w:rsidRDefault="00452D39" w:rsidP="00C447B3">
            <w:pPr>
              <w:keepNext/>
              <w:keepLines/>
              <w:spacing w:after="0"/>
              <w:jc w:val="center"/>
              <w:rPr>
                <w:rFonts w:ascii="Arial" w:hAnsi="Arial" w:cs="Arial"/>
                <w:sz w:val="18"/>
                <w:szCs w:val="18"/>
              </w:rPr>
            </w:pPr>
            <w:r w:rsidRPr="00D67279">
              <w:rPr>
                <w:rFonts w:ascii="Arial" w:hAnsi="Arial" w:cs="Arial"/>
                <w:sz w:val="18"/>
                <w:szCs w:val="18"/>
              </w:rPr>
              <w:t>DC_5A_n77A</w:t>
            </w:r>
          </w:p>
        </w:tc>
      </w:tr>
      <w:tr w:rsidR="00452D39" w:rsidRPr="00D67279" w14:paraId="3E02A3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E01EA" w14:textId="77777777" w:rsidR="00452D39" w:rsidRPr="00D67279" w:rsidRDefault="00452D39" w:rsidP="00C447B3">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58C5F4C" w14:textId="77777777" w:rsidR="00452D39" w:rsidRPr="00DB6CBE" w:rsidRDefault="00452D39" w:rsidP="00C447B3">
            <w:pPr>
              <w:keepNext/>
              <w:keepLines/>
              <w:spacing w:after="0"/>
              <w:jc w:val="center"/>
              <w:rPr>
                <w:rFonts w:ascii="Arial" w:hAnsi="Arial" w:cs="Arial"/>
                <w:sz w:val="18"/>
                <w:szCs w:val="18"/>
              </w:rPr>
            </w:pPr>
            <w:r w:rsidRPr="00DB6CBE">
              <w:rPr>
                <w:rFonts w:ascii="Arial" w:hAnsi="Arial" w:cs="Arial"/>
                <w:sz w:val="18"/>
                <w:szCs w:val="18"/>
              </w:rPr>
              <w:t>DC_5A_n40A</w:t>
            </w:r>
          </w:p>
          <w:p w14:paraId="0530D907" w14:textId="77777777" w:rsidR="00452D39" w:rsidRPr="00D67279" w:rsidRDefault="00452D39" w:rsidP="00C447B3">
            <w:pPr>
              <w:keepNext/>
              <w:keepLines/>
              <w:spacing w:after="0"/>
              <w:jc w:val="center"/>
              <w:rPr>
                <w:rFonts w:ascii="Arial" w:hAnsi="Arial" w:cs="Arial"/>
                <w:sz w:val="18"/>
                <w:szCs w:val="18"/>
              </w:rPr>
            </w:pPr>
            <w:r w:rsidRPr="00DB6CBE">
              <w:rPr>
                <w:rFonts w:ascii="Arial" w:hAnsi="Arial" w:cs="Arial"/>
                <w:sz w:val="18"/>
                <w:szCs w:val="18"/>
              </w:rPr>
              <w:t>DC_5A_n77A</w:t>
            </w:r>
          </w:p>
        </w:tc>
      </w:tr>
      <w:tr w:rsidR="00452D39" w14:paraId="6016426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53A4F" w14:textId="77777777" w:rsidR="00452D39" w:rsidRDefault="00452D39" w:rsidP="00C447B3">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430A985B" w14:textId="77777777" w:rsidR="00452D39" w:rsidRDefault="00452D39" w:rsidP="00C447B3">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0883A29E" w14:textId="77777777" w:rsidR="00452D39" w:rsidRDefault="00452D39" w:rsidP="00C447B3">
            <w:pPr>
              <w:keepNext/>
              <w:keepLines/>
              <w:spacing w:after="0"/>
              <w:jc w:val="center"/>
              <w:rPr>
                <w:rFonts w:ascii="Arial" w:hAnsi="Arial" w:cs="Arial"/>
                <w:sz w:val="18"/>
                <w:szCs w:val="18"/>
              </w:rPr>
            </w:pPr>
            <w:r w:rsidRPr="00EF0169">
              <w:rPr>
                <w:rFonts w:ascii="Arial" w:hAnsi="Arial" w:cs="Arial"/>
                <w:sz w:val="18"/>
                <w:szCs w:val="18"/>
              </w:rPr>
              <w:t>DC_5A-40A_n78C</w:t>
            </w:r>
          </w:p>
          <w:p w14:paraId="3D024CC8" w14:textId="77777777" w:rsidR="00452D39" w:rsidRDefault="00452D39" w:rsidP="00C447B3">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1C487624" w14:textId="77777777" w:rsidR="00452D39" w:rsidRDefault="00452D39" w:rsidP="00C447B3">
            <w:pPr>
              <w:keepNext/>
              <w:keepLines/>
              <w:spacing w:after="0"/>
              <w:jc w:val="center"/>
              <w:rPr>
                <w:rFonts w:ascii="Arial" w:hAnsi="Arial" w:cs="Arial"/>
                <w:sz w:val="18"/>
              </w:rPr>
            </w:pPr>
            <w:r w:rsidRPr="00EF0169">
              <w:rPr>
                <w:rFonts w:ascii="Arial" w:hAnsi="Arial" w:cs="Arial"/>
                <w:sz w:val="18"/>
              </w:rPr>
              <w:t>DC_5A_n78A</w:t>
            </w:r>
          </w:p>
          <w:p w14:paraId="22E9029F" w14:textId="77777777" w:rsidR="00452D39" w:rsidRDefault="00452D39" w:rsidP="00C447B3">
            <w:pPr>
              <w:keepNext/>
              <w:keepLines/>
              <w:spacing w:after="0"/>
              <w:jc w:val="center"/>
              <w:rPr>
                <w:rFonts w:ascii="Arial" w:hAnsi="Arial" w:cs="Arial"/>
                <w:sz w:val="18"/>
                <w:szCs w:val="18"/>
              </w:rPr>
            </w:pPr>
            <w:r w:rsidRPr="00EF0169">
              <w:rPr>
                <w:rFonts w:ascii="Arial" w:hAnsi="Arial" w:cs="Arial"/>
                <w:sz w:val="18"/>
              </w:rPr>
              <w:t>DC_40A_n78A</w:t>
            </w:r>
          </w:p>
        </w:tc>
      </w:tr>
      <w:tr w:rsidR="00452D39" w:rsidRPr="00877CC8" w14:paraId="04B9550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F90C3" w14:textId="77777777" w:rsidR="00452D39" w:rsidRDefault="00452D39" w:rsidP="00C447B3">
            <w:pPr>
              <w:keepNext/>
              <w:keepLines/>
              <w:spacing w:after="0"/>
              <w:jc w:val="center"/>
              <w:rPr>
                <w:rFonts w:ascii="Arial" w:hAnsi="Arial" w:cs="Arial"/>
                <w:sz w:val="18"/>
                <w:szCs w:val="18"/>
              </w:rPr>
            </w:pPr>
            <w:r w:rsidRPr="00D67279">
              <w:rPr>
                <w:rFonts w:ascii="Arial" w:hAnsi="Arial" w:cs="Arial"/>
                <w:sz w:val="18"/>
                <w:szCs w:val="18"/>
              </w:rPr>
              <w:t>DC_5A_n40A-n78A</w:t>
            </w:r>
          </w:p>
          <w:p w14:paraId="77616D04" w14:textId="77777777" w:rsidR="00452D39" w:rsidRPr="00877CC8" w:rsidRDefault="00452D39" w:rsidP="00C447B3">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FA02D09" w14:textId="77777777" w:rsidR="00452D39" w:rsidRPr="00D67279" w:rsidRDefault="00452D39" w:rsidP="00C447B3">
            <w:pPr>
              <w:keepNext/>
              <w:keepLines/>
              <w:spacing w:after="0"/>
              <w:jc w:val="center"/>
              <w:rPr>
                <w:rFonts w:ascii="Arial" w:hAnsi="Arial" w:cs="Arial"/>
                <w:sz w:val="18"/>
                <w:szCs w:val="18"/>
              </w:rPr>
            </w:pPr>
            <w:r w:rsidRPr="00D67279">
              <w:rPr>
                <w:rFonts w:ascii="Arial" w:hAnsi="Arial" w:cs="Arial"/>
                <w:sz w:val="18"/>
                <w:szCs w:val="18"/>
              </w:rPr>
              <w:t>DC_5A_n40A</w:t>
            </w:r>
          </w:p>
          <w:p w14:paraId="6EEC9266" w14:textId="77777777" w:rsidR="00452D39" w:rsidRPr="00877CC8" w:rsidRDefault="00452D39" w:rsidP="00C447B3">
            <w:pPr>
              <w:keepNext/>
              <w:keepLines/>
              <w:spacing w:after="0"/>
              <w:jc w:val="center"/>
              <w:rPr>
                <w:rFonts w:ascii="Arial" w:hAnsi="Arial" w:cs="Arial"/>
                <w:sz w:val="18"/>
                <w:szCs w:val="18"/>
              </w:rPr>
            </w:pPr>
            <w:r w:rsidRPr="00D67279">
              <w:rPr>
                <w:rFonts w:ascii="Arial" w:hAnsi="Arial" w:cs="Arial"/>
                <w:sz w:val="18"/>
                <w:szCs w:val="18"/>
              </w:rPr>
              <w:t>DC_5A_n78A</w:t>
            </w:r>
          </w:p>
        </w:tc>
      </w:tr>
      <w:tr w:rsidR="00452D39" w:rsidRPr="00D67279" w14:paraId="67C156A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0D99E" w14:textId="77777777" w:rsidR="00452D39" w:rsidRPr="00D67279" w:rsidRDefault="00452D39" w:rsidP="00C447B3">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CA972F1" w14:textId="77777777" w:rsidR="00452D39" w:rsidRPr="00334AF1" w:rsidRDefault="00452D39" w:rsidP="00C447B3">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2BAB5AA6" w14:textId="77777777" w:rsidR="00452D39" w:rsidRPr="00D67279" w:rsidRDefault="00452D39" w:rsidP="00C447B3">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452D39" w:rsidRPr="00877CC8" w14:paraId="4894C8B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59E3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134104D"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562564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452D39" w:rsidRPr="00877CC8" w14:paraId="3672E58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610E5"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22DBF0"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35C493F"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452D39" w:rsidRPr="00877CC8" w14:paraId="234E992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C5EC1"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12C15D6"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rPr>
              <w:t>DC_48A_n5A</w:t>
            </w:r>
          </w:p>
        </w:tc>
      </w:tr>
      <w:tr w:rsidR="00452D39" w:rsidRPr="00877CC8" w14:paraId="3CB25D5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6EC14"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6AB6C7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DC_5A_n12A</w:t>
            </w:r>
          </w:p>
          <w:p w14:paraId="696E0493"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rPr>
              <w:t>DC_48A_n12A</w:t>
            </w:r>
          </w:p>
        </w:tc>
      </w:tr>
      <w:tr w:rsidR="00452D39" w:rsidRPr="00877CC8" w14:paraId="50D2B42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36F3B"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BBEECB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DC_5A_n71A</w:t>
            </w:r>
          </w:p>
          <w:p w14:paraId="668D2BB5"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rPr>
              <w:t>DC_48A_n71A</w:t>
            </w:r>
          </w:p>
        </w:tc>
      </w:tr>
      <w:tr w:rsidR="00452D39" w:rsidRPr="00877CC8" w14:paraId="4A2C256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6A14D" w14:textId="77777777" w:rsidR="00452D39" w:rsidRPr="00877CC8" w:rsidRDefault="00452D39" w:rsidP="00C447B3">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C76CBFC" w14:textId="77777777" w:rsidR="00452D39" w:rsidRPr="00877CC8" w:rsidRDefault="00452D39" w:rsidP="00C447B3">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47C4131" w14:textId="77777777" w:rsidR="00452D39" w:rsidRPr="00877CC8" w:rsidRDefault="00452D39" w:rsidP="00C447B3">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DDDA294" w14:textId="77777777" w:rsidR="00452D39" w:rsidRPr="00877CC8" w:rsidRDefault="00452D39" w:rsidP="00C447B3">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AB3074B" w14:textId="77777777" w:rsidR="00452D39" w:rsidRPr="00877CC8" w:rsidRDefault="00452D39" w:rsidP="00C447B3">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12BA815" w14:textId="77777777" w:rsidR="00452D39" w:rsidRPr="00877CC8" w:rsidRDefault="00452D39" w:rsidP="00C447B3">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2DBED52" w14:textId="77777777" w:rsidR="00452D39" w:rsidRPr="00877CC8" w:rsidRDefault="00452D39" w:rsidP="00C447B3">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452D39" w:rsidRPr="00877CC8" w14:paraId="15B1175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3B1C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4E6EF5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A7989BD"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3A6186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6026A34"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52D39" w:rsidRPr="00877CC8" w14:paraId="0A9DB3B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A601E"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5A6391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4E9DBB0"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52D39" w:rsidRPr="00877CC8" w14:paraId="16E3888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4904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D20E0D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15E968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4C0E37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52D39" w:rsidRPr="00877CC8" w14:paraId="6F2B2B5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973C8"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9DB7B7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41D329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52D39" w14:paraId="1EF695F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A89EF" w14:textId="77777777" w:rsidR="00452D39" w:rsidRDefault="00452D39" w:rsidP="00C447B3">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08FA943B"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0155F52" w14:textId="77777777" w:rsidR="00452D39" w:rsidRDefault="00452D39" w:rsidP="00C447B3">
            <w:pPr>
              <w:keepNext/>
              <w:keepLines/>
              <w:spacing w:after="0"/>
              <w:jc w:val="center"/>
              <w:rPr>
                <w:rFonts w:ascii="Arial" w:hAnsi="Arial"/>
                <w:sz w:val="18"/>
                <w:lang w:eastAsia="fi-FI"/>
              </w:rPr>
            </w:pPr>
            <w:r>
              <w:rPr>
                <w:rFonts w:ascii="Arial" w:hAnsi="Arial"/>
                <w:noProof/>
                <w:kern w:val="2"/>
                <w:sz w:val="18"/>
                <w:lang w:eastAsia="zh-CN"/>
              </w:rPr>
              <w:t>DC_66A_n2A</w:t>
            </w:r>
          </w:p>
        </w:tc>
      </w:tr>
      <w:tr w:rsidR="00452D39" w:rsidRPr="00877CC8" w14:paraId="29B1B7C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51CDE"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4916A8F"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452D39" w:rsidRPr="00877CC8" w14:paraId="3E3ECBE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53B1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218D8B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DC_66A_n5A</w:t>
            </w:r>
          </w:p>
        </w:tc>
      </w:tr>
      <w:tr w:rsidR="00452D39" w:rsidRPr="00877CC8" w14:paraId="0318F36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06A0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891637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DC_5A_n7A</w:t>
            </w:r>
          </w:p>
          <w:p w14:paraId="1CA1B7E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DC_66A_n7A</w:t>
            </w:r>
          </w:p>
        </w:tc>
      </w:tr>
      <w:tr w:rsidR="00452D39" w:rsidRPr="00877CC8" w14:paraId="59BB77A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FACFB"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8DC1A3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DC_5A_n7A</w:t>
            </w:r>
          </w:p>
          <w:p w14:paraId="2EE6724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DC_66A_n7A</w:t>
            </w:r>
          </w:p>
        </w:tc>
      </w:tr>
      <w:tr w:rsidR="00452D39" w:rsidRPr="00877CC8" w14:paraId="6142777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9CAF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F1C06E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452D39" w14:paraId="327071E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E8B2A" w14:textId="77777777" w:rsidR="00452D39" w:rsidRDefault="00452D39" w:rsidP="00C447B3">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535DB029"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C3BEFEF" w14:textId="77777777" w:rsidR="00452D39"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452D39" w:rsidRPr="00877CC8" w14:paraId="7A5637A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E68BC"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F94C884"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DC_5A_n30A</w:t>
            </w:r>
          </w:p>
          <w:p w14:paraId="39DD5016"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rPr>
              <w:t>DC_66A_n30A</w:t>
            </w:r>
          </w:p>
        </w:tc>
      </w:tr>
      <w:tr w:rsidR="00452D39" w:rsidRPr="00877CC8" w14:paraId="491FF93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A0FAF2" w14:textId="77777777" w:rsidR="00452D39" w:rsidRPr="00877CC8" w:rsidRDefault="00452D39" w:rsidP="00C447B3">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7FFA4"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DC_5A_n30A</w:t>
            </w:r>
          </w:p>
          <w:p w14:paraId="3DA6F55E"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DC_66A_n30A</w:t>
            </w:r>
          </w:p>
        </w:tc>
      </w:tr>
      <w:tr w:rsidR="00452D39" w14:paraId="5C9A62F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91D5B" w14:textId="77777777" w:rsidR="00452D39" w:rsidRDefault="00452D39" w:rsidP="00C447B3">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4D80C7D"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1F640ED9" w14:textId="77777777" w:rsidR="00452D39" w:rsidRDefault="00452D39" w:rsidP="00C447B3">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452D39" w:rsidRPr="00877CC8" w14:paraId="40AA9A6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45AAE"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2A785B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FC1F31A"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E98380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52D39" w:rsidRPr="00877CC8" w14:paraId="423308B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1E87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A6FD38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F13BC95"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336A3B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52D39" w:rsidRPr="00877CC8" w14:paraId="1D6C927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2CDB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DC_5A-66A_n66A</w:t>
            </w:r>
          </w:p>
          <w:p w14:paraId="29F9DE63"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1D542B2"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452D39" w:rsidRPr="00877CC8" w14:paraId="705357C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C8792" w14:textId="77777777" w:rsidR="00452D39" w:rsidRPr="00877CC8" w:rsidRDefault="00452D39" w:rsidP="00C447B3">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5229D4CA"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DC_5A_n66A</w:t>
            </w:r>
          </w:p>
          <w:p w14:paraId="29D520AD" w14:textId="77777777" w:rsidR="00452D39" w:rsidRPr="00877CC8" w:rsidRDefault="00452D39" w:rsidP="00C447B3">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452D39" w:rsidRPr="00877CC8" w14:paraId="02C8449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B395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EB3CCE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452D39" w:rsidRPr="00877CC8" w14:paraId="4EB9D9C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AF3F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16F5382"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6E372DA"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452D39" w:rsidRPr="00877CC8" w14:paraId="3AB4A2E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3A2AB" w14:textId="77777777" w:rsidR="00452D39" w:rsidRPr="00877CC8" w:rsidRDefault="00452D39" w:rsidP="00C447B3">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19E466FF"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DC_5A_n66A</w:t>
            </w:r>
          </w:p>
          <w:p w14:paraId="6A4FF530"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187E2741" w14:textId="77777777" w:rsidR="00452D39" w:rsidRPr="00877CC8" w:rsidRDefault="00452D39" w:rsidP="00C447B3">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452D39" w:rsidRPr="00877CC8" w14:paraId="7CBBC27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A8442"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10B9FB"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452D39" w:rsidRPr="00877CC8" w14:paraId="2C8B601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18D0E"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42D22F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DC_5A_n71A</w:t>
            </w:r>
          </w:p>
          <w:p w14:paraId="52A2044A"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452D39" w:rsidRPr="00877CC8" w14:paraId="4CA0461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1A6E5" w14:textId="77777777" w:rsidR="00452D39" w:rsidRPr="00877CC8" w:rsidRDefault="00452D39" w:rsidP="00C447B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69C91E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F964EB7"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456AFB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52D39" w:rsidRPr="00877CC8" w14:paraId="1ACA446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EB4AE"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8565180" w14:textId="77777777" w:rsidR="00452D39" w:rsidRPr="00877CC8" w:rsidRDefault="00452D39" w:rsidP="00C447B3">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6281709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452D39" w:rsidRPr="00877CC8" w14:paraId="79E5E41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FDA12" w14:textId="77777777" w:rsidR="00452D39" w:rsidRPr="0084589C" w:rsidRDefault="00452D39" w:rsidP="00C447B3">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14DC186" w14:textId="77777777" w:rsidR="00452D39" w:rsidRPr="0084589C" w:rsidRDefault="00452D39" w:rsidP="00C447B3">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F061B7A" w14:textId="77777777" w:rsidR="00452D39" w:rsidRPr="00877CC8" w:rsidRDefault="00452D39" w:rsidP="00C447B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859037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52D39" w:rsidRPr="00B251C4" w14:paraId="4050C44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BF843" w14:textId="77777777" w:rsidR="00452D39" w:rsidRPr="00B251C4" w:rsidRDefault="00452D39" w:rsidP="00C447B3">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01FD4EA"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0380626" w14:textId="77777777" w:rsidR="00452D39" w:rsidRPr="00B251C4" w:rsidRDefault="00452D39" w:rsidP="00C447B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52D39" w:rsidRPr="00877CC8" w14:paraId="5A92855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6EE3F"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546EDCE6" w14:textId="77777777" w:rsidR="00452D39" w:rsidRPr="00877CC8" w:rsidRDefault="00452D39" w:rsidP="00C447B3">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1D40B1" w14:textId="77777777" w:rsidR="00452D39" w:rsidRPr="00877CC8" w:rsidRDefault="00452D39" w:rsidP="00C447B3">
            <w:pPr>
              <w:keepNext/>
              <w:keepLines/>
              <w:spacing w:after="0"/>
              <w:jc w:val="center"/>
              <w:rPr>
                <w:rFonts w:ascii="Arial" w:hAnsi="Arial" w:cs="Arial"/>
                <w:sz w:val="18"/>
                <w:szCs w:val="18"/>
              </w:rPr>
            </w:pPr>
            <w:r w:rsidRPr="00877CC8">
              <w:rPr>
                <w:rFonts w:ascii="Arial" w:eastAsia="MS Mincho" w:hAnsi="Arial"/>
                <w:sz w:val="18"/>
                <w:lang w:val="en-US"/>
              </w:rPr>
              <w:t>DC_5A_n66A</w:t>
            </w:r>
          </w:p>
          <w:p w14:paraId="494797A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452D39" w:rsidRPr="00877CC8" w14:paraId="559A1E0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31F7F"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2AC1563" w14:textId="77777777" w:rsidR="00452D39" w:rsidRPr="00877CC8" w:rsidRDefault="00452D39" w:rsidP="00C447B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EBD7764"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452D39" w:rsidRPr="00877CC8" w14:paraId="36F5534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FDA0D" w14:textId="77777777" w:rsidR="00452D39" w:rsidRPr="00877CC8" w:rsidRDefault="00452D39" w:rsidP="00C447B3">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7DCEBD5" w14:textId="77777777" w:rsidR="00452D39" w:rsidRPr="00877CC8" w:rsidRDefault="00452D39" w:rsidP="00C447B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1500C51" w14:textId="77777777" w:rsidR="00452D39" w:rsidRPr="00877CC8" w:rsidRDefault="00452D39" w:rsidP="00C447B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452D39" w:rsidRPr="00877CC8" w14:paraId="4DCC1D9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861B8" w14:textId="77777777" w:rsidR="00452D39" w:rsidRPr="00877CC8" w:rsidRDefault="00452D39" w:rsidP="00C447B3">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719C004"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51E809C8" w14:textId="77777777" w:rsidR="00452D39" w:rsidRPr="00877CC8" w:rsidRDefault="00452D39" w:rsidP="00C447B3">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452D39" w:rsidRPr="00877CC8" w14:paraId="71ABBB5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70A56" w14:textId="77777777" w:rsidR="00452D39" w:rsidRPr="00877CC8" w:rsidRDefault="00452D39" w:rsidP="00C447B3">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F7443BB" w14:textId="77777777" w:rsidR="00452D39" w:rsidRPr="00877CC8" w:rsidRDefault="00452D39" w:rsidP="00C447B3">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A574982" w14:textId="77777777" w:rsidR="00452D39" w:rsidRPr="00877CC8" w:rsidRDefault="00452D39" w:rsidP="00C447B3">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452D39" w:rsidRPr="00877CC8" w14:paraId="5765404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F04D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0AABA0C"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10B052C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452D39" w:rsidRPr="00877CC8" w14:paraId="453E380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602B1A" w14:textId="77777777" w:rsidR="00452D39" w:rsidRPr="00877CC8" w:rsidRDefault="00452D39" w:rsidP="00C447B3">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626495"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FB95D54"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452D39" w:rsidRPr="00877CC8" w14:paraId="1AC87A4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76C0E" w14:textId="77777777" w:rsidR="00452D39" w:rsidRPr="00877CC8" w:rsidRDefault="00452D39" w:rsidP="00C447B3">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74F9524A" w14:textId="77777777" w:rsidR="00452D39" w:rsidRPr="00D67279" w:rsidRDefault="00452D39" w:rsidP="00C447B3">
            <w:pPr>
              <w:pStyle w:val="TAC"/>
              <w:rPr>
                <w:rFonts w:cs="Arial"/>
                <w:lang w:eastAsia="zh-TW"/>
              </w:rPr>
            </w:pPr>
            <w:r w:rsidRPr="00D67279">
              <w:rPr>
                <w:rFonts w:cs="Arial"/>
                <w:lang w:eastAsia="zh-TW"/>
              </w:rPr>
              <w:t>DC_7A_n1A</w:t>
            </w:r>
          </w:p>
          <w:p w14:paraId="1BD6CECE" w14:textId="77777777" w:rsidR="00452D39" w:rsidRPr="00877CC8" w:rsidRDefault="00452D39" w:rsidP="00C447B3">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452D39" w:rsidRPr="00877CC8" w14:paraId="732A5D2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877B3" w14:textId="77777777" w:rsidR="00452D39" w:rsidRPr="00877CC8" w:rsidRDefault="00452D39" w:rsidP="00C447B3">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7E4C973" w14:textId="77777777" w:rsidR="00452D39" w:rsidRPr="00D67279" w:rsidRDefault="00452D39" w:rsidP="00C447B3">
            <w:pPr>
              <w:pStyle w:val="TAC"/>
              <w:rPr>
                <w:rFonts w:cs="Arial"/>
                <w:lang w:eastAsia="zh-TW"/>
              </w:rPr>
            </w:pPr>
            <w:r w:rsidRPr="00D67279">
              <w:rPr>
                <w:rFonts w:cs="Arial"/>
                <w:lang w:eastAsia="zh-TW"/>
              </w:rPr>
              <w:t>DC_7A_n1A</w:t>
            </w:r>
          </w:p>
          <w:p w14:paraId="3F10F5D4" w14:textId="77777777" w:rsidR="00452D39" w:rsidRPr="00D67279" w:rsidRDefault="00452D39" w:rsidP="00C447B3">
            <w:pPr>
              <w:pStyle w:val="TAC"/>
              <w:rPr>
                <w:rFonts w:cs="Arial"/>
                <w:lang w:eastAsia="zh-TW"/>
              </w:rPr>
            </w:pPr>
            <w:r w:rsidRPr="00D67279">
              <w:rPr>
                <w:rFonts w:cs="Arial"/>
                <w:lang w:eastAsia="zh-TW"/>
              </w:rPr>
              <w:t>DC_7A_n28A</w:t>
            </w:r>
          </w:p>
          <w:p w14:paraId="08B39093" w14:textId="77777777" w:rsidR="00452D39" w:rsidRPr="00D67279" w:rsidRDefault="00452D39" w:rsidP="00C447B3">
            <w:pPr>
              <w:pStyle w:val="TAC"/>
              <w:rPr>
                <w:rFonts w:cs="Arial"/>
                <w:lang w:eastAsia="zh-TW"/>
              </w:rPr>
            </w:pPr>
            <w:r w:rsidRPr="00D67279">
              <w:rPr>
                <w:rFonts w:cs="Arial"/>
                <w:lang w:eastAsia="zh-TW"/>
              </w:rPr>
              <w:t>DC_7C_n1A</w:t>
            </w:r>
          </w:p>
          <w:p w14:paraId="6BBE009C" w14:textId="77777777" w:rsidR="00452D39" w:rsidRPr="00877CC8" w:rsidRDefault="00452D39" w:rsidP="00C447B3">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452D39" w:rsidRPr="00877CC8" w14:paraId="65102F3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3899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9022E2A"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53B1BF9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52D39" w:rsidRPr="00877CC8" w14:paraId="4ABA7CB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03AA1" w14:textId="77777777" w:rsidR="00452D39" w:rsidRPr="00877CC8" w:rsidRDefault="00452D39" w:rsidP="00C447B3">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30610AC" w14:textId="77777777" w:rsidR="00452D39" w:rsidRPr="00877CC8" w:rsidRDefault="00452D39" w:rsidP="00C447B3">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452D39" w:rsidRPr="00877CC8" w14:paraId="66C1244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E3C7C"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27734501"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AF6D5"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74BF715"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852D930"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D62EA3E"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52D39" w:rsidRPr="00877CC8" w14:paraId="40681C3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91315" w14:textId="77777777" w:rsidR="00452D39" w:rsidRDefault="00452D39" w:rsidP="00C447B3">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D7DBFF4" w14:textId="77777777" w:rsidR="00452D39" w:rsidRPr="00877CC8" w:rsidRDefault="00452D39" w:rsidP="00C447B3">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39DDBD" w14:textId="77777777" w:rsidR="00452D39" w:rsidRPr="00465B57" w:rsidRDefault="00452D39" w:rsidP="00C447B3">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32FC7D4B" w14:textId="77777777" w:rsidR="00452D39" w:rsidRPr="00465B57" w:rsidRDefault="00452D39" w:rsidP="00C447B3">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1B5F73B9" w14:textId="77777777" w:rsidR="00452D39" w:rsidRPr="00465B57" w:rsidRDefault="00452D39" w:rsidP="00C447B3">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37E75301" w14:textId="77777777" w:rsidR="00452D39" w:rsidRPr="00877CC8" w:rsidRDefault="00452D39" w:rsidP="00C447B3">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452D39" w:rsidRPr="00877CC8" w14:paraId="2F4C50A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E3A92"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DE9EAC6"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1E091F5"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452D39" w:rsidRPr="00877CC8" w14:paraId="5127DDA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ED8AF"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D8B6606"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7D5D3B7"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452D39" w:rsidRPr="00877CC8" w14:paraId="0C59440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F6F7F"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B14F91C"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EA573D3"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452D39" w:rsidRPr="00877CC8" w14:paraId="6BD9944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37E95" w14:textId="77777777" w:rsidR="00452D39" w:rsidRPr="00877CC8" w:rsidRDefault="00452D39" w:rsidP="00C447B3">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06C0341" w14:textId="77777777" w:rsidR="00452D39" w:rsidRPr="00AD7E5E" w:rsidRDefault="00452D39" w:rsidP="00C447B3">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5AC5A862" w14:textId="77777777" w:rsidR="00452D39" w:rsidRPr="00877CC8" w:rsidRDefault="00452D39" w:rsidP="00C447B3">
            <w:pPr>
              <w:keepNext/>
              <w:keepLines/>
              <w:spacing w:after="0"/>
              <w:jc w:val="center"/>
              <w:rPr>
                <w:rFonts w:ascii="Arial" w:hAnsi="Arial" w:cs="Arial"/>
                <w:sz w:val="18"/>
                <w:szCs w:val="18"/>
              </w:rPr>
            </w:pPr>
            <w:r w:rsidRPr="004158A2">
              <w:rPr>
                <w:rFonts w:ascii="Arial" w:hAnsi="Arial" w:cs="Arial"/>
                <w:sz w:val="18"/>
                <w:szCs w:val="18"/>
              </w:rPr>
              <w:t>DC_7A_n77A</w:t>
            </w:r>
          </w:p>
        </w:tc>
      </w:tr>
      <w:tr w:rsidR="00452D39" w:rsidRPr="00877CC8" w14:paraId="30F87AF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AA8D0"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ACAE371"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4844284"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452D39" w:rsidRPr="00877CC8" w14:paraId="1216BDB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28510"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B079226"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C7EA5C1"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1A9B0CF"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5F0CAEB"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1A56B6C" w14:textId="77777777" w:rsidR="00452D39" w:rsidRPr="00877CC8" w:rsidRDefault="00452D39" w:rsidP="00C447B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52D39" w:rsidRPr="00877CC8" w14:paraId="2EE3423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9DBA6" w14:textId="77777777" w:rsidR="00452D39" w:rsidRDefault="00452D39" w:rsidP="00C447B3">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16EC1692" w14:textId="77777777" w:rsidR="00452D39" w:rsidRPr="00877CC8" w:rsidRDefault="00452D39" w:rsidP="00C447B3">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7A2A9968"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4F4C17BA"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537189B"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DB7CA94"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452D39" w:rsidRPr="00877CC8" w14:paraId="731398F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F3501" w14:textId="77777777" w:rsidR="00452D39" w:rsidRPr="00877CC8" w:rsidRDefault="00452D39" w:rsidP="00C447B3">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48515416" w14:textId="77777777" w:rsidR="00452D39" w:rsidRPr="00877CC8" w:rsidRDefault="00452D39" w:rsidP="00C447B3">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452D39" w:rsidRPr="00877CC8" w14:paraId="3687966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05F2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7AF14CA"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2BD5703"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DC_7A_n5A</w:t>
            </w:r>
          </w:p>
          <w:p w14:paraId="34BFC87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DC_7C_n5A</w:t>
            </w:r>
          </w:p>
          <w:p w14:paraId="3C7A1D7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3C8B9AB"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452D39" w:rsidRPr="00877CC8" w14:paraId="282B2E8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10F7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ADDE2" w14:textId="77777777" w:rsidR="00452D39" w:rsidRPr="00877CC8" w:rsidRDefault="00452D39" w:rsidP="00C447B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A7F13E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52D39" w:rsidRPr="00877CC8" w14:paraId="1B7EEF7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3DD70" w14:textId="77777777" w:rsidR="00452D39" w:rsidRPr="00877CC8" w:rsidRDefault="00452D39" w:rsidP="00C447B3">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872CB9B" w14:textId="77777777" w:rsidR="00452D39" w:rsidRPr="00877CC8" w:rsidRDefault="00452D39" w:rsidP="00C447B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6F9E2C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52D39" w:rsidRPr="00877CC8" w14:paraId="1ABCD12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4D6DB" w14:textId="77777777" w:rsidR="00452D39"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07A385B9" w14:textId="77777777" w:rsidR="00452D39" w:rsidRPr="00877CC8" w:rsidRDefault="00452D39" w:rsidP="00C447B3">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74DCEEB"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F07D680"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52D39" w:rsidRPr="00877CC8" w14:paraId="660FF17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FB6BA" w14:textId="77777777" w:rsidR="00452D39"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6801F24E"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DB99A64"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464B210"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52D39" w:rsidRPr="00877CC8" w14:paraId="3C0BBF6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E6FE5"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B0750A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2ACD8F4" w14:textId="77777777" w:rsidR="00452D39" w:rsidRPr="00877CC8" w:rsidRDefault="00452D39" w:rsidP="00C447B3">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452D39" w:rsidRPr="005B0C9A" w14:paraId="236EF5D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B16E2" w14:textId="77777777" w:rsidR="00452D39" w:rsidRPr="005B0C9A" w:rsidRDefault="00452D39" w:rsidP="00C447B3">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969B0A0" w14:textId="77777777" w:rsidR="00452D39" w:rsidRPr="005B0C9A" w:rsidRDefault="00452D39" w:rsidP="00C447B3">
            <w:pPr>
              <w:pStyle w:val="TAC"/>
              <w:rPr>
                <w:rFonts w:cs="Arial"/>
                <w:szCs w:val="18"/>
              </w:rPr>
            </w:pPr>
            <w:r w:rsidRPr="005B0C9A">
              <w:rPr>
                <w:rFonts w:cs="Arial"/>
                <w:szCs w:val="18"/>
              </w:rPr>
              <w:t>DC_7A_n7A</w:t>
            </w:r>
          </w:p>
          <w:p w14:paraId="36A99968" w14:textId="77777777" w:rsidR="00452D39" w:rsidRPr="005B0C9A" w:rsidRDefault="00452D39" w:rsidP="00C447B3">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452D39" w:rsidRPr="005B0C9A" w14:paraId="6A6D51D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AD2E8" w14:textId="77777777" w:rsidR="00452D39" w:rsidRPr="005B0C9A" w:rsidRDefault="00452D39" w:rsidP="00C447B3">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FDA1441" w14:textId="77777777" w:rsidR="00452D39" w:rsidRPr="00224186" w:rsidRDefault="00452D39" w:rsidP="00C447B3">
            <w:pPr>
              <w:keepNext/>
              <w:keepLines/>
              <w:spacing w:after="0"/>
              <w:jc w:val="center"/>
              <w:rPr>
                <w:rFonts w:ascii="Arial" w:hAnsi="Arial" w:cs="Arial"/>
                <w:sz w:val="18"/>
                <w:szCs w:val="18"/>
              </w:rPr>
            </w:pPr>
            <w:r w:rsidRPr="00224186">
              <w:rPr>
                <w:rFonts w:ascii="Arial" w:hAnsi="Arial" w:cs="Arial"/>
                <w:sz w:val="18"/>
                <w:szCs w:val="18"/>
              </w:rPr>
              <w:t>DC_7A_n20A</w:t>
            </w:r>
          </w:p>
          <w:p w14:paraId="7C47D2C2" w14:textId="77777777" w:rsidR="00452D39" w:rsidRPr="005B0C9A" w:rsidRDefault="00452D39" w:rsidP="00C447B3">
            <w:pPr>
              <w:pStyle w:val="TAC"/>
              <w:rPr>
                <w:rFonts w:cs="Arial"/>
                <w:szCs w:val="18"/>
              </w:rPr>
            </w:pPr>
            <w:r w:rsidRPr="00224186">
              <w:rPr>
                <w:rFonts w:cs="Arial"/>
                <w:szCs w:val="18"/>
              </w:rPr>
              <w:t>DC_8A_n20A</w:t>
            </w:r>
          </w:p>
        </w:tc>
      </w:tr>
      <w:tr w:rsidR="00452D39" w:rsidRPr="00877CC8" w14:paraId="062B5E6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883C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9148D1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6475618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452D39" w:rsidRPr="00B251C4" w14:paraId="47D094D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1272D" w14:textId="77777777" w:rsidR="00452D39" w:rsidRPr="00B251C4" w:rsidRDefault="00452D39" w:rsidP="00C447B3">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AD8C510" w14:textId="77777777" w:rsidR="00452D39" w:rsidRDefault="00452D39" w:rsidP="00C447B3">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90CB6E1" w14:textId="77777777" w:rsidR="00452D39" w:rsidRPr="00B251C4" w:rsidRDefault="00452D39" w:rsidP="00C447B3">
            <w:pPr>
              <w:keepNext/>
              <w:keepLines/>
              <w:spacing w:after="0"/>
              <w:jc w:val="center"/>
              <w:rPr>
                <w:rFonts w:ascii="Arial" w:hAnsi="Arial"/>
                <w:sz w:val="18"/>
                <w:lang w:eastAsia="fi-FI"/>
              </w:rPr>
            </w:pPr>
            <w:r w:rsidRPr="00954161">
              <w:rPr>
                <w:rFonts w:ascii="Arial" w:hAnsi="Arial"/>
                <w:sz w:val="18"/>
                <w:lang w:eastAsia="fi-FI"/>
              </w:rPr>
              <w:t>DC_8A_n28A</w:t>
            </w:r>
          </w:p>
        </w:tc>
      </w:tr>
      <w:tr w:rsidR="00452D39" w:rsidRPr="00877CC8" w14:paraId="168BDBC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A609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589011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olor w:val="000000"/>
                <w:sz w:val="18"/>
                <w:szCs w:val="18"/>
              </w:rPr>
              <w:t>DC_7A_n40A</w:t>
            </w:r>
          </w:p>
          <w:p w14:paraId="53FC711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452D39" w:rsidRPr="00877CC8" w14:paraId="29559AA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BE36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1D0768F"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5611AF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52D39" w:rsidRPr="00877CC8" w14:paraId="266B46E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BCA5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F6B1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3B2C1D4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452D39" w:rsidRPr="00877CC8" w14:paraId="08ADCD7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B717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C8CDDD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1328360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452D39" w:rsidRPr="00877CC8" w14:paraId="3215118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F172F"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E19233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568D73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52D39" w:rsidRPr="00877CC8" w14:paraId="7F62A22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F2D6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18CD64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3062FB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452D39" w:rsidRPr="00877CC8" w14:paraId="5ED1090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498D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1398AA75"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62CFF40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452D39" w:rsidRPr="00877CC8" w14:paraId="55BBA13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5427E" w14:textId="77777777" w:rsidR="00452D39" w:rsidRDefault="00452D39" w:rsidP="00C447B3">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14:paraId="25E49E89" w14:textId="77777777" w:rsidR="00452D39" w:rsidRPr="00877CC8" w:rsidRDefault="00452D39" w:rsidP="00C447B3">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4EA2C18A" w14:textId="77777777" w:rsidR="00452D39" w:rsidRDefault="00452D39" w:rsidP="00C447B3">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14:paraId="54E7A7D1" w14:textId="77777777" w:rsidR="00452D39" w:rsidRDefault="00452D39" w:rsidP="00C447B3">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14:paraId="561DF137" w14:textId="77777777" w:rsidR="00452D39" w:rsidRPr="00877CC8" w:rsidRDefault="00452D39" w:rsidP="00C447B3">
            <w:pPr>
              <w:keepNext/>
              <w:keepLines/>
              <w:spacing w:after="0"/>
              <w:jc w:val="center"/>
              <w:rPr>
                <w:rFonts w:ascii="Arial" w:hAnsi="Arial" w:cs="Arial"/>
                <w:sz w:val="18"/>
                <w:lang w:eastAsia="zh-TW"/>
              </w:rPr>
            </w:pPr>
            <w:r>
              <w:rPr>
                <w:rFonts w:ascii="Arial" w:hAnsi="Arial"/>
                <w:sz w:val="18"/>
                <w:lang w:eastAsia="zh-TW"/>
              </w:rPr>
              <w:t>DC_8B_n78A</w:t>
            </w:r>
          </w:p>
        </w:tc>
      </w:tr>
      <w:tr w:rsidR="00452D39" w:rsidRPr="00877CC8" w14:paraId="12EDFA6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4E42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4522502"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E6279F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452D39" w:rsidRPr="00877CC8" w14:paraId="55B5863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D37E9"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646B95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DC_7A_n2A</w:t>
            </w:r>
          </w:p>
          <w:p w14:paraId="42411453"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DC_12A_n2A</w:t>
            </w:r>
          </w:p>
        </w:tc>
      </w:tr>
      <w:tr w:rsidR="00452D39" w:rsidRPr="00877CC8" w14:paraId="0316EEB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A2865" w14:textId="77777777" w:rsidR="00452D39" w:rsidRPr="00877CC8" w:rsidRDefault="00452D39" w:rsidP="00C447B3">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51C8AAD" w14:textId="77777777" w:rsidR="00452D39" w:rsidRDefault="00452D39" w:rsidP="00C447B3">
            <w:pPr>
              <w:keepNext/>
              <w:keepLines/>
              <w:spacing w:after="0"/>
              <w:jc w:val="center"/>
              <w:rPr>
                <w:rFonts w:ascii="Arial" w:hAnsi="Arial"/>
                <w:sz w:val="18"/>
              </w:rPr>
            </w:pPr>
            <w:r>
              <w:rPr>
                <w:rFonts w:ascii="Arial" w:hAnsi="Arial"/>
                <w:sz w:val="18"/>
              </w:rPr>
              <w:t>DC_7A_n2A</w:t>
            </w:r>
          </w:p>
          <w:p w14:paraId="7300DC78" w14:textId="77777777" w:rsidR="00452D39" w:rsidRPr="00877CC8" w:rsidRDefault="00452D39" w:rsidP="00C447B3">
            <w:pPr>
              <w:keepNext/>
              <w:keepLines/>
              <w:spacing w:after="0"/>
              <w:jc w:val="center"/>
              <w:rPr>
                <w:rFonts w:ascii="Arial" w:hAnsi="Arial"/>
                <w:sz w:val="18"/>
              </w:rPr>
            </w:pPr>
            <w:r>
              <w:rPr>
                <w:rFonts w:ascii="Arial" w:hAnsi="Arial"/>
                <w:sz w:val="18"/>
              </w:rPr>
              <w:t>DC_12A_n2A</w:t>
            </w:r>
          </w:p>
        </w:tc>
      </w:tr>
      <w:tr w:rsidR="00452D39" w14:paraId="4556CEB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FC2F6" w14:textId="77777777" w:rsidR="00452D39" w:rsidRDefault="00452D39" w:rsidP="00C447B3">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3A7715DC" w14:textId="77777777" w:rsidR="00452D39" w:rsidRPr="00E23AEF" w:rsidRDefault="00452D39" w:rsidP="00C447B3">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058E7623" w14:textId="77777777" w:rsidR="00452D39" w:rsidRDefault="00452D39" w:rsidP="00C447B3">
            <w:pPr>
              <w:keepNext/>
              <w:keepLines/>
              <w:spacing w:after="0"/>
              <w:jc w:val="center"/>
              <w:rPr>
                <w:rFonts w:ascii="Arial" w:hAnsi="Arial"/>
                <w:sz w:val="18"/>
              </w:rPr>
            </w:pPr>
            <w:r w:rsidRPr="00E23AEF">
              <w:rPr>
                <w:rFonts w:ascii="Arial" w:hAnsi="Arial" w:cs="Arial"/>
                <w:sz w:val="18"/>
              </w:rPr>
              <w:t>DC_12A_n25A</w:t>
            </w:r>
          </w:p>
        </w:tc>
      </w:tr>
      <w:tr w:rsidR="00452D39" w:rsidRPr="00877CC8" w14:paraId="5C072A5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43C0F"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AC0EA8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DC_7A_n66A</w:t>
            </w:r>
          </w:p>
          <w:p w14:paraId="25F25081"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sz w:val="18"/>
              </w:rPr>
              <w:t>DC_12A_n66A</w:t>
            </w:r>
          </w:p>
        </w:tc>
      </w:tr>
      <w:tr w:rsidR="00452D39" w:rsidRPr="00282911" w14:paraId="3214174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F743E" w14:textId="77777777" w:rsidR="00452D39" w:rsidRPr="002D26E2" w:rsidRDefault="00452D39" w:rsidP="00C447B3">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124B29F2" w14:textId="77777777" w:rsidR="00452D39" w:rsidRPr="00282911" w:rsidRDefault="00452D39" w:rsidP="00C447B3">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6894DDF6" w14:textId="77777777" w:rsidR="00452D39" w:rsidRPr="00282911" w:rsidRDefault="00452D39" w:rsidP="00C447B3">
            <w:pPr>
              <w:keepNext/>
              <w:keepLines/>
              <w:spacing w:after="0"/>
              <w:jc w:val="center"/>
              <w:rPr>
                <w:rFonts w:ascii="Arial" w:hAnsi="Arial" w:cs="Arial"/>
                <w:sz w:val="18"/>
              </w:rPr>
            </w:pPr>
            <w:r w:rsidRPr="00282911">
              <w:rPr>
                <w:rFonts w:ascii="Arial" w:hAnsi="Arial" w:cs="Arial"/>
                <w:sz w:val="18"/>
              </w:rPr>
              <w:t>DC_12A_n77A</w:t>
            </w:r>
          </w:p>
        </w:tc>
      </w:tr>
      <w:tr w:rsidR="00452D39" w:rsidRPr="002D26E2" w14:paraId="2160EA9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E1B18" w14:textId="77777777" w:rsidR="00452D39" w:rsidRPr="002D26E2" w:rsidRDefault="00452D39" w:rsidP="00C447B3">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48F23DD0" w14:textId="77777777" w:rsidR="00452D39" w:rsidRPr="00E23AEF" w:rsidRDefault="00452D39" w:rsidP="00C447B3">
            <w:pPr>
              <w:keepNext/>
              <w:keepLines/>
              <w:spacing w:after="0"/>
              <w:jc w:val="center"/>
              <w:rPr>
                <w:rFonts w:ascii="Arial" w:hAnsi="Arial" w:cs="Arial"/>
                <w:sz w:val="18"/>
              </w:rPr>
            </w:pPr>
            <w:r w:rsidRPr="00E23AEF">
              <w:rPr>
                <w:rFonts w:ascii="Arial" w:hAnsi="Arial" w:cs="Arial"/>
                <w:sz w:val="18"/>
              </w:rPr>
              <w:t>DC_7A_n77A</w:t>
            </w:r>
          </w:p>
          <w:p w14:paraId="103A2317" w14:textId="77777777" w:rsidR="00452D39" w:rsidRPr="002D26E2" w:rsidRDefault="00452D39" w:rsidP="00C447B3">
            <w:pPr>
              <w:keepNext/>
              <w:keepLines/>
              <w:spacing w:after="0"/>
              <w:jc w:val="center"/>
              <w:rPr>
                <w:rFonts w:ascii="Arial" w:hAnsi="Arial" w:cs="Arial"/>
                <w:sz w:val="18"/>
              </w:rPr>
            </w:pPr>
            <w:r w:rsidRPr="00E23AEF">
              <w:rPr>
                <w:rFonts w:ascii="Arial" w:hAnsi="Arial" w:cs="Arial"/>
                <w:sz w:val="18"/>
              </w:rPr>
              <w:t>DC_12A_n77A</w:t>
            </w:r>
          </w:p>
        </w:tc>
      </w:tr>
      <w:tr w:rsidR="00452D39" w:rsidRPr="00877CC8" w14:paraId="1D7AE8F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59142" w14:textId="77777777" w:rsidR="00452D39" w:rsidRDefault="00452D39" w:rsidP="00C447B3">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C724CFF" w14:textId="77777777" w:rsidR="00452D39" w:rsidRPr="00877CC8" w:rsidRDefault="00452D39" w:rsidP="00C447B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8009913" w14:textId="77777777" w:rsidR="00452D39"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19FD177D" w14:textId="77777777" w:rsidR="00452D39" w:rsidRPr="00877CC8"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452D39" w:rsidRPr="00877CC8" w14:paraId="4D6A983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8C57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5CC4FB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DC_7A_n78A</w:t>
            </w:r>
          </w:p>
          <w:p w14:paraId="3A1B892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DC_12A_n78A</w:t>
            </w:r>
          </w:p>
        </w:tc>
      </w:tr>
      <w:tr w:rsidR="00452D39" w:rsidRPr="00B251C4" w14:paraId="44BFA1A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EE634" w14:textId="77777777" w:rsidR="00452D39" w:rsidRPr="00B251C4" w:rsidRDefault="00452D39" w:rsidP="00C447B3">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CB21968" w14:textId="77777777" w:rsidR="00452D39" w:rsidRDefault="00452D39" w:rsidP="00C447B3">
            <w:pPr>
              <w:keepNext/>
              <w:keepLines/>
              <w:spacing w:after="0"/>
              <w:jc w:val="center"/>
              <w:rPr>
                <w:rFonts w:ascii="Arial" w:hAnsi="Arial"/>
                <w:sz w:val="18"/>
              </w:rPr>
            </w:pPr>
            <w:r>
              <w:rPr>
                <w:rFonts w:ascii="Arial" w:hAnsi="Arial"/>
                <w:sz w:val="18"/>
              </w:rPr>
              <w:t>DC_7A_n78A</w:t>
            </w:r>
          </w:p>
          <w:p w14:paraId="27856D52" w14:textId="77777777" w:rsidR="00452D39" w:rsidRPr="00B251C4" w:rsidRDefault="00452D39" w:rsidP="00C447B3">
            <w:pPr>
              <w:keepNext/>
              <w:keepLines/>
              <w:spacing w:after="0"/>
              <w:jc w:val="center"/>
              <w:rPr>
                <w:rFonts w:ascii="Arial" w:hAnsi="Arial"/>
                <w:sz w:val="18"/>
              </w:rPr>
            </w:pPr>
            <w:r>
              <w:rPr>
                <w:rFonts w:ascii="Arial" w:hAnsi="Arial"/>
                <w:sz w:val="18"/>
              </w:rPr>
              <w:t>DC_12A_n78A</w:t>
            </w:r>
          </w:p>
        </w:tc>
      </w:tr>
      <w:tr w:rsidR="00452D39" w14:paraId="103338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96CB9" w14:textId="77777777" w:rsidR="00452D39" w:rsidRDefault="00452D39" w:rsidP="00C447B3">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CBC9BA6" w14:textId="77777777" w:rsidR="00452D39" w:rsidRPr="00D425BE" w:rsidRDefault="00452D39" w:rsidP="00C447B3">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5AABE9BF" w14:textId="77777777" w:rsidR="00452D39" w:rsidRDefault="00452D39" w:rsidP="00C447B3">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452D39" w:rsidRPr="00877CC8" w14:paraId="17507C2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3BBB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DC_7A-13A_n25A</w:t>
            </w:r>
          </w:p>
          <w:p w14:paraId="62460C5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455294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DC_7A_n25A</w:t>
            </w:r>
          </w:p>
          <w:p w14:paraId="421E167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DC_13A_n25A</w:t>
            </w:r>
          </w:p>
        </w:tc>
      </w:tr>
      <w:tr w:rsidR="00452D39" w:rsidRPr="00877CC8" w14:paraId="11CE7C7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B751AA"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C49F6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DC_7A_n25A</w:t>
            </w:r>
          </w:p>
          <w:p w14:paraId="6624188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DC_13A_n25A</w:t>
            </w:r>
          </w:p>
        </w:tc>
      </w:tr>
      <w:tr w:rsidR="00452D39" w:rsidRPr="00877CC8" w14:paraId="3EE2F40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8BCC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DC_7A-13A_n66A</w:t>
            </w:r>
          </w:p>
          <w:p w14:paraId="4DBE6A2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CFAD71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DC_7A_n66A</w:t>
            </w:r>
          </w:p>
          <w:p w14:paraId="5E1AA2C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DC_13A_n66A</w:t>
            </w:r>
          </w:p>
        </w:tc>
      </w:tr>
      <w:tr w:rsidR="00452D39" w:rsidRPr="00877CC8" w14:paraId="0B23FD1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85436"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18360C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DC_7A_n66A</w:t>
            </w:r>
          </w:p>
          <w:p w14:paraId="58247ED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DC_13A_n66A</w:t>
            </w:r>
          </w:p>
        </w:tc>
      </w:tr>
      <w:tr w:rsidR="00452D39" w:rsidRPr="00877CC8" w14:paraId="72CD76D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036A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DC_7A-20A_n1A</w:t>
            </w:r>
          </w:p>
          <w:p w14:paraId="492DE82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1301CA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DC6F4A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DC_7C_n1A</w:t>
            </w:r>
          </w:p>
          <w:p w14:paraId="44A46BE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452D39" w:rsidRPr="00877CC8" w14:paraId="4FFBB18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420E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DC_7A-20A_n3A</w:t>
            </w:r>
          </w:p>
          <w:p w14:paraId="697FADE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23FBBF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DC_7A_n3A</w:t>
            </w:r>
          </w:p>
          <w:p w14:paraId="421B5B1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DC_7C_n3A</w:t>
            </w:r>
          </w:p>
          <w:p w14:paraId="2E8218B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DC_20A_n3A</w:t>
            </w:r>
          </w:p>
        </w:tc>
      </w:tr>
      <w:tr w:rsidR="00452D39" w:rsidRPr="00877CC8" w14:paraId="7AAD484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72C1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AC42FB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4367A83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2D39" w:rsidRPr="00877CC8" w14:paraId="5A8BE65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AC71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C75EFD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37FD7F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52D39" w:rsidRPr="00877CC8" w14:paraId="27A0BE9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240B" w14:textId="77777777" w:rsidR="00452D39"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3A4399AE" w14:textId="77777777" w:rsidR="00452D39" w:rsidRPr="00877CC8" w:rsidRDefault="00452D39" w:rsidP="00C447B3">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6B805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26E15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2D39" w14:paraId="0BE107F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CB930"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195CD3"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DC_7A_n78A</w:t>
            </w:r>
          </w:p>
          <w:p w14:paraId="1B0AE432" w14:textId="77777777" w:rsidR="00452D39" w:rsidRDefault="00452D39" w:rsidP="00C447B3">
            <w:pPr>
              <w:keepNext/>
              <w:keepLines/>
              <w:spacing w:after="0"/>
              <w:jc w:val="center"/>
              <w:rPr>
                <w:rFonts w:ascii="Arial" w:hAnsi="Arial"/>
                <w:noProof/>
                <w:sz w:val="18"/>
                <w:lang w:eastAsia="zh-CN"/>
              </w:rPr>
            </w:pPr>
            <w:r>
              <w:rPr>
                <w:rFonts w:ascii="Arial" w:hAnsi="Arial"/>
                <w:noProof/>
                <w:sz w:val="18"/>
                <w:lang w:eastAsia="zh-CN"/>
              </w:rPr>
              <w:t>DC_20A_n78A</w:t>
            </w:r>
          </w:p>
        </w:tc>
      </w:tr>
      <w:tr w:rsidR="00452D39" w:rsidRPr="00877CC8" w14:paraId="1048FA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B523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8EE14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642E1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2D39" w:rsidRPr="00877CC8" w14:paraId="7109307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CB7E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F191A0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52D39" w:rsidRPr="00877CC8" w14:paraId="28E6CE0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5844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B0138A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52D39" w:rsidRPr="00877CC8" w14:paraId="7FF089C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AFCD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E41DE0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52D39" w:rsidRPr="00877CC8" w14:paraId="727E92A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2E7E5" w14:textId="77777777" w:rsidR="00452D39" w:rsidRPr="00877CC8" w:rsidRDefault="00452D39" w:rsidP="00C447B3">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20E70A0B" w14:textId="77777777" w:rsidR="00452D39" w:rsidRPr="00FD5799" w:rsidRDefault="00452D39" w:rsidP="00C447B3">
            <w:pPr>
              <w:pStyle w:val="TAC"/>
              <w:rPr>
                <w:rFonts w:cs="Arial"/>
                <w:szCs w:val="18"/>
              </w:rPr>
            </w:pPr>
            <w:r w:rsidRPr="00FD5799">
              <w:rPr>
                <w:rFonts w:cs="Arial"/>
                <w:szCs w:val="18"/>
              </w:rPr>
              <w:t>DC_7A_n25A</w:t>
            </w:r>
          </w:p>
          <w:p w14:paraId="5A791745" w14:textId="77777777" w:rsidR="00452D39" w:rsidRPr="00877CC8" w:rsidRDefault="00452D39" w:rsidP="00C447B3">
            <w:pPr>
              <w:keepNext/>
              <w:keepLines/>
              <w:spacing w:after="0"/>
              <w:jc w:val="center"/>
              <w:rPr>
                <w:rFonts w:ascii="Arial" w:hAnsi="Arial" w:cs="Arial"/>
                <w:sz w:val="18"/>
                <w:szCs w:val="18"/>
              </w:rPr>
            </w:pPr>
            <w:r w:rsidRPr="00FD5799">
              <w:rPr>
                <w:rFonts w:ascii="Arial" w:hAnsi="Arial" w:cs="Arial"/>
                <w:sz w:val="18"/>
                <w:szCs w:val="18"/>
              </w:rPr>
              <w:t>DC_7A_n71A</w:t>
            </w:r>
          </w:p>
        </w:tc>
      </w:tr>
      <w:tr w:rsidR="00452D39" w:rsidRPr="00877CC8" w14:paraId="2D2BCA4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CC94F" w14:textId="77777777" w:rsidR="00452D39" w:rsidRPr="00877CC8" w:rsidRDefault="00452D39" w:rsidP="00C447B3">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753E830" w14:textId="77777777" w:rsidR="00452D39" w:rsidRPr="00877CC8" w:rsidRDefault="00452D39" w:rsidP="00C447B3">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8FF6974"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DC_7A_n77A</w:t>
            </w:r>
          </w:p>
          <w:p w14:paraId="097D763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rPr>
              <w:t>DC_25A_n77A</w:t>
            </w:r>
          </w:p>
        </w:tc>
      </w:tr>
      <w:tr w:rsidR="00452D39" w:rsidRPr="00877CC8" w14:paraId="684D07E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FB1002" w14:textId="77777777" w:rsidR="00452D39" w:rsidRPr="00877CC8" w:rsidRDefault="00452D39" w:rsidP="00C447B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A1E1E2"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A638E0B"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52D39" w:rsidRPr="00877CC8" w14:paraId="0A33014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34DC77" w14:textId="77777777" w:rsidR="00452D39" w:rsidRPr="00877CC8" w:rsidRDefault="00452D39" w:rsidP="00C447B3">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7CFAC03B" w14:textId="77777777" w:rsidR="00452D39" w:rsidRPr="00877CC8" w:rsidRDefault="00452D39" w:rsidP="00C447B3">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AD9324"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FF2A1B9"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52D39" w:rsidRPr="00877CC8" w14:paraId="0D3380C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C52782" w14:textId="77777777" w:rsidR="00452D39" w:rsidRPr="00877CC8" w:rsidRDefault="00452D39" w:rsidP="00C447B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8985D5"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DE033E4"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52D39" w:rsidRPr="00877CC8" w14:paraId="47F3F0E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1238C" w14:textId="77777777" w:rsidR="00452D39" w:rsidRPr="00877CC8" w:rsidRDefault="00452D39" w:rsidP="00C447B3">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71D7AFD" w14:textId="77777777" w:rsidR="00452D39" w:rsidRPr="00877CC8" w:rsidRDefault="00452D39" w:rsidP="00C447B3">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104208B"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DC_7A_n78A</w:t>
            </w:r>
          </w:p>
          <w:p w14:paraId="366125CD"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DC_25A_n78A</w:t>
            </w:r>
          </w:p>
        </w:tc>
      </w:tr>
      <w:tr w:rsidR="00452D39" w:rsidRPr="00877CC8" w14:paraId="3F541E1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6CC58C" w14:textId="77777777" w:rsidR="00452D39" w:rsidRPr="00877CC8" w:rsidRDefault="00452D39" w:rsidP="00C447B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E37596"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022BA5C"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52D39" w:rsidRPr="00877CC8" w14:paraId="2889B61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13E4FA" w14:textId="77777777" w:rsidR="00452D39" w:rsidRPr="00877CC8" w:rsidRDefault="00452D39" w:rsidP="00C447B3">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B440544" w14:textId="77777777" w:rsidR="00452D39" w:rsidRPr="00877CC8" w:rsidRDefault="00452D39" w:rsidP="00C447B3">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8ACF40"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73DCA61"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52D39" w:rsidRPr="00877CC8" w14:paraId="05F0FE3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1B7BCD" w14:textId="77777777" w:rsidR="00452D39" w:rsidRPr="00877CC8" w:rsidRDefault="00452D39" w:rsidP="00C447B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695372"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EB30C71"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52D39" w:rsidRPr="00B251C4" w14:paraId="7D8BB05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5D33C" w14:textId="77777777" w:rsidR="00452D39" w:rsidRPr="009342E4" w:rsidRDefault="00452D39" w:rsidP="00C447B3">
            <w:pPr>
              <w:pStyle w:val="TAC"/>
              <w:rPr>
                <w:rFonts w:cs="Arial"/>
                <w:szCs w:val="18"/>
                <w:lang w:eastAsia="zh-CN"/>
              </w:rPr>
            </w:pPr>
            <w:r w:rsidRPr="009342E4">
              <w:rPr>
                <w:rFonts w:cs="Arial"/>
                <w:szCs w:val="18"/>
                <w:lang w:eastAsia="zh-CN"/>
              </w:rPr>
              <w:t>DC_7A-26A_n78A</w:t>
            </w:r>
          </w:p>
          <w:p w14:paraId="3C95684F" w14:textId="77777777" w:rsidR="00452D39" w:rsidRPr="0084589C" w:rsidRDefault="00452D39" w:rsidP="00C447B3">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ACF6B6D" w14:textId="77777777" w:rsidR="00452D39" w:rsidRPr="009342E4" w:rsidRDefault="00452D39" w:rsidP="00C447B3">
            <w:pPr>
              <w:pStyle w:val="TAC"/>
              <w:rPr>
                <w:rFonts w:cs="Arial"/>
                <w:szCs w:val="18"/>
                <w:lang w:eastAsia="zh-CN"/>
              </w:rPr>
            </w:pPr>
            <w:r w:rsidRPr="009342E4">
              <w:rPr>
                <w:rFonts w:cs="Arial"/>
                <w:szCs w:val="18"/>
                <w:lang w:eastAsia="zh-CN"/>
              </w:rPr>
              <w:t>DC_7A_n78A</w:t>
            </w:r>
          </w:p>
          <w:p w14:paraId="12590E71" w14:textId="77777777" w:rsidR="00452D39" w:rsidRPr="00B251C4" w:rsidRDefault="00452D39" w:rsidP="00C447B3">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452D39" w:rsidRPr="00B251C4" w14:paraId="04060B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992CF" w14:textId="77777777" w:rsidR="00452D39" w:rsidRDefault="00452D39" w:rsidP="00C447B3">
            <w:pPr>
              <w:pStyle w:val="TAC"/>
              <w:rPr>
                <w:rFonts w:cs="Arial"/>
                <w:szCs w:val="18"/>
                <w:lang w:eastAsia="zh-CN"/>
              </w:rPr>
            </w:pPr>
            <w:r w:rsidRPr="004362E0">
              <w:rPr>
                <w:rFonts w:cs="Arial"/>
                <w:szCs w:val="18"/>
                <w:lang w:eastAsia="zh-CN"/>
              </w:rPr>
              <w:t>DC_7A-26A_n78(2A)</w:t>
            </w:r>
          </w:p>
          <w:p w14:paraId="6B8203DC" w14:textId="77777777" w:rsidR="00452D39" w:rsidRPr="009342E4" w:rsidRDefault="00452D39" w:rsidP="00C447B3">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5DB0814" w14:textId="77777777" w:rsidR="00452D39" w:rsidRPr="004362E0" w:rsidRDefault="00452D39" w:rsidP="00C447B3">
            <w:pPr>
              <w:pStyle w:val="TAC"/>
              <w:rPr>
                <w:rFonts w:cs="Arial"/>
                <w:szCs w:val="18"/>
                <w:lang w:eastAsia="zh-CN"/>
              </w:rPr>
            </w:pPr>
            <w:r w:rsidRPr="004362E0">
              <w:rPr>
                <w:rFonts w:cs="Arial"/>
                <w:szCs w:val="18"/>
                <w:lang w:eastAsia="zh-CN"/>
              </w:rPr>
              <w:t>DC_7A_n78A</w:t>
            </w:r>
          </w:p>
          <w:p w14:paraId="6ED1DC87" w14:textId="77777777" w:rsidR="00452D39" w:rsidRPr="009342E4" w:rsidRDefault="00452D39" w:rsidP="00C447B3">
            <w:pPr>
              <w:pStyle w:val="TAC"/>
              <w:rPr>
                <w:rFonts w:cs="Arial"/>
                <w:szCs w:val="18"/>
                <w:lang w:eastAsia="zh-CN"/>
              </w:rPr>
            </w:pPr>
            <w:r w:rsidRPr="004362E0">
              <w:rPr>
                <w:rFonts w:cs="Arial"/>
                <w:szCs w:val="18"/>
                <w:lang w:eastAsia="zh-CN"/>
              </w:rPr>
              <w:t>DC_26A_n78A</w:t>
            </w:r>
          </w:p>
        </w:tc>
      </w:tr>
      <w:tr w:rsidR="00452D39" w:rsidRPr="005902F6" w14:paraId="26D65E6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95E00" w14:textId="77777777" w:rsidR="00452D39" w:rsidRDefault="00452D39" w:rsidP="00C447B3">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71C80D19" w14:textId="77777777" w:rsidR="00452D39" w:rsidRPr="005902F6" w:rsidRDefault="00452D39" w:rsidP="00C447B3">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2AB75E4" w14:textId="77777777" w:rsidR="00452D39" w:rsidRPr="005902F6" w:rsidRDefault="00452D39" w:rsidP="00C447B3">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452D39" w:rsidRPr="005902F6" w14:paraId="5132F5C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08690" w14:textId="77777777" w:rsidR="00452D39" w:rsidRDefault="00452D39" w:rsidP="00C447B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0E67006E" w14:textId="77777777" w:rsidR="00452D39" w:rsidRPr="005902F6" w:rsidRDefault="00452D39" w:rsidP="00C447B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08845B1" w14:textId="77777777" w:rsidR="00452D39" w:rsidRPr="005902F6" w:rsidRDefault="00452D39" w:rsidP="00C447B3">
            <w:pPr>
              <w:pStyle w:val="TAC"/>
              <w:rPr>
                <w:rFonts w:eastAsiaTheme="minorEastAsia" w:cs="Arial"/>
                <w:color w:val="000000"/>
                <w:szCs w:val="18"/>
              </w:rPr>
            </w:pPr>
            <w:r w:rsidRPr="005902F6">
              <w:rPr>
                <w:rFonts w:eastAsiaTheme="minorEastAsia" w:cs="Arial"/>
                <w:color w:val="000000"/>
                <w:szCs w:val="18"/>
              </w:rPr>
              <w:t>DC_7A_n26A</w:t>
            </w:r>
          </w:p>
          <w:p w14:paraId="26E666F4" w14:textId="77777777" w:rsidR="00452D39" w:rsidRPr="005902F6" w:rsidRDefault="00452D39" w:rsidP="00C447B3">
            <w:pPr>
              <w:pStyle w:val="TAC"/>
              <w:rPr>
                <w:rFonts w:eastAsiaTheme="minorEastAsia" w:cs="Arial"/>
                <w:color w:val="000000"/>
                <w:szCs w:val="18"/>
              </w:rPr>
            </w:pPr>
            <w:r w:rsidRPr="005902F6">
              <w:rPr>
                <w:rFonts w:eastAsiaTheme="minorEastAsia" w:cs="Arial"/>
                <w:color w:val="000000"/>
                <w:szCs w:val="18"/>
              </w:rPr>
              <w:t>DC_7C_n26A</w:t>
            </w:r>
          </w:p>
          <w:p w14:paraId="70085556" w14:textId="77777777" w:rsidR="00452D39" w:rsidRPr="005902F6" w:rsidRDefault="00452D39" w:rsidP="00C447B3">
            <w:pPr>
              <w:pStyle w:val="TAC"/>
              <w:rPr>
                <w:rFonts w:eastAsiaTheme="minorEastAsia" w:cs="Arial"/>
                <w:color w:val="000000"/>
                <w:szCs w:val="18"/>
              </w:rPr>
            </w:pPr>
            <w:r w:rsidRPr="005902F6">
              <w:rPr>
                <w:rFonts w:eastAsiaTheme="minorEastAsia" w:cs="Arial"/>
                <w:color w:val="000000"/>
                <w:szCs w:val="18"/>
              </w:rPr>
              <w:t>DC_7A_n78A</w:t>
            </w:r>
          </w:p>
          <w:p w14:paraId="0ABEB503" w14:textId="77777777" w:rsidR="00452D39" w:rsidRPr="005902F6" w:rsidRDefault="00452D39" w:rsidP="00C447B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452D39" w:rsidRPr="00877CC8" w14:paraId="240E8B3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C9EC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E3401F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C3B8FF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452D39" w:rsidRPr="00877CC8" w14:paraId="17CC4C3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E7A77"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9AD12C1" w14:textId="77777777" w:rsidR="00452D39" w:rsidRPr="00877CC8" w:rsidRDefault="00452D39" w:rsidP="00C447B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6FB542B0" w14:textId="77777777" w:rsidR="00452D39" w:rsidRPr="00877CC8" w:rsidRDefault="00452D39" w:rsidP="00C447B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452D39" w:rsidRPr="00877CC8" w14:paraId="2F5E37A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440E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989D75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817427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452D39" w:rsidRPr="00877CC8" w14:paraId="13BE2DC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A134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DC_7A-28A_n3A</w:t>
            </w:r>
          </w:p>
          <w:p w14:paraId="68117BA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1C29E9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DC_7A_n3A</w:t>
            </w:r>
          </w:p>
          <w:p w14:paraId="224B2C0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DC_7C_n3A</w:t>
            </w:r>
          </w:p>
          <w:p w14:paraId="38E3BC5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52D39" w:rsidRPr="00877CC8" w14:paraId="559FD30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E032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2FBD84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2A5890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DC_7A_n5A</w:t>
            </w:r>
          </w:p>
          <w:p w14:paraId="1386522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DC_7C_n5A</w:t>
            </w:r>
          </w:p>
          <w:p w14:paraId="230A1A4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52D39" w:rsidRPr="00877CC8" w14:paraId="03996CD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0030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730AF3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1BF512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DC_28A_n7A</w:t>
            </w:r>
          </w:p>
        </w:tc>
      </w:tr>
      <w:tr w:rsidR="00452D39" w:rsidRPr="00B251C4" w14:paraId="23DA85C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1FB08" w14:textId="77777777" w:rsidR="00452D39" w:rsidRPr="00B251C4" w:rsidRDefault="00452D39" w:rsidP="00C447B3">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13823D7" w14:textId="77777777" w:rsidR="00452D39" w:rsidRPr="00224186" w:rsidRDefault="00452D39" w:rsidP="00C447B3">
            <w:pPr>
              <w:keepNext/>
              <w:keepLines/>
              <w:spacing w:after="0"/>
              <w:jc w:val="center"/>
              <w:rPr>
                <w:rFonts w:ascii="Arial" w:hAnsi="Arial" w:cs="Arial"/>
                <w:sz w:val="18"/>
                <w:szCs w:val="18"/>
              </w:rPr>
            </w:pPr>
            <w:r w:rsidRPr="00224186">
              <w:rPr>
                <w:rFonts w:ascii="Arial" w:hAnsi="Arial" w:cs="Arial"/>
                <w:sz w:val="18"/>
                <w:szCs w:val="18"/>
              </w:rPr>
              <w:t>DC_7A_n20A</w:t>
            </w:r>
          </w:p>
          <w:p w14:paraId="11C3E951" w14:textId="77777777" w:rsidR="00452D39" w:rsidRPr="00B251C4" w:rsidRDefault="00452D39" w:rsidP="00C447B3">
            <w:pPr>
              <w:keepNext/>
              <w:keepLines/>
              <w:spacing w:after="0"/>
              <w:jc w:val="center"/>
              <w:rPr>
                <w:rFonts w:ascii="Arial" w:hAnsi="Arial"/>
                <w:sz w:val="18"/>
                <w:lang w:eastAsia="fi-FI"/>
              </w:rPr>
            </w:pPr>
            <w:r w:rsidRPr="00224186">
              <w:rPr>
                <w:rFonts w:ascii="Arial" w:hAnsi="Arial" w:cs="Arial"/>
                <w:sz w:val="18"/>
                <w:szCs w:val="18"/>
              </w:rPr>
              <w:t>DC_28A_n20A</w:t>
            </w:r>
          </w:p>
        </w:tc>
      </w:tr>
      <w:tr w:rsidR="00452D39" w:rsidRPr="00877CC8" w14:paraId="50DC73F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B8D8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A80F9D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DC_7A_n28A</w:t>
            </w:r>
          </w:p>
          <w:p w14:paraId="60FC79E0" w14:textId="77777777" w:rsidR="00452D39" w:rsidRPr="00877CC8" w:rsidRDefault="00452D39" w:rsidP="00C447B3">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452D39" w:rsidRPr="00877CC8" w14:paraId="6F33160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ACD8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A8AE63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DC_7A_n40A</w:t>
            </w:r>
          </w:p>
          <w:p w14:paraId="5DADCA3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DC_28A_n40A</w:t>
            </w:r>
          </w:p>
        </w:tc>
      </w:tr>
      <w:tr w:rsidR="00452D39" w:rsidRPr="00877CC8" w14:paraId="0EBA757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06B3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DC_7A-28A_n66A</w:t>
            </w:r>
          </w:p>
          <w:p w14:paraId="5D7E468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0651E5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24A7D6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452D39" w:rsidRPr="00877CC8" w14:paraId="3F7BFAC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86EC2"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9FDC1DF" w14:textId="77777777" w:rsidR="00452D39" w:rsidRDefault="00452D39" w:rsidP="00C447B3">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7036718"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896F0D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1A1476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233C630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EB0CB8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452D39" w:rsidRPr="00877CC8" w14:paraId="281A382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07D76"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34E9D13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0AF68F"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04A17071"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40636423"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4005585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452D39" w:rsidRPr="00877CC8" w14:paraId="18C32BC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9EFE4" w14:textId="77777777" w:rsidR="00452D39" w:rsidRPr="00877CC8" w:rsidRDefault="00452D39" w:rsidP="00C447B3">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79A4B3A0" w14:textId="77777777" w:rsidR="00452D39" w:rsidRPr="00877CC8" w:rsidRDefault="00452D39" w:rsidP="00C447B3">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E8BEB00"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452D39" w:rsidRPr="00877CC8" w14:paraId="05BBCC8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743848" w14:textId="77777777" w:rsidR="00452D39" w:rsidRPr="00877CC8" w:rsidRDefault="00452D39" w:rsidP="00C447B3">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FEFB6" w14:textId="77777777" w:rsidR="00452D39" w:rsidRPr="00877CC8" w:rsidRDefault="00452D39" w:rsidP="00C447B3">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452D39" w:rsidRPr="00877CC8" w14:paraId="68AAAA5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1D506"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B75FE54"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452D39" w:rsidRPr="00877CC8" w14:paraId="1F6E10E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6A76B" w14:textId="77777777" w:rsidR="00452D39" w:rsidRDefault="00452D39" w:rsidP="00C447B3">
            <w:pPr>
              <w:keepNext/>
              <w:keepLines/>
              <w:spacing w:after="0"/>
              <w:jc w:val="center"/>
              <w:rPr>
                <w:rFonts w:ascii="Arial" w:hAnsi="Arial"/>
                <w:sz w:val="18"/>
              </w:rPr>
            </w:pPr>
            <w:r w:rsidRPr="00877CC8">
              <w:rPr>
                <w:rFonts w:ascii="Arial" w:hAnsi="Arial"/>
                <w:sz w:val="18"/>
              </w:rPr>
              <w:t>DC_7A-32A_n3A</w:t>
            </w:r>
          </w:p>
          <w:p w14:paraId="7561BAD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4148C30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DC_7A_n3A</w:t>
            </w:r>
          </w:p>
        </w:tc>
      </w:tr>
      <w:tr w:rsidR="00452D39" w:rsidRPr="00877CC8" w14:paraId="7ED84BB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B13F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E8A688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DC_7A_n8A</w:t>
            </w:r>
          </w:p>
        </w:tc>
      </w:tr>
      <w:tr w:rsidR="00452D39" w:rsidRPr="00877CC8" w14:paraId="6ED8232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EB647"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D039E2E"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452D39" w:rsidRPr="00877CC8" w14:paraId="5A84067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86959"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477E7CBC"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452D39" w:rsidRPr="00877CC8" w14:paraId="3F6BAE0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82E9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D1F1A69"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D450EA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D4FF4B6"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452D39" w:rsidRPr="00877CC8" w14:paraId="1E305DA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F2592" w14:textId="77777777" w:rsidR="00452D39" w:rsidRPr="00877CC8" w:rsidRDefault="00452D39" w:rsidP="00C447B3">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7511745" w14:textId="77777777" w:rsidR="00452D39" w:rsidRPr="00D67279" w:rsidRDefault="00452D39" w:rsidP="00C447B3">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CF6ABF9" w14:textId="77777777" w:rsidR="00452D39" w:rsidRPr="00877CC8" w:rsidRDefault="00452D39" w:rsidP="00C447B3">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452D39" w:rsidRPr="00D67279" w14:paraId="30EEDE5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6972E" w14:textId="77777777" w:rsidR="00452D39" w:rsidRPr="00D67279" w:rsidRDefault="00452D39" w:rsidP="00C447B3">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66297AE" w14:textId="77777777" w:rsidR="00452D39" w:rsidRPr="00DB6CBE" w:rsidRDefault="00452D39" w:rsidP="00C447B3">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F61AB22" w14:textId="77777777" w:rsidR="00452D39" w:rsidRPr="00D67279" w:rsidRDefault="00452D39" w:rsidP="00C447B3">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452D39" w:rsidRPr="00DB6CBE" w14:paraId="0570D32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38E49" w14:textId="77777777" w:rsidR="00452D39" w:rsidRPr="00DB6CBE" w:rsidRDefault="00452D39" w:rsidP="00C447B3">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0D065D97" w14:textId="77777777" w:rsidR="00452D39" w:rsidRPr="00D67279" w:rsidRDefault="00452D39" w:rsidP="00C447B3">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8411FE1" w14:textId="77777777" w:rsidR="00452D39" w:rsidRPr="00DB6CBE" w:rsidRDefault="00452D39" w:rsidP="00C447B3">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452D39" w:rsidRPr="00DB6CBE" w14:paraId="35896B8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165E5" w14:textId="77777777" w:rsidR="00452D39" w:rsidRPr="00DB6CBE" w:rsidRDefault="00452D39" w:rsidP="00C447B3">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378EDD28" w14:textId="77777777" w:rsidR="00452D39" w:rsidRPr="00DB6CBE" w:rsidRDefault="00452D39" w:rsidP="00C447B3">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EC70EA2" w14:textId="77777777" w:rsidR="00452D39" w:rsidRPr="00DB6CBE" w:rsidRDefault="00452D39" w:rsidP="00C447B3">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452D39" w:rsidRPr="00877CC8" w14:paraId="0D06A7B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E7AC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DC_7A-40A_n78A</w:t>
            </w:r>
          </w:p>
          <w:p w14:paraId="1EE9C7C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9A1742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DC_7A_n78A</w:t>
            </w:r>
          </w:p>
          <w:p w14:paraId="11F2071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452D39" w:rsidRPr="00877CC8" w14:paraId="1B7433B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BFCD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DC_7A-40A_n78(2A)</w:t>
            </w:r>
          </w:p>
          <w:p w14:paraId="0AFF2E7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AA5DF0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DC_7A_n78A</w:t>
            </w:r>
          </w:p>
          <w:p w14:paraId="4869BC93"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DC_40A_n78A</w:t>
            </w:r>
          </w:p>
        </w:tc>
      </w:tr>
      <w:tr w:rsidR="00452D39" w:rsidRPr="00877CC8" w14:paraId="69A1D96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FAA13" w14:textId="77777777" w:rsidR="00452D39" w:rsidRPr="0027051B" w:rsidRDefault="00452D39" w:rsidP="00C447B3">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2C5C6B27" w14:textId="77777777" w:rsidR="00452D39" w:rsidRPr="00877CC8" w:rsidRDefault="00452D39" w:rsidP="00C447B3">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0877F3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DC_7A_n40A</w:t>
            </w:r>
          </w:p>
          <w:p w14:paraId="19298A0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452D39" w:rsidRPr="00877CC8" w14:paraId="0A6B18D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F4075" w14:textId="77777777" w:rsidR="00452D39" w:rsidRPr="00312FC6" w:rsidRDefault="00452D39" w:rsidP="00C447B3">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26F886C5" w14:textId="77777777" w:rsidR="00452D39" w:rsidRPr="00877CC8" w:rsidRDefault="00452D39" w:rsidP="00C447B3">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27570B3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DC_7A_n40A</w:t>
            </w:r>
          </w:p>
          <w:p w14:paraId="5156CFB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DC_7A_n78A</w:t>
            </w:r>
          </w:p>
        </w:tc>
      </w:tr>
      <w:tr w:rsidR="00452D39" w:rsidRPr="00877CC8" w14:paraId="4B9108F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526EE" w14:textId="77777777" w:rsidR="00452D39" w:rsidRPr="00877CC8" w:rsidRDefault="00452D39" w:rsidP="00C447B3">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5FD35A17" w14:textId="77777777" w:rsidR="00452D39" w:rsidRPr="00DF270D" w:rsidRDefault="00452D39" w:rsidP="00C447B3">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A341832" w14:textId="77777777" w:rsidR="00452D39" w:rsidRPr="00877CC8" w:rsidRDefault="00452D39" w:rsidP="00C447B3">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452D39" w:rsidRPr="00877CC8" w14:paraId="54E4D9D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19432"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B6EF8F0"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B50E090"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8C3B1D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689F0B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2D39" w:rsidRPr="00877CC8" w14:paraId="0BF8CA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54DB7" w14:textId="77777777" w:rsidR="00452D39" w:rsidRDefault="00452D39" w:rsidP="00C447B3">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17034C0F" w14:textId="77777777" w:rsidR="00452D39" w:rsidRPr="00877CC8" w:rsidRDefault="00452D39" w:rsidP="00C447B3">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7489A87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DC_7A_n2A</w:t>
            </w:r>
          </w:p>
          <w:p w14:paraId="60111FA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DC_66A_n2A</w:t>
            </w:r>
          </w:p>
        </w:tc>
      </w:tr>
      <w:tr w:rsidR="00452D39" w:rsidRPr="00877CC8" w14:paraId="19D1A05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6E33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DC_7A-66A_n5A</w:t>
            </w:r>
          </w:p>
          <w:p w14:paraId="6BC8A3E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DC_7C-66A_n5A</w:t>
            </w:r>
          </w:p>
          <w:p w14:paraId="0B44C1B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DC_7A-66A-66A_n5A</w:t>
            </w:r>
          </w:p>
          <w:p w14:paraId="67C8596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DC_7C-66A-66A_n5A</w:t>
            </w:r>
          </w:p>
          <w:p w14:paraId="0C1BA38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DC_7A-7A-66A_n5A</w:t>
            </w:r>
          </w:p>
          <w:p w14:paraId="1B5D78B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BEBE16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DC_7A_n5A</w:t>
            </w:r>
          </w:p>
          <w:p w14:paraId="533455E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DC_66A_n5A</w:t>
            </w:r>
          </w:p>
        </w:tc>
      </w:tr>
      <w:tr w:rsidR="00452D39" w:rsidRPr="00877CC8" w14:paraId="6340EC5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126B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937E12D" w14:textId="77777777" w:rsidR="00452D39" w:rsidRPr="00877CC8" w:rsidRDefault="00452D39" w:rsidP="00C447B3">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FC63DE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DC_66A_n7A</w:t>
            </w:r>
          </w:p>
        </w:tc>
      </w:tr>
      <w:tr w:rsidR="00452D39" w:rsidRPr="00877CC8" w14:paraId="60ECCA8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73B91" w14:textId="77777777" w:rsidR="00452D39" w:rsidRPr="00877CC8" w:rsidRDefault="00452D39" w:rsidP="00C447B3">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C74F67B" w14:textId="77777777" w:rsidR="00452D39" w:rsidRPr="00877CC8" w:rsidRDefault="00452D39" w:rsidP="00C447B3">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1E20872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DC_66A_n7A</w:t>
            </w:r>
          </w:p>
        </w:tc>
      </w:tr>
      <w:tr w:rsidR="00452D39" w:rsidRPr="00877CC8" w14:paraId="7197E52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2E9E5" w14:textId="77777777" w:rsidR="00452D39" w:rsidRPr="00877CC8" w:rsidRDefault="00452D39" w:rsidP="00C447B3">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173E743"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67BAC90" w14:textId="77777777" w:rsidR="00452D39" w:rsidRPr="00877CC8" w:rsidRDefault="00452D39" w:rsidP="00C447B3">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452D39" w:rsidRPr="00877CC8" w14:paraId="2345967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E148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DC_7A-66A_n25A</w:t>
            </w:r>
          </w:p>
          <w:p w14:paraId="47A579E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24228B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DC_7A_n25A</w:t>
            </w:r>
          </w:p>
          <w:p w14:paraId="2F21159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DC_66A_n25A</w:t>
            </w:r>
          </w:p>
        </w:tc>
      </w:tr>
      <w:tr w:rsidR="00452D39" w:rsidRPr="00877CC8" w14:paraId="17DDBAF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AA7347"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15440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DC_7A_n25A</w:t>
            </w:r>
          </w:p>
          <w:p w14:paraId="0FDFCD9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DC_66A_n25A</w:t>
            </w:r>
          </w:p>
        </w:tc>
      </w:tr>
      <w:tr w:rsidR="00452D39" w:rsidRPr="00877CC8" w14:paraId="3E2E5AF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9A12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987CA0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DC_7A_n28A</w:t>
            </w:r>
          </w:p>
          <w:p w14:paraId="695D5FB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452D39" w:rsidRPr="00877CC8" w14:paraId="7DDFA00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5250E"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2A4B43B5"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4714462"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8591DF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2D39" w:rsidRPr="00877CC8" w14:paraId="2B6BE79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B7D86" w14:textId="77777777" w:rsidR="00452D39" w:rsidRDefault="00452D39" w:rsidP="00C447B3">
            <w:pPr>
              <w:keepNext/>
              <w:keepLines/>
              <w:spacing w:after="0"/>
              <w:jc w:val="center"/>
              <w:rPr>
                <w:rFonts w:ascii="Arial" w:eastAsiaTheme="minorEastAsia" w:hAnsi="Arial"/>
                <w:sz w:val="18"/>
                <w:lang w:eastAsia="zh-CN"/>
              </w:rPr>
            </w:pPr>
            <w:r>
              <w:rPr>
                <w:rFonts w:ascii="Arial" w:hAnsi="Arial"/>
                <w:sz w:val="18"/>
                <w:lang w:eastAsia="zh-CN"/>
              </w:rPr>
              <w:t>DC_7A-(n)66AA</w:t>
            </w:r>
          </w:p>
          <w:p w14:paraId="5EDB21B8" w14:textId="77777777" w:rsidR="00452D39" w:rsidRPr="00877CC8" w:rsidRDefault="00452D39" w:rsidP="00C447B3">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17A977D9" w14:textId="77777777" w:rsidR="00452D39" w:rsidRDefault="00452D39" w:rsidP="00C447B3">
            <w:pPr>
              <w:keepNext/>
              <w:keepLines/>
              <w:spacing w:after="0"/>
              <w:jc w:val="center"/>
              <w:rPr>
                <w:rFonts w:ascii="Arial" w:hAnsi="Arial"/>
                <w:sz w:val="18"/>
                <w:lang w:eastAsia="zh-CN"/>
              </w:rPr>
            </w:pPr>
            <w:r>
              <w:rPr>
                <w:rFonts w:ascii="Arial" w:hAnsi="Arial"/>
                <w:sz w:val="18"/>
                <w:lang w:eastAsia="zh-CN"/>
              </w:rPr>
              <w:t>DC_7A_n66A</w:t>
            </w:r>
          </w:p>
          <w:p w14:paraId="5B6777CD" w14:textId="77777777" w:rsidR="00452D39" w:rsidRPr="00877CC8" w:rsidRDefault="00452D39" w:rsidP="00C447B3">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452D39" w:rsidRPr="00877CC8" w14:paraId="5B79679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13A57" w14:textId="77777777" w:rsidR="00452D39" w:rsidRPr="00877CC8" w:rsidRDefault="00452D39" w:rsidP="00C447B3">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7548004E" w14:textId="77777777" w:rsidR="00452D39" w:rsidRDefault="00452D39" w:rsidP="00C447B3">
            <w:pPr>
              <w:keepNext/>
              <w:keepLines/>
              <w:spacing w:after="0"/>
              <w:jc w:val="center"/>
              <w:rPr>
                <w:rFonts w:ascii="Arial" w:hAnsi="Arial"/>
                <w:sz w:val="18"/>
                <w:lang w:eastAsia="zh-CN"/>
              </w:rPr>
            </w:pPr>
            <w:r>
              <w:rPr>
                <w:rFonts w:ascii="Arial" w:hAnsi="Arial"/>
                <w:sz w:val="18"/>
                <w:lang w:eastAsia="zh-CN"/>
              </w:rPr>
              <w:t>DC_7A_n66A</w:t>
            </w:r>
          </w:p>
          <w:p w14:paraId="6640B555" w14:textId="77777777" w:rsidR="00452D39" w:rsidRPr="00877CC8" w:rsidRDefault="00452D39" w:rsidP="00C447B3">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452D39" w:rsidRPr="00877CC8" w14:paraId="30E24E2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86419" w14:textId="77777777" w:rsidR="00452D39" w:rsidRPr="00877CC8" w:rsidRDefault="00452D39" w:rsidP="00C447B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A74F52A"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3EE1D2F"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2D39" w:rsidRPr="00877CC8" w14:paraId="4B475C2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CB283" w14:textId="77777777" w:rsidR="00452D39" w:rsidRPr="00877CC8" w:rsidRDefault="00452D39" w:rsidP="00C447B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1B939F5"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9F15B46"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2D39" w:rsidRPr="00877CC8" w14:paraId="5789068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72833" w14:textId="77777777" w:rsidR="00452D39" w:rsidRPr="00877CC8" w:rsidRDefault="00452D39" w:rsidP="00C447B3">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26BDF2D0" w14:textId="77777777" w:rsidR="00452D39" w:rsidRDefault="00452D39" w:rsidP="00C447B3">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6018D793" w14:textId="77777777" w:rsidR="00452D39" w:rsidRDefault="00452D39" w:rsidP="00C447B3">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3412FD37" w14:textId="77777777" w:rsidR="00452D39" w:rsidRPr="00877CC8" w:rsidRDefault="00452D39" w:rsidP="00C447B3">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452D39" w:rsidDel="0019622B" w14:paraId="62E3CC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BC022" w14:textId="77777777" w:rsidR="00452D39" w:rsidDel="0019622B" w:rsidRDefault="00452D39" w:rsidP="00C447B3">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2996AB73" w14:textId="77777777" w:rsidR="00452D39" w:rsidRDefault="00452D39" w:rsidP="00C447B3">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143C1F1D" w14:textId="77777777" w:rsidR="00452D39" w:rsidRDefault="00452D39" w:rsidP="00C447B3">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6182682F" w14:textId="77777777" w:rsidR="00452D39" w:rsidDel="0019622B" w:rsidRDefault="00452D39" w:rsidP="00C447B3">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452D39" w:rsidRPr="00877CC8" w14:paraId="52471F5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1C87E" w14:textId="77777777" w:rsidR="00452D39" w:rsidRPr="00877CC8" w:rsidRDefault="00452D39" w:rsidP="00C447B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31562CA"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67BB122"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2D39" w:rsidRPr="00877CC8" w14:paraId="0C8610E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A6371"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1158BD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DC_7A_n71A</w:t>
            </w:r>
          </w:p>
          <w:p w14:paraId="02A19963"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52D39" w:rsidRPr="00877CC8" w14:paraId="6FA2E55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25E23"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322196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DC_7A_n71A</w:t>
            </w:r>
          </w:p>
          <w:p w14:paraId="6E34836D" w14:textId="77777777" w:rsidR="00452D39" w:rsidRPr="00877CC8" w:rsidRDefault="00452D39" w:rsidP="00C447B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52D39" w:rsidRPr="00877CC8" w14:paraId="2626F9D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5430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72A1AB9"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454FEC3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452D39" w:rsidRPr="00877CC8" w14:paraId="0024D34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B757D" w14:textId="77777777" w:rsidR="00452D39" w:rsidRPr="00877CC8" w:rsidRDefault="00452D39" w:rsidP="00C447B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29E701B8" w14:textId="77777777" w:rsidR="00452D39" w:rsidRPr="00877CC8" w:rsidRDefault="00452D39" w:rsidP="00C447B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E39CA5C"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A14EF1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DC_66A_n77A</w:t>
            </w:r>
          </w:p>
        </w:tc>
      </w:tr>
      <w:tr w:rsidR="00452D39" w:rsidRPr="00877CC8" w14:paraId="252392E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AB5D8"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EAEF1E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DC_7A_n66A</w:t>
            </w:r>
          </w:p>
          <w:p w14:paraId="5882988F"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DC_66A_n77A</w:t>
            </w:r>
          </w:p>
        </w:tc>
      </w:tr>
      <w:tr w:rsidR="00452D39" w:rsidRPr="00877CC8" w14:paraId="23306FB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73913"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5E57E9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DC_7A_n66A</w:t>
            </w:r>
          </w:p>
          <w:p w14:paraId="60366E4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DC_66A_n77A</w:t>
            </w:r>
          </w:p>
        </w:tc>
      </w:tr>
      <w:tr w:rsidR="00452D39" w:rsidRPr="00877CC8" w14:paraId="6B72578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A4028" w14:textId="77777777" w:rsidR="00452D39" w:rsidRPr="00877CC8" w:rsidRDefault="00452D39" w:rsidP="00C447B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9BC0A5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DE63E5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DC_7A_n66A</w:t>
            </w:r>
          </w:p>
          <w:p w14:paraId="64F378E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DC_66A_n77A</w:t>
            </w:r>
          </w:p>
        </w:tc>
      </w:tr>
      <w:tr w:rsidR="00452D39" w:rsidRPr="00877CC8" w14:paraId="0011640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51B42" w14:textId="77777777" w:rsidR="00452D39" w:rsidRPr="00877CC8" w:rsidRDefault="00452D39" w:rsidP="00C447B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F43697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8313CA3" w14:textId="77777777" w:rsidR="00452D39" w:rsidRPr="00877CC8" w:rsidRDefault="00452D39" w:rsidP="00C447B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13F02D9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452D39" w:rsidRPr="00877CC8" w14:paraId="483465A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382608" w14:textId="77777777" w:rsidR="00452D39" w:rsidRPr="00877CC8" w:rsidRDefault="00452D39" w:rsidP="00C447B3">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17DC8C" w14:textId="77777777" w:rsidR="00452D39" w:rsidRPr="00877CC8" w:rsidRDefault="00452D39" w:rsidP="00C447B3">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574AD97" w14:textId="77777777" w:rsidR="00452D39" w:rsidRPr="00877CC8" w:rsidRDefault="00452D39" w:rsidP="00C447B3">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452D39" w:rsidRPr="00877CC8" w14:paraId="181EE25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D864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DC_7A_n66A-n78A</w:t>
            </w:r>
          </w:p>
          <w:p w14:paraId="7685F36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BD71EB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56C3299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452D39" w:rsidRPr="00877CC8" w14:paraId="1F9294B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DF9B2"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5C1168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DC_7A_n66A</w:t>
            </w:r>
          </w:p>
          <w:p w14:paraId="7B8B06D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DC_7A_n78A</w:t>
            </w:r>
          </w:p>
        </w:tc>
      </w:tr>
      <w:tr w:rsidR="00452D39" w:rsidRPr="00877CC8" w14:paraId="7B435B6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F067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987FDF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26B470" w14:textId="77777777" w:rsidR="00452D39" w:rsidRPr="00877CC8" w:rsidRDefault="00452D39" w:rsidP="00C447B3">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4E50002" w14:textId="77777777" w:rsidR="00452D39" w:rsidRPr="00877CC8" w:rsidRDefault="00452D39" w:rsidP="00C447B3">
            <w:pPr>
              <w:keepNext/>
              <w:keepLines/>
              <w:spacing w:after="0"/>
              <w:jc w:val="center"/>
              <w:rPr>
                <w:rFonts w:ascii="Arial" w:hAnsi="Arial"/>
                <w:noProof/>
                <w:sz w:val="18"/>
                <w:lang w:eastAsia="fr-FR"/>
              </w:rPr>
            </w:pPr>
            <w:r w:rsidRPr="00877CC8">
              <w:rPr>
                <w:rFonts w:ascii="Arial" w:hAnsi="Arial"/>
                <w:noProof/>
                <w:sz w:val="18"/>
              </w:rPr>
              <w:t>DC_7C_n78A</w:t>
            </w:r>
          </w:p>
          <w:p w14:paraId="503E25F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452D39" w:rsidRPr="00877CC8" w14:paraId="4C93866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5929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0A5C2E2" w14:textId="77777777" w:rsidR="00452D39" w:rsidRPr="00877CC8" w:rsidRDefault="00452D39" w:rsidP="00C447B3">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3246F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DDA77E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135EB6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452D39" w:rsidRPr="00877CC8" w14:paraId="286E234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931E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A1B719C" w14:textId="77777777" w:rsidR="00452D39" w:rsidRPr="00877CC8" w:rsidRDefault="00452D39" w:rsidP="00C447B3">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69E2449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452D39" w:rsidRPr="00877CC8" w14:paraId="66D22BE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D47FF" w14:textId="77777777" w:rsidR="00452D39" w:rsidRPr="00877CC8" w:rsidRDefault="00452D39" w:rsidP="00C447B3">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CFC14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435964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452D39" w:rsidRPr="00877CC8" w14:paraId="2575E11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C2E0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AAE2027" w14:textId="77777777" w:rsidR="00452D39" w:rsidRPr="00877CC8" w:rsidRDefault="00452D39" w:rsidP="00C447B3">
            <w:pPr>
              <w:keepNext/>
              <w:keepLines/>
              <w:spacing w:after="0"/>
              <w:jc w:val="center"/>
              <w:rPr>
                <w:rFonts w:ascii="Arial" w:hAnsi="Arial"/>
                <w:noProof/>
                <w:sz w:val="18"/>
              </w:rPr>
            </w:pPr>
            <w:r w:rsidRPr="00877CC8">
              <w:rPr>
                <w:rFonts w:ascii="Arial" w:hAnsi="Arial"/>
                <w:noProof/>
                <w:sz w:val="18"/>
              </w:rPr>
              <w:t>DC_7A_n78A</w:t>
            </w:r>
          </w:p>
          <w:p w14:paraId="751443B1" w14:textId="77777777" w:rsidR="00452D39" w:rsidRPr="00877CC8" w:rsidRDefault="00452D39" w:rsidP="00C447B3">
            <w:pPr>
              <w:keepNext/>
              <w:keepLines/>
              <w:spacing w:after="0"/>
              <w:jc w:val="center"/>
              <w:rPr>
                <w:rFonts w:ascii="Arial" w:hAnsi="Arial"/>
                <w:noProof/>
                <w:sz w:val="18"/>
              </w:rPr>
            </w:pPr>
            <w:r w:rsidRPr="00877CC8">
              <w:rPr>
                <w:rFonts w:ascii="Arial" w:hAnsi="Arial"/>
                <w:noProof/>
                <w:sz w:val="18"/>
              </w:rPr>
              <w:t>DC_66A_n78A</w:t>
            </w:r>
          </w:p>
        </w:tc>
      </w:tr>
      <w:tr w:rsidR="00452D39" w:rsidRPr="00877CC8" w14:paraId="6BC1BDE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96967"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95D6EC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6FCAB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52D39" w:rsidRPr="00877CC8" w14:paraId="1962E85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0245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9DC43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7E3453" w14:textId="77777777" w:rsidR="00452D39" w:rsidRDefault="00452D39" w:rsidP="00C447B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BAA2EA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2ACD19C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452D39" w:rsidRPr="00877CC8" w14:paraId="3716E1E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7636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392C9F63"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EB6B4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580BE7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452D39" w:rsidRPr="00877CC8" w14:paraId="0946A29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5F1A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774621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DC_7A_n2A</w:t>
            </w:r>
          </w:p>
          <w:p w14:paraId="36E4F98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DC_71A_n2A</w:t>
            </w:r>
          </w:p>
        </w:tc>
      </w:tr>
      <w:tr w:rsidR="00452D39" w:rsidRPr="00877CC8" w14:paraId="0766225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75051" w14:textId="77777777" w:rsidR="00452D39" w:rsidRPr="00877CC8" w:rsidRDefault="00452D39" w:rsidP="00C447B3">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03123BE" w14:textId="77777777" w:rsidR="00452D39" w:rsidRDefault="00452D39" w:rsidP="00C447B3">
            <w:pPr>
              <w:keepNext/>
              <w:keepLines/>
              <w:spacing w:after="0"/>
              <w:jc w:val="center"/>
              <w:rPr>
                <w:rFonts w:ascii="Arial" w:hAnsi="Arial"/>
                <w:sz w:val="18"/>
              </w:rPr>
            </w:pPr>
            <w:r>
              <w:rPr>
                <w:rFonts w:ascii="Arial" w:hAnsi="Arial"/>
                <w:sz w:val="18"/>
              </w:rPr>
              <w:t>DC_7A_n2A</w:t>
            </w:r>
          </w:p>
          <w:p w14:paraId="583514A7" w14:textId="77777777" w:rsidR="00452D39" w:rsidRPr="00877CC8" w:rsidRDefault="00452D39" w:rsidP="00C447B3">
            <w:pPr>
              <w:keepNext/>
              <w:keepLines/>
              <w:spacing w:after="0"/>
              <w:jc w:val="center"/>
              <w:rPr>
                <w:rFonts w:ascii="Arial" w:hAnsi="Arial"/>
                <w:sz w:val="18"/>
              </w:rPr>
            </w:pPr>
            <w:r>
              <w:rPr>
                <w:rFonts w:ascii="Arial" w:hAnsi="Arial"/>
                <w:sz w:val="18"/>
              </w:rPr>
              <w:t>DC_71A_n2A</w:t>
            </w:r>
          </w:p>
        </w:tc>
      </w:tr>
      <w:tr w:rsidR="00452D39" w14:paraId="0470052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004A5" w14:textId="77777777" w:rsidR="00452D39" w:rsidRDefault="00452D39" w:rsidP="00C447B3">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6FF321D"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17326C43" w14:textId="77777777" w:rsidR="00452D39" w:rsidRDefault="00452D39" w:rsidP="00C447B3">
            <w:pPr>
              <w:keepNext/>
              <w:keepLines/>
              <w:spacing w:after="0"/>
              <w:jc w:val="center"/>
              <w:rPr>
                <w:rFonts w:ascii="Arial" w:hAnsi="Arial"/>
                <w:sz w:val="18"/>
              </w:rPr>
            </w:pPr>
          </w:p>
        </w:tc>
      </w:tr>
      <w:tr w:rsidR="00452D39" w14:paraId="70C1620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1A511" w14:textId="77777777" w:rsidR="00452D39" w:rsidRDefault="00452D39" w:rsidP="00C447B3">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00A67477" w14:textId="77777777" w:rsidR="00452D39" w:rsidRPr="00E23AEF" w:rsidRDefault="00452D39" w:rsidP="00C447B3">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0CCEB34E" w14:textId="77777777" w:rsidR="00452D39" w:rsidRDefault="00452D39" w:rsidP="00C447B3">
            <w:pPr>
              <w:keepNext/>
              <w:keepLines/>
              <w:spacing w:after="0"/>
              <w:jc w:val="center"/>
              <w:rPr>
                <w:rFonts w:ascii="Arial" w:hAnsi="Arial"/>
                <w:sz w:val="18"/>
              </w:rPr>
            </w:pPr>
            <w:r w:rsidRPr="00E23AEF">
              <w:rPr>
                <w:rFonts w:ascii="Arial" w:hAnsi="Arial" w:cs="Arial"/>
                <w:sz w:val="18"/>
              </w:rPr>
              <w:t>DC_71A_n25A</w:t>
            </w:r>
          </w:p>
        </w:tc>
      </w:tr>
      <w:tr w:rsidR="00452D39" w:rsidRPr="00877CC8" w14:paraId="1A5F7A4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B39D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647D13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DC_7A_n66A</w:t>
            </w:r>
          </w:p>
          <w:p w14:paraId="0C32F7F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DC_71A_n66A</w:t>
            </w:r>
          </w:p>
        </w:tc>
      </w:tr>
      <w:tr w:rsidR="00452D39" w:rsidRPr="00877CC8" w14:paraId="342EBAD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39EF5" w14:textId="77777777" w:rsidR="00452D39" w:rsidRPr="00877CC8" w:rsidRDefault="00452D39" w:rsidP="00C447B3">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65605AE"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D24B488" w14:textId="77777777" w:rsidR="00452D39" w:rsidRPr="00877CC8" w:rsidRDefault="00452D39" w:rsidP="00C447B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52D39" w:rsidRPr="00805051" w14:paraId="765E51D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1D60A" w14:textId="77777777" w:rsidR="00452D39" w:rsidRPr="007C3342" w:rsidRDefault="00452D39" w:rsidP="00C447B3">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A3D2FF9"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866447E"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52D39" w:rsidRPr="00877CC8" w14:paraId="634E054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77F0D" w14:textId="77777777" w:rsidR="00452D39" w:rsidRPr="00877CC8" w:rsidRDefault="00452D39" w:rsidP="00C447B3">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251E1A0" w14:textId="77777777" w:rsidR="00452D39"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2A49910A" w14:textId="77777777" w:rsidR="00452D39" w:rsidRPr="00877CC8"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452D39" w:rsidRPr="00877CC8" w14:paraId="1134D09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D23B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5BF58A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DC_7A_n78A</w:t>
            </w:r>
          </w:p>
          <w:p w14:paraId="08B7E0B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DC_71A_n78A</w:t>
            </w:r>
          </w:p>
        </w:tc>
      </w:tr>
      <w:tr w:rsidR="00452D39" w:rsidRPr="00B251C4" w14:paraId="18D591C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2A086" w14:textId="77777777" w:rsidR="00452D39" w:rsidRPr="00B251C4" w:rsidRDefault="00452D39" w:rsidP="00C447B3">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5B44F797" w14:textId="77777777" w:rsidR="00452D39" w:rsidRDefault="00452D39" w:rsidP="00C447B3">
            <w:pPr>
              <w:keepNext/>
              <w:keepLines/>
              <w:spacing w:after="0"/>
              <w:jc w:val="center"/>
              <w:rPr>
                <w:rFonts w:ascii="Arial" w:hAnsi="Arial"/>
                <w:sz w:val="18"/>
              </w:rPr>
            </w:pPr>
            <w:r>
              <w:rPr>
                <w:rFonts w:ascii="Arial" w:hAnsi="Arial"/>
                <w:sz w:val="18"/>
              </w:rPr>
              <w:t>DC_7A_n78A</w:t>
            </w:r>
          </w:p>
          <w:p w14:paraId="7FDB3D8F" w14:textId="77777777" w:rsidR="00452D39" w:rsidRPr="00B251C4" w:rsidRDefault="00452D39" w:rsidP="00C447B3">
            <w:pPr>
              <w:keepNext/>
              <w:keepLines/>
              <w:spacing w:after="0"/>
              <w:jc w:val="center"/>
              <w:rPr>
                <w:rFonts w:ascii="Arial" w:hAnsi="Arial"/>
                <w:sz w:val="18"/>
              </w:rPr>
            </w:pPr>
            <w:r>
              <w:rPr>
                <w:rFonts w:ascii="Arial" w:hAnsi="Arial"/>
                <w:sz w:val="18"/>
              </w:rPr>
              <w:t>DC_71A_n78A</w:t>
            </w:r>
          </w:p>
        </w:tc>
      </w:tr>
      <w:tr w:rsidR="00452D39" w:rsidRPr="00877CC8" w14:paraId="1CF5242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58E3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B6E1D3E"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A6482A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452D39" w:rsidRPr="00877CC8" w14:paraId="7E46BA4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98E3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6951B2D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452D39" w:rsidRPr="00877CC8" w14:paraId="1CD655F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5C76E" w14:textId="77777777" w:rsidR="00452D39" w:rsidRPr="00877CC8" w:rsidRDefault="00452D39" w:rsidP="00C447B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2DA0AE4A" w14:textId="77777777" w:rsidR="00452D39" w:rsidRPr="00877CC8" w:rsidRDefault="00452D39" w:rsidP="00C447B3">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84B12F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DC_7A_n78A</w:t>
            </w:r>
          </w:p>
          <w:p w14:paraId="43227B0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DC_7A_n79A</w:t>
            </w:r>
          </w:p>
        </w:tc>
      </w:tr>
      <w:tr w:rsidR="00452D39" w:rsidRPr="00877CC8" w14:paraId="2756F78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DCFAE" w14:textId="77777777" w:rsidR="00452D39" w:rsidRPr="00877CC8" w:rsidRDefault="00452D39" w:rsidP="00C447B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5805415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DC_7A_n78A</w:t>
            </w:r>
          </w:p>
          <w:p w14:paraId="5CA7AAF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DC_7A_n79A</w:t>
            </w:r>
          </w:p>
        </w:tc>
      </w:tr>
      <w:tr w:rsidR="00452D39" w:rsidRPr="00877CC8" w14:paraId="691BFE1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31DE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B7E3C2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DC_7A_n78A</w:t>
            </w:r>
          </w:p>
          <w:p w14:paraId="44D6378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DC_7A_n80A</w:t>
            </w:r>
          </w:p>
        </w:tc>
      </w:tr>
      <w:tr w:rsidR="00452D39" w:rsidRPr="00877CC8" w14:paraId="23F305C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FBB54" w14:textId="77777777" w:rsidR="00452D39" w:rsidRPr="00470EA5" w:rsidRDefault="00452D39" w:rsidP="00C447B3">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14F272D7" w14:textId="77777777" w:rsidR="00452D39" w:rsidRPr="00470EA5" w:rsidRDefault="00452D39" w:rsidP="00C447B3">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42C562F" w14:textId="77777777" w:rsidR="00452D39" w:rsidRPr="00877CC8" w:rsidRDefault="00452D39" w:rsidP="00C447B3">
            <w:pPr>
              <w:keepNext/>
              <w:keepLines/>
              <w:spacing w:after="0"/>
              <w:jc w:val="center"/>
              <w:rPr>
                <w:rFonts w:ascii="Arial" w:hAnsi="Arial"/>
                <w:sz w:val="18"/>
              </w:rPr>
            </w:pPr>
            <w:r w:rsidRPr="00470EA5">
              <w:rPr>
                <w:rFonts w:ascii="Arial" w:eastAsiaTheme="minorEastAsia" w:hAnsi="Arial"/>
                <w:sz w:val="18"/>
              </w:rPr>
              <w:t>DC_7A_n105A</w:t>
            </w:r>
          </w:p>
        </w:tc>
      </w:tr>
      <w:tr w:rsidR="00452D39" w:rsidRPr="00877CC8" w14:paraId="54BF75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10EFD" w14:textId="77777777" w:rsidR="00452D39" w:rsidRDefault="00452D39" w:rsidP="00C447B3">
            <w:pPr>
              <w:keepNext/>
              <w:keepLines/>
              <w:spacing w:after="0"/>
              <w:jc w:val="center"/>
              <w:rPr>
                <w:rFonts w:ascii="Arial" w:hAnsi="Arial" w:cs="Arial"/>
                <w:sz w:val="18"/>
                <w:szCs w:val="18"/>
              </w:rPr>
            </w:pPr>
            <w:r w:rsidRPr="00877CC8">
              <w:rPr>
                <w:rFonts w:ascii="Arial" w:hAnsi="Arial" w:cs="Arial"/>
                <w:sz w:val="18"/>
                <w:szCs w:val="18"/>
              </w:rPr>
              <w:t>DC_8A_n1A-n3A</w:t>
            </w:r>
          </w:p>
          <w:p w14:paraId="1E18D123" w14:textId="77777777" w:rsidR="00452D39" w:rsidRPr="00877CC8" w:rsidRDefault="00452D39" w:rsidP="00C447B3">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391BDB4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CB8B33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DC_8A_n3A</w:t>
            </w:r>
          </w:p>
        </w:tc>
      </w:tr>
      <w:tr w:rsidR="00452D39" w:rsidRPr="00877CC8" w14:paraId="686DEC3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99516" w14:textId="77777777" w:rsidR="00452D39" w:rsidRPr="00877CC8" w:rsidRDefault="00452D39" w:rsidP="00C447B3">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4D95D63"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1E06420"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eastAsia="ja-JP"/>
              </w:rPr>
              <w:t>DC_8A_n28A</w:t>
            </w:r>
          </w:p>
        </w:tc>
      </w:tr>
      <w:tr w:rsidR="00452D39" w:rsidRPr="00877CC8" w14:paraId="1EA6F18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B52CB" w14:textId="77777777" w:rsidR="00452D39" w:rsidRPr="00877CC8" w:rsidRDefault="00452D39" w:rsidP="00C447B3">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9740FA9"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4899F09"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eastAsia="ja-JP"/>
              </w:rPr>
              <w:t>DC_8A_n40A</w:t>
            </w:r>
          </w:p>
        </w:tc>
      </w:tr>
      <w:tr w:rsidR="00452D39" w:rsidRPr="00877CC8" w14:paraId="7D546BA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D09BD" w14:textId="77777777" w:rsidR="00452D39" w:rsidRDefault="00452D39" w:rsidP="00C447B3">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0EBB3988" w14:textId="77777777" w:rsidR="00452D39" w:rsidRPr="00877CC8" w:rsidRDefault="00452D39" w:rsidP="00C447B3">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9ACDC7"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30D52E0D"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452D39" w:rsidRPr="00B251C4" w14:paraId="2099675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2078F" w14:textId="77777777" w:rsidR="00452D39" w:rsidRPr="00B251C4" w:rsidRDefault="00452D39" w:rsidP="00C447B3">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D8CD66" w14:textId="77777777" w:rsidR="00452D39" w:rsidRDefault="00452D39" w:rsidP="00C447B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3A4C6A5E" w14:textId="77777777" w:rsidR="00452D39" w:rsidRPr="00B251C4" w:rsidRDefault="00452D39" w:rsidP="00C447B3">
            <w:pPr>
              <w:keepNext/>
              <w:keepLines/>
              <w:spacing w:after="0"/>
              <w:jc w:val="center"/>
              <w:rPr>
                <w:rFonts w:ascii="Arial" w:hAnsi="Arial" w:cs="Arial"/>
                <w:sz w:val="18"/>
                <w:lang w:eastAsia="zh-CN"/>
              </w:rPr>
            </w:pPr>
            <w:r>
              <w:rPr>
                <w:rFonts w:ascii="Arial" w:hAnsi="Arial" w:cs="Arial"/>
                <w:sz w:val="18"/>
                <w:lang w:eastAsia="zh-CN"/>
              </w:rPr>
              <w:t>DC_8A_n77A</w:t>
            </w:r>
          </w:p>
        </w:tc>
      </w:tr>
      <w:tr w:rsidR="00452D39" w:rsidRPr="00877CC8" w14:paraId="4181AF1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E9AF2" w14:textId="77777777" w:rsidR="00452D39" w:rsidRDefault="00452D39" w:rsidP="00C447B3">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92B190C" w14:textId="77777777" w:rsidR="00452D39" w:rsidRPr="00877CC8" w:rsidRDefault="00452D39" w:rsidP="00C447B3">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556CA0BF" w14:textId="77777777" w:rsidR="00452D39"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435FB2DA" w14:textId="77777777" w:rsidR="00452D39" w:rsidRPr="00877CC8" w:rsidRDefault="00452D39" w:rsidP="00C447B3">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14:paraId="495D2B83" w14:textId="77777777" w:rsidR="00452D39" w:rsidRDefault="00452D39" w:rsidP="00C447B3">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14:paraId="165B2406" w14:textId="77777777" w:rsidR="00452D39" w:rsidRPr="00877CC8" w:rsidRDefault="00452D39" w:rsidP="00C447B3">
            <w:pPr>
              <w:keepNext/>
              <w:keepLines/>
              <w:spacing w:after="0"/>
              <w:jc w:val="center"/>
              <w:rPr>
                <w:rFonts w:ascii="Arial" w:hAnsi="Arial"/>
                <w:sz w:val="18"/>
              </w:rPr>
            </w:pPr>
            <w:r w:rsidRPr="00E14D01">
              <w:rPr>
                <w:rFonts w:ascii="Arial" w:eastAsia="Malgun Gothic" w:hAnsi="Arial"/>
                <w:sz w:val="18"/>
                <w:lang w:eastAsia="ko-KR"/>
              </w:rPr>
              <w:t>DC_8B_n78A</w:t>
            </w:r>
          </w:p>
        </w:tc>
      </w:tr>
      <w:tr w:rsidR="00452D39" w:rsidRPr="00877CC8" w14:paraId="2D82D3B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6753F" w14:textId="77777777" w:rsidR="00452D39" w:rsidRPr="00877CC8" w:rsidRDefault="00452D39" w:rsidP="00C447B3">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96CC9B5" w14:textId="77777777" w:rsidR="00452D39" w:rsidRPr="00877CC8" w:rsidRDefault="00452D39" w:rsidP="00C447B3">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452D39" w:rsidRPr="00877CC8" w14:paraId="0C5419B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1A8DE" w14:textId="77777777" w:rsidR="00452D39" w:rsidRPr="00877CC8" w:rsidRDefault="00452D39" w:rsidP="00C447B3">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DB810C2" w14:textId="77777777" w:rsidR="00452D39" w:rsidRPr="00877CC8" w:rsidRDefault="00452D39" w:rsidP="00C447B3">
            <w:pPr>
              <w:keepNext/>
              <w:keepLines/>
              <w:spacing w:after="0"/>
              <w:jc w:val="center"/>
              <w:rPr>
                <w:rFonts w:ascii="Arial" w:hAnsi="Arial"/>
                <w:noProof/>
                <w:sz w:val="18"/>
              </w:rPr>
            </w:pPr>
            <w:r w:rsidRPr="00877CC8">
              <w:rPr>
                <w:rFonts w:ascii="Arial" w:hAnsi="Arial"/>
                <w:noProof/>
                <w:sz w:val="18"/>
              </w:rPr>
              <w:t>DC_(n)3AA</w:t>
            </w:r>
          </w:p>
          <w:p w14:paraId="2967C097"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452D39" w:rsidRPr="00877CC8" w14:paraId="0F83ADA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BC93E" w14:textId="77777777" w:rsidR="00452D39" w:rsidRPr="00877CC8" w:rsidRDefault="00452D39" w:rsidP="00C447B3">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F140CBD"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F3997DB"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DC_8A_n28A</w:t>
            </w:r>
          </w:p>
        </w:tc>
      </w:tr>
      <w:tr w:rsidR="00452D39" w:rsidRPr="00877CC8" w14:paraId="5A0D378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A0509" w14:textId="77777777" w:rsidR="00452D39" w:rsidRPr="00877CC8" w:rsidRDefault="00452D39" w:rsidP="00C447B3">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A8FFF8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14B1FBC"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452D39" w:rsidRPr="00877CC8" w14:paraId="65D4658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813C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BB9C0C"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E5E61A2"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452D39" w:rsidRPr="00877CC8" w14:paraId="12FF58F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8F365" w14:textId="77777777" w:rsidR="00452D39" w:rsidRPr="00877CC8" w:rsidRDefault="00452D39" w:rsidP="00C447B3">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9AE385E"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BB53D5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452D39" w:rsidRPr="00877CC8" w14:paraId="274A498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41F0B"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5E27CEBF"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DC_8A_n3A</w:t>
            </w:r>
          </w:p>
          <w:p w14:paraId="383368D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452D39" w:rsidRPr="00877CC8" w14:paraId="5F1447C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30A04"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D43D14"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6380B3E"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452D39" w:rsidRPr="00B07080" w14:paraId="200040D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279AE" w14:textId="77777777" w:rsidR="00452D39" w:rsidRPr="00877CC8" w:rsidRDefault="00452D39" w:rsidP="00C447B3">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67D2E0A0" w14:textId="77777777" w:rsidR="00452D39" w:rsidRPr="00E14D01" w:rsidRDefault="00452D39" w:rsidP="00C447B3">
            <w:pPr>
              <w:keepNext/>
              <w:keepLines/>
              <w:spacing w:after="0"/>
              <w:jc w:val="center"/>
              <w:rPr>
                <w:rFonts w:ascii="Arial" w:eastAsiaTheme="minorEastAsia"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452D39" w:rsidRPr="00877CC8" w14:paraId="514C689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4C629" w14:textId="77777777" w:rsidR="00452D39" w:rsidRDefault="00452D39" w:rsidP="00C447B3">
            <w:pPr>
              <w:keepNext/>
              <w:keepLines/>
              <w:spacing w:after="0"/>
              <w:jc w:val="center"/>
              <w:rPr>
                <w:rFonts w:ascii="Arial" w:hAnsi="Arial"/>
                <w:sz w:val="18"/>
              </w:rPr>
            </w:pPr>
            <w:r w:rsidRPr="00877CC8">
              <w:rPr>
                <w:rFonts w:ascii="Arial" w:hAnsi="Arial"/>
                <w:sz w:val="18"/>
              </w:rPr>
              <w:t>DC_8A-11A_n1A</w:t>
            </w:r>
          </w:p>
          <w:p w14:paraId="4BF2DA00" w14:textId="77777777" w:rsidR="00452D39" w:rsidRPr="00877CC8" w:rsidRDefault="00452D39" w:rsidP="00C447B3">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3EA21A4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DC_8A_n1A</w:t>
            </w:r>
          </w:p>
          <w:p w14:paraId="6BD7CFD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DC_11A_n1A</w:t>
            </w:r>
          </w:p>
        </w:tc>
      </w:tr>
      <w:tr w:rsidR="00452D39" w:rsidRPr="00877CC8" w14:paraId="3F3B1E3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4E614" w14:textId="77777777" w:rsidR="00452D39" w:rsidRPr="00877CC8" w:rsidRDefault="00452D39" w:rsidP="00C447B3">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30B9830"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DC_8A_n3A</w:t>
            </w:r>
          </w:p>
          <w:p w14:paraId="6EDA13EB"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rPr>
              <w:t>DC_11A_n3A</w:t>
            </w:r>
          </w:p>
        </w:tc>
      </w:tr>
      <w:tr w:rsidR="00452D39" w:rsidRPr="00877CC8" w14:paraId="4371B35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276CC" w14:textId="77777777" w:rsidR="00452D39" w:rsidRPr="00877CC8" w:rsidRDefault="00452D39" w:rsidP="00C447B3">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2B945C02" w14:textId="77777777" w:rsidR="00452D39" w:rsidRPr="000B7531" w:rsidRDefault="00452D39" w:rsidP="00C447B3">
            <w:pPr>
              <w:keepNext/>
              <w:keepLines/>
              <w:spacing w:after="0"/>
              <w:jc w:val="center"/>
              <w:rPr>
                <w:rFonts w:ascii="Arial" w:hAnsi="Arial"/>
                <w:sz w:val="18"/>
                <w:lang w:eastAsia="fr-FR"/>
              </w:rPr>
            </w:pPr>
            <w:r w:rsidRPr="000B7531">
              <w:rPr>
                <w:rFonts w:ascii="Arial" w:hAnsi="Arial"/>
                <w:sz w:val="18"/>
              </w:rPr>
              <w:t>DC_8A_n3A</w:t>
            </w:r>
          </w:p>
          <w:p w14:paraId="759A81C7" w14:textId="77777777" w:rsidR="00452D39" w:rsidRPr="00877CC8" w:rsidRDefault="00452D39" w:rsidP="00C447B3">
            <w:pPr>
              <w:keepNext/>
              <w:keepLines/>
              <w:spacing w:after="0"/>
              <w:jc w:val="center"/>
              <w:rPr>
                <w:rFonts w:ascii="Arial" w:hAnsi="Arial"/>
                <w:sz w:val="18"/>
              </w:rPr>
            </w:pPr>
            <w:r w:rsidRPr="000B7531">
              <w:rPr>
                <w:rFonts w:ascii="Arial" w:hAnsi="Arial"/>
                <w:sz w:val="18"/>
              </w:rPr>
              <w:t>DC_11A_n3A</w:t>
            </w:r>
          </w:p>
        </w:tc>
      </w:tr>
      <w:tr w:rsidR="00452D39" w:rsidRPr="00877CC8" w14:paraId="5DC9F65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9065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B75F2C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DC_8A_n28A</w:t>
            </w:r>
          </w:p>
          <w:p w14:paraId="16EEAF5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DC_11A_n28A</w:t>
            </w:r>
          </w:p>
        </w:tc>
      </w:tr>
      <w:tr w:rsidR="00452D39" w:rsidRPr="00877CC8" w14:paraId="593675D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C8854" w14:textId="77777777" w:rsidR="00452D39" w:rsidRDefault="00452D39" w:rsidP="00C447B3">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E06C9BF" w14:textId="77777777" w:rsidR="00452D39" w:rsidRPr="00877CC8" w:rsidRDefault="00452D39" w:rsidP="00C447B3">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7665F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DC_8A_n77A</w:t>
            </w:r>
          </w:p>
          <w:p w14:paraId="2A31F2A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DC_11A_n77A</w:t>
            </w:r>
          </w:p>
        </w:tc>
      </w:tr>
      <w:tr w:rsidR="00452D39" w:rsidRPr="00877CC8" w14:paraId="00D349D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3810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A1E7F"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DC_8A_n77A</w:t>
            </w:r>
          </w:p>
          <w:p w14:paraId="54C0BB0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DC_11A_n77A</w:t>
            </w:r>
          </w:p>
        </w:tc>
      </w:tr>
      <w:tr w:rsidR="00452D39" w:rsidRPr="00877CC8" w14:paraId="613944D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59314" w14:textId="77777777" w:rsidR="00452D39" w:rsidRPr="00877CC8" w:rsidRDefault="00452D39" w:rsidP="00C447B3">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A84067" w14:textId="77777777" w:rsidR="00452D39" w:rsidRPr="000B7531" w:rsidRDefault="00452D39" w:rsidP="00C447B3">
            <w:pPr>
              <w:keepNext/>
              <w:keepLines/>
              <w:spacing w:after="0"/>
              <w:jc w:val="center"/>
              <w:rPr>
                <w:rFonts w:ascii="Arial" w:hAnsi="Arial"/>
                <w:sz w:val="18"/>
                <w:lang w:eastAsia="fr-FR"/>
              </w:rPr>
            </w:pPr>
            <w:r w:rsidRPr="000B7531">
              <w:rPr>
                <w:rFonts w:ascii="Arial" w:hAnsi="Arial"/>
                <w:sz w:val="18"/>
              </w:rPr>
              <w:t>DC_8A_n77A</w:t>
            </w:r>
          </w:p>
          <w:p w14:paraId="53BBA86D" w14:textId="77777777" w:rsidR="00452D39" w:rsidRPr="00877CC8" w:rsidRDefault="00452D39" w:rsidP="00C447B3">
            <w:pPr>
              <w:keepNext/>
              <w:keepLines/>
              <w:spacing w:after="0"/>
              <w:jc w:val="center"/>
              <w:rPr>
                <w:rFonts w:ascii="Arial" w:hAnsi="Arial"/>
                <w:sz w:val="18"/>
              </w:rPr>
            </w:pPr>
            <w:r w:rsidRPr="000B7531">
              <w:rPr>
                <w:rFonts w:ascii="Arial" w:hAnsi="Arial"/>
                <w:sz w:val="18"/>
              </w:rPr>
              <w:t>DC_11A_n77A</w:t>
            </w:r>
          </w:p>
        </w:tc>
      </w:tr>
      <w:tr w:rsidR="00452D39" w:rsidRPr="00877CC8" w14:paraId="4DCF382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31E3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7ACE3E"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DC_8A_n77A</w:t>
            </w:r>
          </w:p>
          <w:p w14:paraId="2F46E51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DC_11A_n77A</w:t>
            </w:r>
          </w:p>
        </w:tc>
      </w:tr>
      <w:tr w:rsidR="00452D39" w:rsidRPr="00877CC8" w14:paraId="38B1CFA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B4FF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6CDD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DC_8A_n78A</w:t>
            </w:r>
          </w:p>
          <w:p w14:paraId="1FB332D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DC_11A_n78A</w:t>
            </w:r>
          </w:p>
        </w:tc>
      </w:tr>
      <w:tr w:rsidR="00452D39" w:rsidRPr="00877CC8" w14:paraId="5D55F52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8DF7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2193D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14:paraId="5332C25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DC_11A_n79A</w:t>
            </w:r>
          </w:p>
        </w:tc>
      </w:tr>
      <w:tr w:rsidR="00452D39" w:rsidRPr="00877CC8" w14:paraId="201C652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A641C"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4CF4D94" w14:textId="77777777" w:rsidR="00452D39" w:rsidRPr="00877CC8" w:rsidRDefault="00452D39" w:rsidP="00C447B3">
            <w:pPr>
              <w:keepNext/>
              <w:keepLines/>
              <w:spacing w:after="0"/>
              <w:jc w:val="center"/>
              <w:rPr>
                <w:rFonts w:ascii="Arial" w:hAnsi="Arial"/>
                <w:sz w:val="18"/>
                <w:vertAlign w:val="superscript"/>
              </w:rPr>
            </w:pPr>
            <w:r w:rsidRPr="00877CC8">
              <w:rPr>
                <w:rFonts w:ascii="Arial" w:hAnsi="Arial"/>
                <w:sz w:val="18"/>
              </w:rPr>
              <w:t>DC_8A_n1A</w:t>
            </w:r>
          </w:p>
          <w:p w14:paraId="0FE00494"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DC_20A_n1A</w:t>
            </w:r>
          </w:p>
        </w:tc>
      </w:tr>
      <w:tr w:rsidR="00452D39" w:rsidRPr="00877CC8" w14:paraId="51B7126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061C6"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893F160" w14:textId="77777777" w:rsidR="00452D39" w:rsidRPr="00877CC8" w:rsidRDefault="00452D39" w:rsidP="00C447B3">
            <w:pPr>
              <w:keepNext/>
              <w:keepLines/>
              <w:spacing w:after="0"/>
              <w:jc w:val="center"/>
              <w:rPr>
                <w:rFonts w:ascii="Arial" w:hAnsi="Arial"/>
                <w:sz w:val="18"/>
                <w:vertAlign w:val="superscript"/>
              </w:rPr>
            </w:pPr>
            <w:r w:rsidRPr="00877CC8">
              <w:rPr>
                <w:rFonts w:ascii="Arial" w:hAnsi="Arial"/>
                <w:sz w:val="18"/>
              </w:rPr>
              <w:t>DC_8A_n3A</w:t>
            </w:r>
          </w:p>
          <w:p w14:paraId="7E9FC0DE"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DC_20A_n3A</w:t>
            </w:r>
          </w:p>
        </w:tc>
      </w:tr>
      <w:tr w:rsidR="00452D39" w:rsidRPr="00877CC8" w14:paraId="21B1004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A3975" w14:textId="77777777" w:rsidR="00452D39" w:rsidRPr="00877CC8" w:rsidRDefault="00452D39" w:rsidP="00C447B3">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58B2C3F" w14:textId="77777777" w:rsidR="00452D39" w:rsidRPr="00877CC8" w:rsidRDefault="00452D39" w:rsidP="00C447B3">
            <w:pPr>
              <w:keepNext/>
              <w:keepLines/>
              <w:spacing w:after="0"/>
              <w:jc w:val="center"/>
              <w:rPr>
                <w:rFonts w:ascii="Arial" w:hAnsi="Arial"/>
                <w:sz w:val="18"/>
                <w:vertAlign w:val="superscript"/>
              </w:rPr>
            </w:pPr>
            <w:r w:rsidRPr="00877CC8">
              <w:rPr>
                <w:rFonts w:ascii="Arial" w:hAnsi="Arial"/>
                <w:sz w:val="18"/>
              </w:rPr>
              <w:t>DC_8A_n28A</w:t>
            </w:r>
          </w:p>
          <w:p w14:paraId="772D58B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DC_20A_n28A</w:t>
            </w:r>
          </w:p>
        </w:tc>
      </w:tr>
      <w:tr w:rsidR="00452D39" w:rsidRPr="00877CC8" w14:paraId="286EE85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48C9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27367A9"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05C853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452D39" w:rsidRPr="00877CC8" w14:paraId="4232925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34FC1"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2A78144" w14:textId="77777777" w:rsidR="00452D39" w:rsidRDefault="00452D39" w:rsidP="00C447B3">
            <w:pPr>
              <w:keepNext/>
              <w:keepLines/>
              <w:spacing w:after="0"/>
              <w:jc w:val="center"/>
              <w:rPr>
                <w:rFonts w:ascii="Arial" w:hAnsi="Arial"/>
                <w:sz w:val="18"/>
              </w:rPr>
            </w:pPr>
            <w:r w:rsidRPr="00877CC8">
              <w:rPr>
                <w:rFonts w:ascii="Arial" w:hAnsi="Arial"/>
                <w:sz w:val="18"/>
              </w:rPr>
              <w:t>DC_8A_n3A</w:t>
            </w:r>
          </w:p>
          <w:p w14:paraId="4F170BF5"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452D39" w:rsidRPr="00877CC8" w14:paraId="0537693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3FEE0"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F59BDC" w14:textId="77777777" w:rsidR="00452D39" w:rsidRDefault="00452D39" w:rsidP="00C447B3">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3D692183"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452D39" w:rsidRPr="00877CC8" w14:paraId="07471AA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C5FE3"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87596F"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37EEC97"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452D39" w:rsidRPr="00877CC8" w14:paraId="68BEF00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70CB4"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0F3586"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885313E"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452D39" w:rsidRPr="00877CC8" w14:paraId="1224AF9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A90CA"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6145DD"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EC1F6C5"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452D39" w:rsidRPr="00877CC8" w14:paraId="15ECFCB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22840"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7EEFA6"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2BC8954"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452D39" w:rsidRPr="00877CC8" w14:paraId="1994FD6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79781"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B6C01FD"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sz w:val="18"/>
              </w:rPr>
              <w:t>DC_8A_n1A</w:t>
            </w:r>
          </w:p>
        </w:tc>
      </w:tr>
      <w:tr w:rsidR="00452D39" w:rsidRPr="00877CC8" w14:paraId="4138FFA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97478"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285C73B"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sz w:val="18"/>
              </w:rPr>
              <w:t>DC_8A_n3A</w:t>
            </w:r>
          </w:p>
        </w:tc>
      </w:tr>
      <w:tr w:rsidR="00452D39" w:rsidRPr="00877CC8" w14:paraId="6B7CF21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43548"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66CEAE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DC_8A_n28A</w:t>
            </w:r>
          </w:p>
        </w:tc>
      </w:tr>
      <w:tr w:rsidR="00452D39" w:rsidRPr="00877CC8" w14:paraId="526052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04974"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FEEAC9A"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sz w:val="18"/>
              </w:rPr>
              <w:t>DC_8A_n78A</w:t>
            </w:r>
          </w:p>
        </w:tc>
      </w:tr>
      <w:tr w:rsidR="00452D39" w:rsidRPr="00877CC8" w14:paraId="6C0FDAE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7DEB0"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E66E15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DC_8A_n1A</w:t>
            </w:r>
          </w:p>
          <w:p w14:paraId="4BE00440"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sz w:val="18"/>
              </w:rPr>
              <w:t>DC_38A_n1A</w:t>
            </w:r>
          </w:p>
        </w:tc>
      </w:tr>
      <w:tr w:rsidR="00452D39" w:rsidRPr="00877CC8" w14:paraId="6BF5011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D869E" w14:textId="77777777" w:rsidR="00452D39" w:rsidRPr="00877CC8" w:rsidRDefault="00452D39" w:rsidP="00C447B3">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43225F4" w14:textId="77777777" w:rsidR="00452D39" w:rsidRPr="00B070F0" w:rsidRDefault="00452D39" w:rsidP="00C447B3">
            <w:pPr>
              <w:keepNext/>
              <w:keepLines/>
              <w:spacing w:after="0"/>
              <w:jc w:val="center"/>
              <w:rPr>
                <w:rFonts w:ascii="Arial" w:hAnsi="Arial"/>
                <w:sz w:val="18"/>
              </w:rPr>
            </w:pPr>
            <w:r w:rsidRPr="00B070F0">
              <w:rPr>
                <w:rFonts w:ascii="Arial" w:hAnsi="Arial"/>
                <w:sz w:val="18"/>
              </w:rPr>
              <w:t>DC_8A_n38A</w:t>
            </w:r>
          </w:p>
          <w:p w14:paraId="02E6D138" w14:textId="77777777" w:rsidR="00452D39" w:rsidRPr="00877CC8" w:rsidRDefault="00452D39" w:rsidP="00C447B3">
            <w:pPr>
              <w:keepNext/>
              <w:keepLines/>
              <w:spacing w:after="0"/>
              <w:jc w:val="center"/>
              <w:rPr>
                <w:rFonts w:ascii="Arial" w:hAnsi="Arial"/>
                <w:sz w:val="18"/>
              </w:rPr>
            </w:pPr>
            <w:r w:rsidRPr="00B070F0">
              <w:rPr>
                <w:rFonts w:ascii="Arial" w:hAnsi="Arial"/>
                <w:sz w:val="18"/>
              </w:rPr>
              <w:t>DC_8A_n40A</w:t>
            </w:r>
          </w:p>
        </w:tc>
      </w:tr>
      <w:tr w:rsidR="00452D39" w:rsidRPr="00B070F0" w14:paraId="6CDB120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7046E" w14:textId="77777777" w:rsidR="00452D39" w:rsidRPr="00B070F0" w:rsidRDefault="00452D39" w:rsidP="00C447B3">
            <w:pPr>
              <w:keepNext/>
              <w:keepLines/>
              <w:spacing w:after="0"/>
              <w:jc w:val="center"/>
              <w:rPr>
                <w:rFonts w:ascii="Arial" w:hAnsi="Arial"/>
                <w:sz w:val="18"/>
                <w:lang w:eastAsia="fr-FR"/>
              </w:rPr>
            </w:pPr>
            <w:bookmarkStart w:id="15" w:name="OLE_LINK111"/>
            <w:r>
              <w:rPr>
                <w:rFonts w:ascii="Arial" w:hAnsi="Arial"/>
                <w:sz w:val="18"/>
                <w:lang w:val="en-US" w:eastAsia="zh-CN"/>
              </w:rPr>
              <w:t>DC_8A-39A_n40A</w:t>
            </w:r>
            <w:bookmarkEnd w:id="15"/>
          </w:p>
        </w:tc>
        <w:tc>
          <w:tcPr>
            <w:tcW w:w="5964" w:type="dxa"/>
            <w:tcBorders>
              <w:top w:val="single" w:sz="4" w:space="0" w:color="auto"/>
              <w:left w:val="single" w:sz="4" w:space="0" w:color="auto"/>
              <w:bottom w:val="single" w:sz="4" w:space="0" w:color="auto"/>
              <w:right w:val="single" w:sz="4" w:space="0" w:color="auto"/>
            </w:tcBorders>
          </w:tcPr>
          <w:p w14:paraId="26B1C84E" w14:textId="77777777" w:rsidR="00452D39" w:rsidRDefault="00452D39" w:rsidP="00C447B3">
            <w:pPr>
              <w:keepNext/>
              <w:keepLines/>
              <w:spacing w:after="0"/>
              <w:jc w:val="center"/>
              <w:rPr>
                <w:rFonts w:ascii="Arial" w:hAnsi="Arial"/>
                <w:sz w:val="18"/>
                <w:lang w:val="en-US" w:eastAsia="zh-CN"/>
              </w:rPr>
            </w:pPr>
            <w:r>
              <w:rPr>
                <w:rFonts w:ascii="Arial" w:hAnsi="Arial"/>
                <w:sz w:val="18"/>
                <w:lang w:val="en-US" w:eastAsia="zh-CN"/>
              </w:rPr>
              <w:t>DC_8A_n40A</w:t>
            </w:r>
          </w:p>
          <w:p w14:paraId="0D5E11BC" w14:textId="77777777" w:rsidR="00452D39" w:rsidRPr="00B070F0" w:rsidRDefault="00452D39" w:rsidP="00C447B3">
            <w:pPr>
              <w:keepNext/>
              <w:keepLines/>
              <w:spacing w:after="0"/>
              <w:jc w:val="center"/>
              <w:rPr>
                <w:rFonts w:ascii="Arial" w:hAnsi="Arial"/>
                <w:sz w:val="18"/>
              </w:rPr>
            </w:pPr>
            <w:r>
              <w:rPr>
                <w:rFonts w:ascii="Arial" w:hAnsi="Arial"/>
                <w:sz w:val="18"/>
                <w:lang w:val="en-US" w:eastAsia="zh-CN"/>
              </w:rPr>
              <w:t>DC_39A_n40A</w:t>
            </w:r>
          </w:p>
        </w:tc>
      </w:tr>
      <w:tr w:rsidR="00452D39" w:rsidRPr="00877CC8" w14:paraId="7D084A2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F108D"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3AB6AF" w14:textId="77777777" w:rsidR="00452D39" w:rsidRPr="00877CC8" w:rsidRDefault="00452D39" w:rsidP="00C447B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E7F19A9"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452D39" w:rsidRPr="00877CC8" w14:paraId="4AD1B2C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27BC3" w14:textId="77777777" w:rsidR="00452D39" w:rsidRDefault="00452D39" w:rsidP="00C447B3">
            <w:pPr>
              <w:keepNext/>
              <w:keepLines/>
              <w:spacing w:after="0"/>
              <w:jc w:val="center"/>
              <w:rPr>
                <w:rFonts w:ascii="Arial" w:hAnsi="Arial"/>
                <w:sz w:val="18"/>
                <w:lang w:val="en-US" w:eastAsia="zh-CN"/>
              </w:rPr>
            </w:pPr>
            <w:bookmarkStart w:id="16" w:name="OLE_LINK122"/>
            <w:bookmarkStart w:id="17" w:name="OLE_LINK123"/>
            <w:r>
              <w:rPr>
                <w:rFonts w:ascii="Arial" w:hAnsi="Arial"/>
                <w:sz w:val="18"/>
                <w:lang w:val="en-US" w:eastAsia="zh-CN"/>
              </w:rPr>
              <w:t>DC_8A-39A_n41A</w:t>
            </w:r>
            <w:bookmarkEnd w:id="16"/>
            <w:bookmarkEnd w:id="17"/>
          </w:p>
          <w:p w14:paraId="5A22B264" w14:textId="77777777" w:rsidR="00452D39" w:rsidRPr="00877CC8" w:rsidRDefault="00452D39" w:rsidP="00C447B3">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00229C45" w14:textId="77777777" w:rsidR="00452D39" w:rsidRPr="00877CC8" w:rsidRDefault="00452D39" w:rsidP="00C447B3">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452D39" w:rsidRPr="00877CC8" w14:paraId="1E419DB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50AA2"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735DEDD" w14:textId="77777777" w:rsidR="00452D39" w:rsidRPr="00877CC8" w:rsidRDefault="00452D39" w:rsidP="00C447B3">
            <w:pPr>
              <w:keepNext/>
              <w:keepLines/>
              <w:spacing w:after="0"/>
              <w:jc w:val="center"/>
              <w:rPr>
                <w:rFonts w:ascii="Arial" w:hAnsi="Arial" w:cs="Arial"/>
                <w:color w:val="000000"/>
                <w:sz w:val="18"/>
              </w:rPr>
            </w:pPr>
            <w:r w:rsidRPr="00877CC8">
              <w:rPr>
                <w:rFonts w:ascii="Arial" w:hAnsi="Arial" w:cs="Arial"/>
                <w:color w:val="000000"/>
                <w:sz w:val="18"/>
              </w:rPr>
              <w:t>DC_8A_n39A</w:t>
            </w:r>
          </w:p>
          <w:p w14:paraId="78B3A158"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452D39" w:rsidRPr="00877CC8" w14:paraId="3F94976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D1D5F" w14:textId="77777777" w:rsidR="00452D39" w:rsidRDefault="00452D39" w:rsidP="00C447B3">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676CAAD0" w14:textId="77777777" w:rsidR="00452D39" w:rsidRPr="00877CC8" w:rsidRDefault="00452D39" w:rsidP="00C447B3">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4EE1DD94" w14:textId="77777777" w:rsidR="00452D39" w:rsidRDefault="00452D39" w:rsidP="00C447B3">
            <w:pPr>
              <w:keepNext/>
              <w:keepLines/>
              <w:spacing w:after="0"/>
              <w:jc w:val="center"/>
              <w:rPr>
                <w:rFonts w:ascii="Arial" w:hAnsi="Arial"/>
                <w:sz w:val="18"/>
                <w:lang w:val="en-US" w:eastAsia="zh-CN"/>
              </w:rPr>
            </w:pPr>
            <w:r>
              <w:rPr>
                <w:rFonts w:ascii="Arial" w:hAnsi="Arial" w:hint="eastAsia"/>
                <w:sz w:val="18"/>
                <w:lang w:val="en-US" w:eastAsia="zh-CN"/>
              </w:rPr>
              <w:t>DC_8A_n79A</w:t>
            </w:r>
          </w:p>
          <w:p w14:paraId="49FE65CF" w14:textId="77777777" w:rsidR="00452D39" w:rsidRPr="00877CC8" w:rsidRDefault="00452D39" w:rsidP="00C447B3">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452D39" w:rsidRPr="00877CC8" w14:paraId="4E645F0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054A2"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3B9002" w14:textId="77777777" w:rsidR="00452D39" w:rsidRPr="00877CC8" w:rsidRDefault="00452D39" w:rsidP="00C447B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8108FAB"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452D39" w:rsidRPr="00877CC8" w14:paraId="0987558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E431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DC_8A-40A_n1A</w:t>
            </w:r>
          </w:p>
          <w:p w14:paraId="0180C85D"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49346C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10EA2C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452D39" w:rsidRPr="00877CC8" w14:paraId="78307C3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80BF5" w14:textId="77777777" w:rsidR="00452D39" w:rsidRDefault="00452D39" w:rsidP="00C447B3">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0C1F8488" w14:textId="77777777" w:rsidR="00452D39" w:rsidRPr="00877CC8" w:rsidRDefault="00452D39" w:rsidP="00C447B3">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02C16AC" w14:textId="77777777" w:rsidR="00452D39" w:rsidRPr="00877CC8" w:rsidRDefault="00452D39" w:rsidP="00C447B3">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266E7FFB"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452D39" w:rsidRPr="00877CC8" w14:paraId="68D559A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99D5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DC_8A-40A_n78A</w:t>
            </w:r>
          </w:p>
          <w:p w14:paraId="2CB5491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1C23D1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DC_8A_n78A</w:t>
            </w:r>
          </w:p>
          <w:p w14:paraId="53AE829B" w14:textId="77777777" w:rsidR="00452D39" w:rsidRPr="00877CC8" w:rsidRDefault="00452D39" w:rsidP="00C447B3">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452D39" w:rsidRPr="00877CC8" w14:paraId="61918CC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E858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DC_8A-40A_n78(2A)</w:t>
            </w:r>
          </w:p>
          <w:p w14:paraId="02B6A9E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49FB19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DC_8A_n78A</w:t>
            </w:r>
          </w:p>
          <w:p w14:paraId="6D6BF48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DC_40A_n78A</w:t>
            </w:r>
          </w:p>
        </w:tc>
      </w:tr>
      <w:tr w:rsidR="00452D39" w:rsidRPr="00877CC8" w14:paraId="7B35A4E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29A1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56F32F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DC_8A_n40A</w:t>
            </w:r>
          </w:p>
          <w:p w14:paraId="2603CF5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DC_8A_n78A</w:t>
            </w:r>
          </w:p>
        </w:tc>
      </w:tr>
      <w:tr w:rsidR="00452D39" w:rsidRPr="00877CC8" w14:paraId="6884D17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50904" w14:textId="77777777" w:rsidR="00452D39"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6037AE1A"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531EF881"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6305DA1"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52D39" w:rsidRPr="00877CC8" w14:paraId="2A4DDF1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586BF"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3EF1B2A"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6F1E290"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88D9304"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452D39" w:rsidRPr="00877CC8" w14:paraId="00F1537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438A5"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6DADC9C3"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22240B"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1BCD8A8C"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3748DA74"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452D39" w:rsidRPr="00877CC8" w14:paraId="5A13EE1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B75A3"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97CC8A7"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32A9D30"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24DD1135"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FE9DEC4"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452D39" w:rsidRPr="008854EA" w14:paraId="4C73ECE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40AC" w14:textId="77777777" w:rsidR="00452D39" w:rsidRPr="008854EA" w:rsidRDefault="00452D39" w:rsidP="00C447B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7097EF88" w14:textId="77777777" w:rsidR="00452D39" w:rsidRPr="008854EA" w:rsidRDefault="00452D39" w:rsidP="00C447B3">
            <w:pPr>
              <w:pStyle w:val="TAC"/>
              <w:rPr>
                <w:rFonts w:cs="Arial"/>
                <w:color w:val="000000"/>
                <w:szCs w:val="18"/>
                <w:lang w:val="en-US" w:eastAsia="zh-CN" w:bidi="ar"/>
              </w:rPr>
            </w:pPr>
            <w:r w:rsidRPr="008854EA">
              <w:rPr>
                <w:rFonts w:cs="Arial"/>
                <w:color w:val="000000"/>
                <w:szCs w:val="18"/>
                <w:lang w:val="en-US" w:eastAsia="zh-CN" w:bidi="ar"/>
              </w:rPr>
              <w:t>DC_8A_n78A</w:t>
            </w:r>
          </w:p>
          <w:p w14:paraId="0FCD2793" w14:textId="77777777" w:rsidR="00452D39" w:rsidRPr="008854EA" w:rsidRDefault="00452D39" w:rsidP="00C447B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452D39" w:rsidRPr="008854EA" w14:paraId="36F3938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4EE42" w14:textId="77777777" w:rsidR="00452D39" w:rsidRPr="008854EA" w:rsidRDefault="00452D39" w:rsidP="00C447B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3450941" w14:textId="77777777" w:rsidR="00452D39" w:rsidRPr="008854EA" w:rsidRDefault="00452D39" w:rsidP="00C447B3">
            <w:pPr>
              <w:pStyle w:val="TAC"/>
              <w:rPr>
                <w:rFonts w:cs="Arial"/>
                <w:color w:val="000000"/>
                <w:szCs w:val="18"/>
                <w:lang w:val="en-US" w:eastAsia="zh-CN" w:bidi="ar"/>
              </w:rPr>
            </w:pPr>
            <w:r w:rsidRPr="008854EA">
              <w:rPr>
                <w:rFonts w:cs="Arial"/>
                <w:color w:val="000000"/>
                <w:szCs w:val="18"/>
                <w:lang w:val="en-US" w:eastAsia="zh-CN" w:bidi="ar"/>
              </w:rPr>
              <w:t>DC_8A_n78A</w:t>
            </w:r>
          </w:p>
          <w:p w14:paraId="1A80F40F" w14:textId="77777777" w:rsidR="00452D39" w:rsidRPr="008854EA" w:rsidRDefault="00452D39" w:rsidP="00C447B3">
            <w:pPr>
              <w:pStyle w:val="TAC"/>
              <w:rPr>
                <w:rFonts w:cs="Arial"/>
                <w:color w:val="000000"/>
                <w:szCs w:val="18"/>
                <w:lang w:val="en-US" w:eastAsia="zh-CN" w:bidi="ar"/>
              </w:rPr>
            </w:pPr>
            <w:r w:rsidRPr="008854EA">
              <w:rPr>
                <w:rFonts w:cs="Arial"/>
                <w:color w:val="000000"/>
                <w:szCs w:val="18"/>
                <w:lang w:val="en-US" w:eastAsia="zh-CN" w:bidi="ar"/>
              </w:rPr>
              <w:t>DC_41A_n78A</w:t>
            </w:r>
          </w:p>
          <w:p w14:paraId="601F9713" w14:textId="77777777" w:rsidR="00452D39" w:rsidRPr="008854EA" w:rsidRDefault="00452D39" w:rsidP="00C447B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452D39" w:rsidRPr="00877CC8" w14:paraId="68ABC35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ED9BD" w14:textId="77777777" w:rsidR="00452D39" w:rsidRDefault="00452D39" w:rsidP="00C447B3">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6CA3F6A2" w14:textId="77777777" w:rsidR="00452D39" w:rsidRDefault="00452D39" w:rsidP="00C447B3">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69398FEC" w14:textId="77777777" w:rsidR="00452D39" w:rsidRDefault="00452D39" w:rsidP="00C447B3">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6053404D" w14:textId="77777777" w:rsidR="00452D39" w:rsidRPr="00877CC8" w:rsidRDefault="00452D39" w:rsidP="00C447B3">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D6B591"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6C007595"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52D39" w:rsidRPr="00877CC8" w14:paraId="780B0B6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20EAB"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2A967B9"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FD077D"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11513BC" w14:textId="77777777" w:rsidR="00452D39" w:rsidRPr="00877CC8" w:rsidRDefault="00452D39" w:rsidP="00C447B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30A2FE85"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452D39" w:rsidRPr="00877CC8" w14:paraId="26143E9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08AFD"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A0E46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DC_8A_n3A</w:t>
            </w:r>
          </w:p>
          <w:p w14:paraId="62670ABF"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DC_42A_n3A</w:t>
            </w:r>
          </w:p>
        </w:tc>
      </w:tr>
      <w:tr w:rsidR="00452D39" w:rsidRPr="00877CC8" w14:paraId="0835876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214B3"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D0FBC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DC_8A_n3A</w:t>
            </w:r>
          </w:p>
          <w:p w14:paraId="0758F38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DC_42A_n3A</w:t>
            </w:r>
          </w:p>
          <w:p w14:paraId="7A82D515"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DC_42C_n3A</w:t>
            </w:r>
          </w:p>
        </w:tc>
      </w:tr>
      <w:tr w:rsidR="00452D39" w:rsidRPr="00877CC8" w14:paraId="52BA20B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96A18"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7DA1D"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DC_8A_n28A</w:t>
            </w:r>
          </w:p>
          <w:p w14:paraId="76C73145"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DC_42A_n28A</w:t>
            </w:r>
          </w:p>
        </w:tc>
      </w:tr>
      <w:tr w:rsidR="00452D39" w:rsidRPr="00877CC8" w14:paraId="04337B1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72E5B"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0A3345"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DC_8A_n28A</w:t>
            </w:r>
          </w:p>
          <w:p w14:paraId="3C5DD29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DC_42A_n28A</w:t>
            </w:r>
          </w:p>
          <w:p w14:paraId="766462E9"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DC_42C_n28A</w:t>
            </w:r>
          </w:p>
        </w:tc>
      </w:tr>
      <w:tr w:rsidR="00452D39" w:rsidRPr="00877CC8" w14:paraId="4E16051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69B6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6842A57"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590B5F"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52D39" w:rsidRPr="00877CC8" w14:paraId="6CDC641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E2B6E"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9650044"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2C7FA5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DC_8A_n77A</w:t>
            </w:r>
          </w:p>
        </w:tc>
      </w:tr>
      <w:tr w:rsidR="00452D39" w:rsidRPr="00877CC8" w14:paraId="090FFF5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91AA0" w14:textId="77777777" w:rsidR="00452D39" w:rsidRPr="00877CC8" w:rsidRDefault="00452D39" w:rsidP="00C447B3">
            <w:pPr>
              <w:keepNext/>
              <w:keepLines/>
              <w:spacing w:after="0"/>
              <w:jc w:val="center"/>
              <w:rPr>
                <w:rFonts w:ascii="Arial" w:hAnsi="Arial"/>
                <w:noProof/>
                <w:sz w:val="18"/>
                <w:lang w:eastAsia="ja-JP"/>
              </w:rPr>
            </w:pPr>
            <w:bookmarkStart w:id="18" w:name="OLE_LINK42"/>
            <w:r>
              <w:rPr>
                <w:rFonts w:ascii="Arial" w:hAnsi="Arial"/>
                <w:sz w:val="18"/>
                <w:lang w:val="en-US" w:eastAsia="zh-CN"/>
              </w:rPr>
              <w:t>DC_8A-42A_n79A</w:t>
            </w:r>
            <w:bookmarkEnd w:id="18"/>
          </w:p>
        </w:tc>
        <w:tc>
          <w:tcPr>
            <w:tcW w:w="5964" w:type="dxa"/>
            <w:tcBorders>
              <w:top w:val="single" w:sz="4" w:space="0" w:color="auto"/>
              <w:left w:val="single" w:sz="4" w:space="0" w:color="auto"/>
              <w:bottom w:val="single" w:sz="4" w:space="0" w:color="auto"/>
              <w:right w:val="single" w:sz="4" w:space="0" w:color="auto"/>
            </w:tcBorders>
          </w:tcPr>
          <w:p w14:paraId="387F5C98" w14:textId="77777777" w:rsidR="00452D39" w:rsidRPr="00877CC8" w:rsidRDefault="00452D39" w:rsidP="00C447B3">
            <w:pPr>
              <w:keepNext/>
              <w:keepLines/>
              <w:spacing w:after="0"/>
              <w:jc w:val="center"/>
              <w:rPr>
                <w:rFonts w:ascii="Arial" w:hAnsi="Arial"/>
                <w:sz w:val="18"/>
              </w:rPr>
            </w:pPr>
            <w:r>
              <w:rPr>
                <w:rFonts w:ascii="Arial" w:hAnsi="Arial"/>
                <w:sz w:val="18"/>
                <w:lang w:val="en-US" w:eastAsia="zh-CN"/>
              </w:rPr>
              <w:t>DC_8A_n79A</w:t>
            </w:r>
          </w:p>
        </w:tc>
      </w:tr>
      <w:tr w:rsidR="00452D39" w:rsidRPr="00877CC8" w14:paraId="50160C6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3C1C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1EE2EA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DC_8A_n41A</w:t>
            </w:r>
          </w:p>
          <w:p w14:paraId="2980DFC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452D39" w:rsidRPr="00877CC8" w14:paraId="13A4222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75303" w14:textId="77777777" w:rsidR="00452D39" w:rsidRPr="00877CC8" w:rsidRDefault="00452D39" w:rsidP="00C447B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5D689ABE" w14:textId="77777777" w:rsidR="00452D39" w:rsidRPr="00877CC8" w:rsidRDefault="00452D39" w:rsidP="00C447B3">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105403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17D6BF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52D39" w:rsidRPr="00B251C4" w14:paraId="3114C84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FCF59" w14:textId="77777777" w:rsidR="00452D39" w:rsidRPr="00B251C4" w:rsidRDefault="00452D39" w:rsidP="00C447B3">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B82493F" w14:textId="77777777" w:rsidR="00452D39" w:rsidRDefault="00452D39" w:rsidP="00C447B3">
            <w:pPr>
              <w:keepNext/>
              <w:keepLines/>
              <w:spacing w:after="0"/>
              <w:jc w:val="center"/>
              <w:rPr>
                <w:rFonts w:ascii="Arial" w:hAnsi="Arial"/>
                <w:sz w:val="18"/>
                <w:lang w:eastAsia="en-GB"/>
              </w:rPr>
            </w:pPr>
            <w:r>
              <w:rPr>
                <w:rFonts w:ascii="Arial" w:hAnsi="Arial"/>
                <w:sz w:val="18"/>
              </w:rPr>
              <w:t>DC_8A_n77A</w:t>
            </w:r>
          </w:p>
          <w:p w14:paraId="6040CD67" w14:textId="77777777" w:rsidR="00452D39" w:rsidRPr="00B251C4" w:rsidRDefault="00452D39" w:rsidP="00C447B3">
            <w:pPr>
              <w:keepNext/>
              <w:keepLines/>
              <w:spacing w:after="0"/>
              <w:jc w:val="center"/>
              <w:rPr>
                <w:rFonts w:ascii="Arial" w:hAnsi="Arial"/>
                <w:sz w:val="18"/>
              </w:rPr>
            </w:pPr>
            <w:r>
              <w:rPr>
                <w:rFonts w:ascii="Arial" w:hAnsi="Arial"/>
                <w:sz w:val="18"/>
              </w:rPr>
              <w:t>DC_8A_n79A</w:t>
            </w:r>
          </w:p>
        </w:tc>
      </w:tr>
      <w:tr w:rsidR="00452D39" w:rsidRPr="00877CC8" w14:paraId="37F2C21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3254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1CAE3F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DC_8A_n78A</w:t>
            </w:r>
          </w:p>
          <w:p w14:paraId="3F97A71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DC_8A_n80A</w:t>
            </w:r>
          </w:p>
        </w:tc>
      </w:tr>
      <w:tr w:rsidR="00452D39" w:rsidRPr="00877CC8" w14:paraId="73FD4FA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D2C9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75AD0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DC_8A_n78A</w:t>
            </w:r>
          </w:p>
          <w:p w14:paraId="707C84B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452D39" w:rsidRPr="00877CC8" w14:paraId="3186EC5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4AED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3BEA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DC_8A_n79A</w:t>
            </w:r>
          </w:p>
          <w:p w14:paraId="3F86CD8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452D39" w:rsidRPr="00877CC8" w14:paraId="24BF42A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57F9A"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9D010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73E1BD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DC_11A_n77A</w:t>
            </w:r>
          </w:p>
        </w:tc>
      </w:tr>
      <w:tr w:rsidR="00452D39" w:rsidRPr="00877CC8" w14:paraId="7A80ABA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CCD05"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02162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819A2A0"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sz w:val="18"/>
                <w:lang w:eastAsia="zh-CN"/>
              </w:rPr>
              <w:t>DC_11A_n77A</w:t>
            </w:r>
          </w:p>
        </w:tc>
      </w:tr>
      <w:tr w:rsidR="00452D39" w:rsidRPr="00877CC8" w14:paraId="6C8D0BC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5926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90EAC4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DC_11A_n3A</w:t>
            </w:r>
          </w:p>
          <w:p w14:paraId="52F3C30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DC_11A_n28A</w:t>
            </w:r>
          </w:p>
        </w:tc>
      </w:tr>
      <w:tr w:rsidR="00452D39" w:rsidRPr="00877CC8" w14:paraId="7777610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A9CC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42D47F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DC_11A_n3A</w:t>
            </w:r>
          </w:p>
          <w:p w14:paraId="582DFE0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DC_11A_n77A</w:t>
            </w:r>
          </w:p>
        </w:tc>
      </w:tr>
      <w:tr w:rsidR="00452D39" w:rsidRPr="00877CC8" w14:paraId="2AB0CF0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3425C"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8A5890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DC_11A_n3A</w:t>
            </w:r>
          </w:p>
          <w:p w14:paraId="0186C7EF"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DC_11A_n77A</w:t>
            </w:r>
          </w:p>
        </w:tc>
      </w:tr>
      <w:tr w:rsidR="00452D39" w:rsidRPr="00877CC8" w14:paraId="6AEC183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20F29" w14:textId="77777777" w:rsidR="00452D39" w:rsidRPr="00877CC8" w:rsidRDefault="00452D39" w:rsidP="00C447B3">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0C8D4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3A946B7B"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DC_11A_n79A</w:t>
            </w:r>
          </w:p>
        </w:tc>
      </w:tr>
      <w:tr w:rsidR="00452D39" w:rsidRPr="00877CC8" w14:paraId="472B917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AABBB" w14:textId="77777777" w:rsidR="00452D39" w:rsidRPr="00877CC8" w:rsidRDefault="00452D39" w:rsidP="00C447B3">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D4B218A"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265287AC" w14:textId="77777777" w:rsidR="00452D39" w:rsidRPr="00877CC8" w:rsidRDefault="00452D39" w:rsidP="00C447B3">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452D39" w:rsidRPr="00877CC8" w14:paraId="7F71564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8AD70" w14:textId="77777777" w:rsidR="00452D39" w:rsidRPr="00877CC8" w:rsidRDefault="00452D39" w:rsidP="00C447B3">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9A2A3C3" w14:textId="77777777" w:rsidR="00452D39" w:rsidRPr="00877CC8" w:rsidRDefault="00452D39" w:rsidP="00C447B3">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452D39" w:rsidRPr="00877CC8" w14:paraId="5350A18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75428" w14:textId="77777777" w:rsidR="00452D39" w:rsidRPr="00877CC8" w:rsidRDefault="00452D39" w:rsidP="00C447B3">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6345A46"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6177FDCE" w14:textId="77777777" w:rsidR="00452D39" w:rsidRPr="00877CC8" w:rsidRDefault="00452D39" w:rsidP="00C447B3">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452D39" w:rsidRPr="00877CC8" w14:paraId="4D13395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17BC7" w14:textId="77777777" w:rsidR="00452D39" w:rsidRPr="00877CC8" w:rsidRDefault="00452D39" w:rsidP="00C447B3">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C0662EC"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4C0DEB93" w14:textId="77777777" w:rsidR="00452D39" w:rsidRPr="00877CC8" w:rsidRDefault="00452D39" w:rsidP="00C447B3">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452D39" w:rsidRPr="00877CC8" w14:paraId="60DA2D3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BE817"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353B59E"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D6B1A3C"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452D39" w:rsidRPr="00877CC8" w14:paraId="03EC28E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654E7"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6F3F04A"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75646F0"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452D39" w:rsidRPr="00877CC8" w14:paraId="4A9766A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AC75E"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AEF2E9F"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4DC82EB"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452D39" w:rsidRPr="00877CC8" w14:paraId="741BA91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93908"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1DBC2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DC_11A_n28A</w:t>
            </w:r>
          </w:p>
          <w:p w14:paraId="28C6F7C2"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hAnsi="Arial"/>
                <w:sz w:val="18"/>
              </w:rPr>
              <w:t>DC_11A_n77A</w:t>
            </w:r>
          </w:p>
        </w:tc>
      </w:tr>
      <w:tr w:rsidR="00452D39" w:rsidRPr="00877CC8" w14:paraId="317A837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39CFE"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B1AA60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DC_11A_n28A</w:t>
            </w:r>
          </w:p>
          <w:p w14:paraId="385F0CC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DC_11A_n77A</w:t>
            </w:r>
          </w:p>
        </w:tc>
      </w:tr>
      <w:tr w:rsidR="00452D39" w:rsidRPr="00877CC8" w14:paraId="01A361D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23D27"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0AC0E19B" w14:textId="77777777" w:rsidR="00452D39" w:rsidRPr="00877CC8" w:rsidRDefault="00452D39" w:rsidP="00C447B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49BA205"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lang w:eastAsia="zh-CN"/>
              </w:rPr>
              <w:t>DC_11A_n79A</w:t>
            </w:r>
          </w:p>
        </w:tc>
      </w:tr>
      <w:tr w:rsidR="00452D39" w:rsidRPr="00B251C4" w14:paraId="1B83A4F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CA47B" w14:textId="77777777" w:rsidR="00452D39" w:rsidRPr="00B251C4" w:rsidRDefault="00452D39" w:rsidP="00C447B3">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86EF1CD" w14:textId="77777777" w:rsidR="00452D39" w:rsidRDefault="00452D39" w:rsidP="00C447B3">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333F393D" w14:textId="77777777" w:rsidR="00452D39" w:rsidRPr="00B251C4" w:rsidRDefault="00452D39" w:rsidP="00C447B3">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452D39" w:rsidRPr="00877CC8" w14:paraId="1C611FB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D50DC"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AF3BE52"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3D924AE"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452D39" w:rsidRPr="00877CC8" w14:paraId="4A0A7B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9CC80"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3F7265C"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B878BC8"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452D39" w:rsidRPr="00877CC8" w14:paraId="06CCB07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93EB9" w14:textId="77777777" w:rsidR="00452D39" w:rsidRPr="00877CC8" w:rsidRDefault="00452D39" w:rsidP="00C447B3">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3C57FB73" w14:textId="77777777" w:rsidR="00452D39" w:rsidRPr="00646DAD" w:rsidRDefault="00452D39" w:rsidP="00C447B3">
            <w:pPr>
              <w:pStyle w:val="TAC"/>
              <w:rPr>
                <w:rFonts w:cs="Arial"/>
                <w:szCs w:val="18"/>
              </w:rPr>
            </w:pPr>
            <w:r w:rsidRPr="003A62D7">
              <w:rPr>
                <w:rFonts w:cs="Arial"/>
                <w:szCs w:val="18"/>
              </w:rPr>
              <w:t>DC_12A_n2A</w:t>
            </w:r>
          </w:p>
          <w:p w14:paraId="1656461E" w14:textId="77777777" w:rsidR="00452D39" w:rsidRPr="00877CC8" w:rsidRDefault="00452D39" w:rsidP="00C447B3">
            <w:pPr>
              <w:keepNext/>
              <w:keepLines/>
              <w:spacing w:after="0"/>
              <w:jc w:val="center"/>
              <w:rPr>
                <w:rFonts w:ascii="Arial" w:hAnsi="Arial" w:cs="Arial"/>
                <w:sz w:val="18"/>
                <w:szCs w:val="18"/>
              </w:rPr>
            </w:pPr>
            <w:r w:rsidRPr="00260D49">
              <w:rPr>
                <w:rFonts w:ascii="Arial" w:hAnsi="Arial" w:cs="Arial"/>
                <w:sz w:val="18"/>
                <w:szCs w:val="18"/>
              </w:rPr>
              <w:t>DC_12A_n66A</w:t>
            </w:r>
          </w:p>
        </w:tc>
      </w:tr>
      <w:tr w:rsidR="00452D39" w:rsidRPr="003A62D7" w14:paraId="49AEB91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B58BD" w14:textId="77777777" w:rsidR="00452D39" w:rsidRPr="00646DAD" w:rsidRDefault="00452D39" w:rsidP="00C447B3">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63A846BD" w14:textId="77777777" w:rsidR="00452D39" w:rsidRPr="003A62D7" w:rsidRDefault="00452D39" w:rsidP="00C447B3">
            <w:pPr>
              <w:pStyle w:val="TAC"/>
              <w:rPr>
                <w:rFonts w:cs="Arial"/>
                <w:szCs w:val="18"/>
              </w:rPr>
            </w:pPr>
            <w:r w:rsidRPr="00763926">
              <w:rPr>
                <w:rFonts w:cs="Arial" w:hint="eastAsia"/>
                <w:szCs w:val="18"/>
              </w:rPr>
              <w:t>DC_12A_n2A</w:t>
            </w:r>
            <w:r w:rsidRPr="00763926">
              <w:rPr>
                <w:rFonts w:cs="Arial" w:hint="eastAsia"/>
                <w:szCs w:val="18"/>
              </w:rPr>
              <w:br/>
              <w:t>DC_12A_n77A</w:t>
            </w:r>
          </w:p>
        </w:tc>
      </w:tr>
      <w:tr w:rsidR="00452D39" w:rsidRPr="00877CC8" w14:paraId="486A12D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EBD68"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DB51EC4"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452D39" w:rsidRPr="00877CC8" w14:paraId="27EBF28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2FC0"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3719F5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DC_12A_n5A</w:t>
            </w:r>
          </w:p>
          <w:p w14:paraId="28FA5DC4"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52D39" w:rsidRPr="00877CC8" w14:paraId="1FA6416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42C7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DE9A72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7BE03D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452D39" w:rsidRPr="00877CC8" w14:paraId="09875C9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6B36D"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FBE353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DC_12A_n7A</w:t>
            </w:r>
          </w:p>
          <w:p w14:paraId="0F0D3A6F"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DC_12A_n66A</w:t>
            </w:r>
          </w:p>
        </w:tc>
      </w:tr>
      <w:tr w:rsidR="00452D39" w:rsidRPr="00877CC8" w14:paraId="188556B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6C88C"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E785A3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DC_12A_n7A</w:t>
            </w:r>
          </w:p>
          <w:p w14:paraId="0A2A6C3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DC_12A_n78A</w:t>
            </w:r>
          </w:p>
        </w:tc>
      </w:tr>
      <w:tr w:rsidR="00452D39" w:rsidRPr="00877CC8" w14:paraId="4E9E5EA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C65D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9BB2419"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B64A1C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52D39" w:rsidRPr="00877CC8" w14:paraId="49706A6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2EC7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1564E00"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6FB1563"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52D39" w:rsidRPr="00877CC8" w14:paraId="69C4D01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FDFB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E275770"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6522E3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52D39" w:rsidRPr="00877CC8" w14:paraId="53F2BE2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0252D" w14:textId="77777777" w:rsidR="00452D39" w:rsidRPr="00877CC8" w:rsidRDefault="00452D39" w:rsidP="00C447B3">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6F4EFDDF" w14:textId="77777777" w:rsidR="00452D39" w:rsidRPr="00FD5799" w:rsidRDefault="00452D39" w:rsidP="00C447B3">
            <w:pPr>
              <w:pStyle w:val="TAC"/>
              <w:rPr>
                <w:rFonts w:cs="Arial"/>
                <w:lang w:eastAsia="zh-CN"/>
              </w:rPr>
            </w:pPr>
            <w:r w:rsidRPr="00FD5799">
              <w:rPr>
                <w:rFonts w:cs="Arial"/>
                <w:lang w:eastAsia="zh-CN"/>
              </w:rPr>
              <w:t>DC_12A_n25A</w:t>
            </w:r>
          </w:p>
          <w:p w14:paraId="446E3BA3" w14:textId="77777777" w:rsidR="00452D39" w:rsidRPr="00877CC8" w:rsidRDefault="00452D39" w:rsidP="00C447B3">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452D39" w:rsidRPr="00474C74" w14:paraId="35556DF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57ACB" w14:textId="77777777" w:rsidR="00452D39" w:rsidRPr="00474C74" w:rsidRDefault="00452D39" w:rsidP="00C447B3">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0FF48010" w14:textId="77777777" w:rsidR="00452D39" w:rsidRPr="00FD5799" w:rsidRDefault="00452D39" w:rsidP="00C447B3">
            <w:pPr>
              <w:pStyle w:val="TAC"/>
              <w:rPr>
                <w:rFonts w:cs="Arial"/>
                <w:lang w:eastAsia="zh-CN"/>
              </w:rPr>
            </w:pPr>
            <w:r w:rsidRPr="00FD5799">
              <w:rPr>
                <w:rFonts w:cs="Arial"/>
                <w:lang w:eastAsia="zh-CN"/>
              </w:rPr>
              <w:t>DC_12A_n25A</w:t>
            </w:r>
          </w:p>
          <w:p w14:paraId="31E18FC6" w14:textId="77777777" w:rsidR="00452D39" w:rsidRPr="00474C74" w:rsidRDefault="00452D39" w:rsidP="00C447B3">
            <w:pPr>
              <w:pStyle w:val="TAC"/>
              <w:rPr>
                <w:rFonts w:cs="Arial"/>
                <w:lang w:eastAsia="zh-CN"/>
              </w:rPr>
            </w:pPr>
            <w:r w:rsidRPr="00FD5799">
              <w:rPr>
                <w:rFonts w:cs="Arial"/>
                <w:lang w:eastAsia="zh-CN"/>
              </w:rPr>
              <w:t>DC_12A_n66A</w:t>
            </w:r>
          </w:p>
        </w:tc>
      </w:tr>
      <w:tr w:rsidR="00452D39" w:rsidRPr="00877CC8" w14:paraId="475A056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901DD" w14:textId="77777777" w:rsidR="00452D39" w:rsidRPr="00877CC8" w:rsidRDefault="00452D39" w:rsidP="00C447B3">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3C79404B" w14:textId="77777777" w:rsidR="00452D39" w:rsidRPr="00FD5799" w:rsidRDefault="00452D39" w:rsidP="00C447B3">
            <w:pPr>
              <w:pStyle w:val="TAC"/>
              <w:rPr>
                <w:rFonts w:cs="Arial"/>
                <w:lang w:eastAsia="ja-JP"/>
              </w:rPr>
            </w:pPr>
            <w:r w:rsidRPr="00FD5799">
              <w:rPr>
                <w:rFonts w:cs="Arial"/>
                <w:lang w:eastAsia="ja-JP"/>
              </w:rPr>
              <w:t>DC_12A_n25A</w:t>
            </w:r>
          </w:p>
          <w:p w14:paraId="12A46241" w14:textId="77777777" w:rsidR="00452D39" w:rsidRPr="00877CC8" w:rsidRDefault="00452D39" w:rsidP="00C447B3">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452D39" w:rsidRPr="00877CC8" w14:paraId="39EDAD6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DCCDB"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1F8CD3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DC_12A_n2A</w:t>
            </w:r>
          </w:p>
          <w:p w14:paraId="50E69BA3"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DC_30A_n2A</w:t>
            </w:r>
          </w:p>
        </w:tc>
      </w:tr>
      <w:tr w:rsidR="00452D39" w:rsidRPr="00877CC8" w14:paraId="2F74CD2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3406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96AC1C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DC_12A_n5A</w:t>
            </w:r>
          </w:p>
          <w:p w14:paraId="6F97D93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52D39" w:rsidRPr="00877CC8" w14:paraId="298E472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E1CAB" w14:textId="77777777" w:rsidR="00452D39" w:rsidRPr="00877CC8" w:rsidRDefault="00452D39" w:rsidP="00C447B3">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FCE900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27765EF"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452D39" w:rsidRPr="00877CC8" w14:paraId="7688076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BBDD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BFB14F" w14:textId="77777777" w:rsidR="00452D39" w:rsidRPr="00877CC8" w:rsidRDefault="00452D39" w:rsidP="00C447B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B01FE5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452D39" w:rsidRPr="00877CC8" w14:paraId="0E95E5B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00D05"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0507187" w14:textId="77777777" w:rsidR="00452D39" w:rsidRPr="00877CC8" w:rsidRDefault="00452D39" w:rsidP="00C447B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920136B"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52D39" w:rsidRPr="00877CC8" w14:paraId="1D80DA4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B2C6C" w14:textId="77777777" w:rsidR="00452D39" w:rsidRPr="00877CC8" w:rsidRDefault="00452D39" w:rsidP="00C447B3">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0703FDE2" w14:textId="77777777" w:rsidR="00452D39" w:rsidRPr="00D425BE" w:rsidRDefault="00452D39" w:rsidP="00C447B3">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3F2F87FD" w14:textId="77777777" w:rsidR="00452D39" w:rsidRPr="00877CC8" w:rsidRDefault="00452D39" w:rsidP="00C447B3">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452D39" w:rsidRPr="00877CC8" w14:paraId="3E70C83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3198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03654C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DC_12A_n5A</w:t>
            </w:r>
          </w:p>
          <w:p w14:paraId="6F5F84A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DC_48A_n5A</w:t>
            </w:r>
          </w:p>
        </w:tc>
      </w:tr>
      <w:tr w:rsidR="00452D39" w:rsidRPr="00877CC8" w14:paraId="44EFFAC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DE63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B346AC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452D39" w:rsidRPr="00877CC8" w14:paraId="42CFB2D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4728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F5A241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DC_12A_n2A</w:t>
            </w:r>
          </w:p>
          <w:p w14:paraId="6026928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452D39" w:rsidRPr="00877CC8" w14:paraId="0FED511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C9043" w14:textId="77777777" w:rsidR="00452D39" w:rsidRPr="00877CC8" w:rsidRDefault="00452D39" w:rsidP="00C447B3">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3E072FFC"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DC_12A_n2A</w:t>
            </w:r>
          </w:p>
          <w:p w14:paraId="34C8A1A0" w14:textId="77777777" w:rsidR="00452D39" w:rsidRPr="00877CC8" w:rsidRDefault="00452D39" w:rsidP="00C447B3">
            <w:pPr>
              <w:keepNext/>
              <w:keepLines/>
              <w:spacing w:after="0"/>
              <w:jc w:val="center"/>
              <w:rPr>
                <w:rFonts w:ascii="Arial" w:hAnsi="Arial"/>
                <w:sz w:val="18"/>
                <w:lang w:eastAsia="fi-FI"/>
              </w:rPr>
            </w:pPr>
            <w:r>
              <w:rPr>
                <w:rFonts w:ascii="Arial" w:hAnsi="Arial"/>
                <w:sz w:val="18"/>
                <w:lang w:eastAsia="fi-FI"/>
              </w:rPr>
              <w:t>DC_66A_n2A</w:t>
            </w:r>
          </w:p>
        </w:tc>
      </w:tr>
      <w:tr w:rsidR="00452D39" w:rsidRPr="00877CC8" w14:paraId="6C48781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DA52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3C54D9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DC_12A_n2A</w:t>
            </w:r>
          </w:p>
          <w:p w14:paraId="633E68D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DC_66A_n2A</w:t>
            </w:r>
          </w:p>
        </w:tc>
      </w:tr>
      <w:tr w:rsidR="00452D39" w:rsidRPr="00877CC8" w14:paraId="6E33E35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3D37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64520A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DC_12A_n5A</w:t>
            </w:r>
          </w:p>
          <w:p w14:paraId="0503648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DC_66A_n5A</w:t>
            </w:r>
          </w:p>
        </w:tc>
      </w:tr>
      <w:tr w:rsidR="00452D39" w:rsidRPr="00877CC8" w14:paraId="48F5B1A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61E3B" w14:textId="77777777" w:rsidR="00452D39" w:rsidRPr="00877CC8" w:rsidRDefault="00452D39" w:rsidP="00C447B3">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1AE2A729" w14:textId="77777777" w:rsidR="00452D39" w:rsidRDefault="00452D39" w:rsidP="00C447B3">
            <w:pPr>
              <w:keepNext/>
              <w:keepLines/>
              <w:spacing w:after="0"/>
              <w:jc w:val="center"/>
              <w:rPr>
                <w:rFonts w:ascii="Arial" w:hAnsi="Arial"/>
                <w:sz w:val="18"/>
              </w:rPr>
            </w:pPr>
            <w:r>
              <w:rPr>
                <w:rFonts w:ascii="Arial" w:hAnsi="Arial"/>
                <w:sz w:val="18"/>
              </w:rPr>
              <w:t>DC_12A_n7A</w:t>
            </w:r>
          </w:p>
          <w:p w14:paraId="04338EB0" w14:textId="77777777" w:rsidR="00452D39" w:rsidRPr="00877CC8" w:rsidRDefault="00452D39" w:rsidP="00C447B3">
            <w:pPr>
              <w:keepNext/>
              <w:keepLines/>
              <w:spacing w:after="0"/>
              <w:jc w:val="center"/>
              <w:rPr>
                <w:rFonts w:ascii="Arial" w:hAnsi="Arial"/>
                <w:sz w:val="18"/>
              </w:rPr>
            </w:pPr>
            <w:r>
              <w:rPr>
                <w:rFonts w:ascii="Arial" w:hAnsi="Arial"/>
                <w:sz w:val="18"/>
              </w:rPr>
              <w:t>DC_66A_n7A</w:t>
            </w:r>
          </w:p>
        </w:tc>
      </w:tr>
      <w:tr w:rsidR="00452D39" w:rsidRPr="00877CC8" w14:paraId="3369CED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D4AF5" w14:textId="77777777" w:rsidR="00452D39" w:rsidRPr="00877CC8" w:rsidRDefault="00452D39" w:rsidP="00C447B3">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7215312"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DC_12A_n5A</w:t>
            </w:r>
          </w:p>
          <w:p w14:paraId="347CD0FA" w14:textId="77777777" w:rsidR="00452D39" w:rsidRPr="00877CC8" w:rsidRDefault="00452D39" w:rsidP="00C447B3">
            <w:pPr>
              <w:keepNext/>
              <w:keepLines/>
              <w:spacing w:after="0"/>
              <w:jc w:val="center"/>
              <w:rPr>
                <w:rFonts w:ascii="Arial" w:hAnsi="Arial"/>
                <w:sz w:val="18"/>
                <w:szCs w:val="18"/>
              </w:rPr>
            </w:pPr>
            <w:r w:rsidRPr="00877CC8">
              <w:rPr>
                <w:rFonts w:ascii="Arial" w:hAnsi="Arial" w:cs="Arial"/>
                <w:sz w:val="18"/>
                <w:szCs w:val="18"/>
              </w:rPr>
              <w:t>DC_66A_n5A</w:t>
            </w:r>
          </w:p>
        </w:tc>
      </w:tr>
      <w:tr w:rsidR="00452D39" w:rsidRPr="00877CC8" w14:paraId="151B16B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063D8"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4734496"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452D39" w:rsidRPr="00877CC8" w14:paraId="6181D5F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35DB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26F439E"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8"/>
              </w:rPr>
              <w:t>DC_12A_n25A</w:t>
            </w:r>
          </w:p>
          <w:p w14:paraId="3181F43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szCs w:val="18"/>
              </w:rPr>
              <w:t>DC_66A_n25A</w:t>
            </w:r>
          </w:p>
        </w:tc>
      </w:tr>
      <w:tr w:rsidR="00452D39" w:rsidRPr="00877CC8" w14:paraId="794C131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945BB" w14:textId="77777777" w:rsidR="00452D39" w:rsidRPr="00877CC8" w:rsidRDefault="00452D39" w:rsidP="00C447B3">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1F50635"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DC_12A_n30A</w:t>
            </w:r>
          </w:p>
          <w:p w14:paraId="7FFBC89C" w14:textId="77777777" w:rsidR="00452D39" w:rsidRPr="00877CC8" w:rsidRDefault="00452D39" w:rsidP="00C447B3">
            <w:pPr>
              <w:keepNext/>
              <w:keepLines/>
              <w:spacing w:after="0"/>
              <w:jc w:val="center"/>
              <w:rPr>
                <w:rFonts w:ascii="Arial" w:hAnsi="Arial"/>
                <w:sz w:val="18"/>
                <w:szCs w:val="18"/>
              </w:rPr>
            </w:pPr>
            <w:r w:rsidRPr="00877CC8">
              <w:rPr>
                <w:rFonts w:ascii="Arial" w:hAnsi="Arial" w:cs="Arial"/>
                <w:sz w:val="18"/>
              </w:rPr>
              <w:t>DC_66A_n30A</w:t>
            </w:r>
          </w:p>
        </w:tc>
      </w:tr>
      <w:tr w:rsidR="00452D39" w:rsidRPr="00877CC8" w14:paraId="4201B1B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843988" w14:textId="77777777" w:rsidR="00452D39" w:rsidRPr="00877CC8" w:rsidRDefault="00452D39" w:rsidP="00C447B3">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005D3"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B0C4D64"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452D39" w:rsidRPr="00877CC8" w14:paraId="141E1DC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BC91E"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D2F659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DC_12A_n41A</w:t>
            </w:r>
          </w:p>
          <w:p w14:paraId="3E59BFC1"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rPr>
              <w:t>DC_66A_n41A</w:t>
            </w:r>
          </w:p>
        </w:tc>
      </w:tr>
      <w:tr w:rsidR="00452D39" w:rsidRPr="00877CC8" w14:paraId="4C508FE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99D9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8CF36B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DC_12A_n66A</w:t>
            </w:r>
          </w:p>
          <w:p w14:paraId="1073FA2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452D39" w:rsidRPr="00877CC8" w14:paraId="2252A60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E1DD6" w14:textId="77777777" w:rsidR="00452D39" w:rsidRPr="00877CC8" w:rsidRDefault="00452D39" w:rsidP="00C447B3">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37BB710F" w14:textId="77777777" w:rsidR="00452D39" w:rsidRDefault="00452D39" w:rsidP="00C447B3">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2CED2FE1" w14:textId="77777777" w:rsidR="00452D39" w:rsidRPr="00877CC8" w:rsidRDefault="00452D39" w:rsidP="00C447B3">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452D39" w:rsidRPr="00877CC8" w14:paraId="24E9F93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730FB"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29DEE50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040657" w14:textId="77777777" w:rsidR="00452D39" w:rsidRPr="00877CC8" w:rsidRDefault="00452D39" w:rsidP="00C447B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074338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452D39" w:rsidRPr="00877CC8" w14:paraId="4F70E2A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B9DA2" w14:textId="77777777" w:rsidR="00452D39" w:rsidRDefault="00452D39" w:rsidP="00C447B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BAB2F16" w14:textId="77777777" w:rsidR="00452D39" w:rsidRPr="00877CC8" w:rsidRDefault="00452D39" w:rsidP="00C447B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13A33AA" w14:textId="77777777" w:rsidR="00452D39" w:rsidRPr="00877CC8" w:rsidRDefault="00452D39" w:rsidP="00C447B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0DCBDFA"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52D39" w:rsidRPr="00877CC8" w14:paraId="6434F5A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421C5" w14:textId="77777777" w:rsidR="00452D39" w:rsidRPr="00877CC8" w:rsidRDefault="00452D39" w:rsidP="00C447B3">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1805B21" w14:textId="77777777" w:rsidR="00452D39" w:rsidRPr="00877CC8" w:rsidRDefault="00452D39" w:rsidP="00C447B3">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452D39" w:rsidRPr="00877CC8" w14:paraId="203FC01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0DA7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89D60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DC_12A_n78A</w:t>
            </w:r>
          </w:p>
          <w:p w14:paraId="6DE5B43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DC_66A_n78A</w:t>
            </w:r>
          </w:p>
        </w:tc>
      </w:tr>
      <w:tr w:rsidR="00452D39" w:rsidRPr="00B251C4" w14:paraId="2F30ECC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8A34B" w14:textId="77777777" w:rsidR="00452D39" w:rsidRPr="00B251C4" w:rsidRDefault="00452D39" w:rsidP="00C447B3">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E5D60E4" w14:textId="77777777" w:rsidR="00452D39" w:rsidRDefault="00452D39" w:rsidP="00C447B3">
            <w:pPr>
              <w:keepNext/>
              <w:keepLines/>
              <w:spacing w:after="0"/>
              <w:jc w:val="center"/>
              <w:rPr>
                <w:rFonts w:ascii="Arial" w:hAnsi="Arial"/>
                <w:sz w:val="18"/>
              </w:rPr>
            </w:pPr>
            <w:r>
              <w:rPr>
                <w:rFonts w:ascii="Arial" w:hAnsi="Arial"/>
                <w:sz w:val="18"/>
              </w:rPr>
              <w:t>DC_12A_n78A</w:t>
            </w:r>
          </w:p>
          <w:p w14:paraId="0F5AF335" w14:textId="77777777" w:rsidR="00452D39" w:rsidRPr="00B251C4" w:rsidRDefault="00452D39" w:rsidP="00C447B3">
            <w:pPr>
              <w:keepNext/>
              <w:keepLines/>
              <w:spacing w:after="0"/>
              <w:jc w:val="center"/>
              <w:rPr>
                <w:rFonts w:ascii="Arial" w:hAnsi="Arial"/>
                <w:sz w:val="18"/>
              </w:rPr>
            </w:pPr>
            <w:r>
              <w:rPr>
                <w:rFonts w:ascii="Arial" w:hAnsi="Arial"/>
                <w:sz w:val="18"/>
              </w:rPr>
              <w:t>DC_66A_n78A</w:t>
            </w:r>
          </w:p>
        </w:tc>
      </w:tr>
      <w:tr w:rsidR="00452D39" w:rsidRPr="00877CC8" w14:paraId="0FC8DD8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874CD"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0A57C2C" w14:textId="77777777" w:rsidR="00452D39" w:rsidRPr="00877CC8" w:rsidRDefault="00452D39" w:rsidP="00C447B3">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7995118"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val="x-none" w:eastAsia="zh-TW"/>
              </w:rPr>
              <w:t>DC_12A_n78A</w:t>
            </w:r>
          </w:p>
        </w:tc>
      </w:tr>
      <w:tr w:rsidR="00452D39" w:rsidRPr="00B251C4" w14:paraId="787632E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7A61D" w14:textId="77777777" w:rsidR="00452D39" w:rsidRDefault="00452D39" w:rsidP="00C447B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CDC7C1A" w14:textId="77777777" w:rsidR="00452D39" w:rsidRDefault="00452D39" w:rsidP="00C447B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191DBEB" w14:textId="77777777" w:rsidR="00452D39" w:rsidRPr="00B251C4" w:rsidRDefault="00452D39" w:rsidP="00C447B3">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3AEA48E" w14:textId="77777777" w:rsidR="00452D39" w:rsidRDefault="00452D39" w:rsidP="00C447B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DEBC1CA" w14:textId="77777777" w:rsidR="00452D39" w:rsidRPr="00B251C4" w:rsidRDefault="00452D39" w:rsidP="00C447B3">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452D39" w14:paraId="2D5AEA4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CB86A" w14:textId="77777777" w:rsidR="00452D39" w:rsidRDefault="00452D39" w:rsidP="00C447B3">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568BA056"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4592D750" w14:textId="77777777" w:rsidR="00452D39" w:rsidRDefault="00452D39" w:rsidP="00C447B3">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452D39" w:rsidRPr="00805051" w14:paraId="7331EDA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9C9C9" w14:textId="77777777" w:rsidR="00452D39" w:rsidRPr="007C3342" w:rsidRDefault="00452D39" w:rsidP="00C447B3">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251ED566"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AED786E"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52D39" w:rsidRPr="00877CC8" w14:paraId="4AC121F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6E367" w14:textId="77777777" w:rsidR="00452D39" w:rsidRPr="00877CC8" w:rsidRDefault="00452D39" w:rsidP="00C447B3">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4FEC80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4D683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DC_13A_n2A</w:t>
            </w:r>
          </w:p>
          <w:p w14:paraId="0DA33F5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52D39" w:rsidRPr="00877CC8" w14:paraId="4FA17EE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150F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ACB9860"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DC_13A_n48A</w:t>
            </w:r>
          </w:p>
        </w:tc>
      </w:tr>
      <w:tr w:rsidR="00452D39" w:rsidRPr="00877CC8" w14:paraId="38ECAE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E5091" w14:textId="77777777" w:rsidR="00452D39" w:rsidRPr="00877CC8" w:rsidRDefault="00452D39" w:rsidP="00C447B3">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4BB58CB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E316C1"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452D39" w:rsidRPr="00877CC8" w14:paraId="612F1F3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8BDE9"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39A7C64" w14:textId="77777777" w:rsidR="00452D39" w:rsidRPr="00877CC8" w:rsidRDefault="00452D39" w:rsidP="00C447B3">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8A30622"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val="x-none" w:eastAsia="zh-TW"/>
              </w:rPr>
              <w:t>DC_13A_n78A</w:t>
            </w:r>
          </w:p>
        </w:tc>
      </w:tr>
      <w:tr w:rsidR="00452D39" w:rsidRPr="00877CC8" w14:paraId="36C211E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D6B27"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E949FC4"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452D39" w:rsidRPr="00877CC8" w14:paraId="78FC3B0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65DE7" w14:textId="77777777" w:rsidR="00452D39" w:rsidRPr="00877CC8" w:rsidRDefault="00452D39" w:rsidP="00C447B3">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BD5896"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452D39" w:rsidRPr="00877CC8" w14:paraId="3AF2A25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1286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328AFF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452D39" w:rsidRPr="00877CC8" w14:paraId="58D8507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BC69F" w14:textId="77777777" w:rsidR="00452D39" w:rsidRPr="00877CC8" w:rsidRDefault="00452D39" w:rsidP="00C447B3">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0F6667" w14:textId="77777777" w:rsidR="00452D39" w:rsidRPr="00877CC8" w:rsidRDefault="00452D39" w:rsidP="00C447B3">
            <w:pPr>
              <w:keepNext/>
              <w:keepLines/>
              <w:spacing w:after="0"/>
              <w:jc w:val="center"/>
              <w:rPr>
                <w:rFonts w:ascii="Arial" w:hAnsi="Arial"/>
                <w:sz w:val="18"/>
              </w:rPr>
            </w:pPr>
            <w:r w:rsidRPr="00877CC8">
              <w:rPr>
                <w:rFonts w:ascii="Arial" w:hAnsi="Arial" w:cs="Arial"/>
                <w:color w:val="000000"/>
                <w:sz w:val="18"/>
                <w:szCs w:val="18"/>
              </w:rPr>
              <w:t>DC_13A_n66A</w:t>
            </w:r>
          </w:p>
        </w:tc>
      </w:tr>
      <w:tr w:rsidR="00452D39" w:rsidRPr="00877CC8" w14:paraId="12284AB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2BC6A" w14:textId="77777777" w:rsidR="00452D39" w:rsidRPr="00877CC8" w:rsidRDefault="00452D39" w:rsidP="00C447B3">
            <w:pPr>
              <w:keepNext/>
              <w:keepLines/>
              <w:spacing w:after="0"/>
              <w:jc w:val="center"/>
              <w:rPr>
                <w:rFonts w:ascii="Arial" w:hAnsi="Arial"/>
                <w:sz w:val="18"/>
                <w:lang w:val="sv-SE"/>
              </w:rPr>
            </w:pPr>
            <w:r w:rsidRPr="00877CC8">
              <w:rPr>
                <w:rFonts w:ascii="Arial" w:hAnsi="Arial"/>
                <w:sz w:val="18"/>
                <w:lang w:val="sv-SE"/>
              </w:rPr>
              <w:t>DC_13A-46A_n77A</w:t>
            </w:r>
          </w:p>
          <w:p w14:paraId="015325A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DD7FD96"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rPr>
              <w:t>DC_13A_n77A</w:t>
            </w:r>
          </w:p>
        </w:tc>
      </w:tr>
      <w:tr w:rsidR="00452D39" w:rsidRPr="00877CC8" w14:paraId="0F5A6A5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84BF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5162C2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DC_13A_n48A</w:t>
            </w:r>
          </w:p>
          <w:p w14:paraId="4EA79DB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DC_13A_n66A</w:t>
            </w:r>
          </w:p>
        </w:tc>
      </w:tr>
      <w:tr w:rsidR="00452D39" w:rsidRPr="00877CC8" w14:paraId="29F45F0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F7FC7"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9C5B0C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DC_13A-66B_n2A</w:t>
            </w:r>
          </w:p>
          <w:p w14:paraId="101BF16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B08C2DA"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A27F52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452D39" w:rsidRPr="00877CC8" w14:paraId="60112CA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DD66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545E403"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549175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452D39" w:rsidRPr="00877CC8" w14:paraId="53FE8BD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C2BB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DC_13A-66A_n5A</w:t>
            </w:r>
          </w:p>
          <w:p w14:paraId="3856B64C"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19C43C5" w14:textId="77777777" w:rsidR="00452D39" w:rsidRPr="00877CC8" w:rsidRDefault="00452D39" w:rsidP="00C447B3">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2E0C552"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452D39" w:rsidRPr="00877CC8" w14:paraId="79EF3CF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89C83"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67A937C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1CD1C70" w14:textId="77777777" w:rsidR="00452D39" w:rsidRPr="00877CC8" w:rsidRDefault="00452D39" w:rsidP="00C447B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4C8E46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2D39" w:rsidRPr="00877CC8" w14:paraId="225760B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227F1"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6FC3378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F35C388" w14:textId="77777777" w:rsidR="00452D39" w:rsidRPr="00877CC8" w:rsidRDefault="00452D39" w:rsidP="00C447B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C9B068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2D39" w:rsidRPr="00877CC8" w14:paraId="21D357E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6DC6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DC_13A-66A_n66A</w:t>
            </w:r>
          </w:p>
          <w:p w14:paraId="26E1EF3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4A24F9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452D39" w:rsidRPr="00877CC8" w14:paraId="7DB00B4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0E84D" w14:textId="77777777" w:rsidR="00452D39" w:rsidRPr="00877CC8" w:rsidRDefault="00452D39" w:rsidP="00C447B3">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263CBD92" w14:textId="77777777" w:rsidR="00452D39" w:rsidRDefault="00452D39" w:rsidP="00C447B3">
            <w:pPr>
              <w:keepNext/>
              <w:keepLines/>
              <w:spacing w:after="0"/>
              <w:jc w:val="center"/>
              <w:rPr>
                <w:rFonts w:ascii="Arial" w:hAnsi="Arial"/>
                <w:sz w:val="18"/>
              </w:rPr>
            </w:pPr>
            <w:r>
              <w:rPr>
                <w:rFonts w:ascii="Arial" w:hAnsi="Arial"/>
                <w:sz w:val="18"/>
              </w:rPr>
              <w:t>DC_13A_n66A</w:t>
            </w:r>
          </w:p>
          <w:p w14:paraId="03415D97" w14:textId="77777777" w:rsidR="00452D39" w:rsidRPr="00877CC8" w:rsidRDefault="00452D39" w:rsidP="00C447B3">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452D39" w:rsidRPr="00877CC8" w14:paraId="73322DB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D56B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E4BCF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DC_13A_n66A</w:t>
            </w:r>
          </w:p>
        </w:tc>
      </w:tr>
      <w:tr w:rsidR="00452D39" w:rsidRPr="00877CC8" w14:paraId="3DD459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FB099" w14:textId="77777777" w:rsidR="00452D39" w:rsidRPr="00877CC8" w:rsidRDefault="00452D39" w:rsidP="00C447B3">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5FF6BA91"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DC_13A_n66A</w:t>
            </w:r>
          </w:p>
          <w:p w14:paraId="1760367A" w14:textId="77777777" w:rsidR="00452D39" w:rsidRDefault="00452D39" w:rsidP="00C447B3">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6116AC14" w14:textId="77777777" w:rsidR="00452D39" w:rsidRPr="00877CC8" w:rsidRDefault="00452D39" w:rsidP="00C447B3">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452D39" w:rsidRPr="00877CC8" w14:paraId="6731906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FD75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BA60E0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C76384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59EC0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AC0F2D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452D39" w:rsidRPr="00877CC8" w14:paraId="0698B2F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CA463"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FBB714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4F5D92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52D39" w:rsidRPr="00877CC8" w14:paraId="438DD3F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77D7C" w14:textId="77777777" w:rsidR="00452D39" w:rsidRPr="00877CC8" w:rsidRDefault="00452D39" w:rsidP="00C447B3">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F35D54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F4355A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DC_13A_n66A</w:t>
            </w:r>
          </w:p>
          <w:p w14:paraId="253A2AE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52D39" w:rsidRPr="00877CC8" w14:paraId="7D6824B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8721C"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60E606E"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0964802"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0554BB8"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346A743"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88B91E0" w14:textId="77777777" w:rsidR="00452D39" w:rsidRPr="00877CC8" w:rsidRDefault="00452D39" w:rsidP="00C447B3">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452D39" w:rsidRPr="00877CC8" w14:paraId="6D18F3B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5D20F"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DC_13A-48A_n66A</w:t>
            </w:r>
          </w:p>
          <w:p w14:paraId="3A683EE0"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C40DE6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6FA11D1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DC_13A-48D_n66A</w:t>
            </w:r>
          </w:p>
          <w:p w14:paraId="12E6B981"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86746EE" w14:textId="77777777" w:rsidR="00452D39" w:rsidRPr="00877CC8" w:rsidRDefault="00452D39" w:rsidP="00C447B3">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452D39" w:rsidRPr="00877CC8" w14:paraId="7AAE0D6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AE32F"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0FA8054" w14:textId="77777777" w:rsidR="00452D39" w:rsidRPr="00877CC8" w:rsidRDefault="00452D39" w:rsidP="00C447B3">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0519F2E8"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F886055" w14:textId="77777777" w:rsidR="00452D39" w:rsidRPr="00877CC8" w:rsidRDefault="00452D39" w:rsidP="00C447B3">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DE4839B"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299AC47"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C72C089" w14:textId="77777777" w:rsidR="00452D39" w:rsidRPr="00877CC8" w:rsidRDefault="00452D39" w:rsidP="00C447B3">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9513013"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452D39" w:rsidRPr="00877CC8" w14:paraId="6C6FDA8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4698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592374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DC_14A_n2A</w:t>
            </w:r>
          </w:p>
          <w:p w14:paraId="255FEF6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DC_30A_n2A</w:t>
            </w:r>
          </w:p>
        </w:tc>
      </w:tr>
      <w:tr w:rsidR="00452D39" w:rsidRPr="00877CC8" w14:paraId="55BE89D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FF31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6BCB4A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DC_14A_n5A</w:t>
            </w:r>
          </w:p>
          <w:p w14:paraId="206B76F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DC_30A_n5A</w:t>
            </w:r>
          </w:p>
        </w:tc>
      </w:tr>
      <w:tr w:rsidR="00452D39" w:rsidRPr="00877CC8" w14:paraId="0E2BBD6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BB15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08FFA9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DC_14A_n66A</w:t>
            </w:r>
          </w:p>
          <w:p w14:paraId="2E8DBA2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DC_30A_n66A</w:t>
            </w:r>
          </w:p>
        </w:tc>
      </w:tr>
      <w:tr w:rsidR="00452D39" w:rsidRPr="00877CC8" w14:paraId="775A0B2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D8C64" w14:textId="77777777" w:rsidR="00452D39" w:rsidRPr="00877CC8" w:rsidRDefault="00452D39" w:rsidP="00C447B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CFBF79" w14:textId="77777777" w:rsidR="00452D39" w:rsidRPr="00877CC8" w:rsidRDefault="00452D39" w:rsidP="00C447B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DF12661" w14:textId="77777777" w:rsidR="00452D39" w:rsidRPr="00877CC8" w:rsidRDefault="00452D39" w:rsidP="00C447B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452D39" w:rsidRPr="00877CC8" w14:paraId="4D4BBB5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B1F6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C9F8CE7" w14:textId="77777777" w:rsidR="00452D39" w:rsidRPr="00877CC8" w:rsidRDefault="00452D39" w:rsidP="00C447B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FED4A6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52D39" w:rsidRPr="00877CC8" w14:paraId="6ECE9C8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DD5EF"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3E524E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DC_14A_n2A</w:t>
            </w:r>
          </w:p>
          <w:p w14:paraId="48C5FED9"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52D39" w:rsidRPr="00877CC8" w14:paraId="6294A9C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6DA42"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9FFBDE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DC_14A_n2A</w:t>
            </w:r>
          </w:p>
          <w:p w14:paraId="53258CBA"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52D39" w:rsidRPr="00877CC8" w14:paraId="28473CA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28BA3" w14:textId="77777777" w:rsidR="00452D39" w:rsidRPr="00877CC8" w:rsidRDefault="00452D39" w:rsidP="00C447B3">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FF3E39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DC_14A_n5A</w:t>
            </w:r>
          </w:p>
          <w:p w14:paraId="6A6E65E0" w14:textId="77777777" w:rsidR="00452D39" w:rsidRPr="00877CC8" w:rsidRDefault="00452D39" w:rsidP="00C447B3">
            <w:pPr>
              <w:keepNext/>
              <w:keepLines/>
              <w:spacing w:after="0"/>
              <w:jc w:val="center"/>
              <w:rPr>
                <w:rFonts w:ascii="Arial" w:hAnsi="Arial" w:cs="Arial"/>
                <w:sz w:val="18"/>
              </w:rPr>
            </w:pPr>
            <w:r w:rsidRPr="00877CC8">
              <w:rPr>
                <w:rFonts w:ascii="Arial" w:hAnsi="Arial"/>
                <w:sz w:val="18"/>
                <w:lang w:eastAsia="ja-JP"/>
              </w:rPr>
              <w:t>DC_66A_n5A</w:t>
            </w:r>
          </w:p>
        </w:tc>
      </w:tr>
      <w:tr w:rsidR="00452D39" w:rsidRPr="00877CC8" w14:paraId="1F28BF6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EE3A7" w14:textId="77777777" w:rsidR="00452D39" w:rsidRPr="00877CC8" w:rsidRDefault="00452D39" w:rsidP="00C447B3">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AA069B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DC_14A_n5A</w:t>
            </w:r>
          </w:p>
          <w:p w14:paraId="1704687A" w14:textId="77777777" w:rsidR="00452D39" w:rsidRPr="00877CC8" w:rsidRDefault="00452D39" w:rsidP="00C447B3">
            <w:pPr>
              <w:keepNext/>
              <w:keepLines/>
              <w:spacing w:after="0"/>
              <w:jc w:val="center"/>
              <w:rPr>
                <w:rFonts w:ascii="Arial" w:hAnsi="Arial" w:cs="Arial"/>
                <w:sz w:val="18"/>
              </w:rPr>
            </w:pPr>
            <w:r w:rsidRPr="00877CC8">
              <w:rPr>
                <w:rFonts w:ascii="Arial" w:hAnsi="Arial"/>
                <w:sz w:val="18"/>
                <w:lang w:eastAsia="ja-JP"/>
              </w:rPr>
              <w:t>DC_66A_n5A</w:t>
            </w:r>
          </w:p>
        </w:tc>
      </w:tr>
      <w:tr w:rsidR="00452D39" w:rsidRPr="00877CC8" w14:paraId="3386715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2A269"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DC_14A-66A_n30A</w:t>
            </w:r>
          </w:p>
          <w:p w14:paraId="0C5D7C8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97DF2C5"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DC_14A_n30A</w:t>
            </w:r>
          </w:p>
          <w:p w14:paraId="6FD7593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rPr>
              <w:t>DC_66A_n30A</w:t>
            </w:r>
          </w:p>
        </w:tc>
      </w:tr>
      <w:tr w:rsidR="00452D39" w:rsidRPr="00877CC8" w14:paraId="0B1A6E7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5FE4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BE8B91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DC_14A_n66A</w:t>
            </w:r>
          </w:p>
          <w:p w14:paraId="1A10A1C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452D39" w:rsidRPr="00877CC8" w14:paraId="33C7D96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D712D"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EBB94E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4D302D" w14:textId="77777777" w:rsidR="00452D39" w:rsidRPr="00877CC8" w:rsidRDefault="00452D39" w:rsidP="00C447B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53DED5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452D39" w:rsidRPr="00877CC8" w14:paraId="77741DA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C55B5" w14:textId="77777777" w:rsidR="00452D39" w:rsidRDefault="00452D39" w:rsidP="00C447B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9A0BBF2" w14:textId="77777777" w:rsidR="00452D39" w:rsidRPr="00877CC8" w:rsidRDefault="00452D39" w:rsidP="00C447B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6571FC9" w14:textId="77777777" w:rsidR="00452D39" w:rsidRPr="00877CC8" w:rsidRDefault="00452D39" w:rsidP="00C447B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76B38F0"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52D39" w:rsidRPr="00877CC8" w14:paraId="1C18921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1D6D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7BD0F2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AFAA1A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52D39" w:rsidRPr="00877CC8" w14:paraId="2C2968B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9FB1C"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5135131" w14:textId="77777777" w:rsidR="00452D39" w:rsidRPr="00877CC8" w:rsidRDefault="00452D39" w:rsidP="00C447B3">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11E8D8F"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452D39" w:rsidRPr="00877CC8" w14:paraId="7F99AC2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3E09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8EB0692" w14:textId="77777777" w:rsidR="00452D39" w:rsidRPr="00877CC8" w:rsidRDefault="00452D39" w:rsidP="00C447B3">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1B67FE76" w14:textId="77777777" w:rsidR="00452D39" w:rsidRPr="00877CC8" w:rsidRDefault="00452D39" w:rsidP="00C447B3">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452D39" w:rsidRPr="00877CC8" w14:paraId="56D3784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EA30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071CA7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68711F8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52D39" w:rsidRPr="00877CC8" w14:paraId="57E66B9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912E9" w14:textId="77777777" w:rsidR="00452D39" w:rsidRPr="00877CC8" w:rsidRDefault="00452D39" w:rsidP="00C447B3">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17181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D03DA9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452D39" w:rsidRPr="00877CC8" w14:paraId="6371823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B30D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14C800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ED8EFB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452D39" w:rsidRPr="00877CC8" w14:paraId="1700158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D7B7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96EF0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15DCFF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452D39" w:rsidRPr="00877CC8" w14:paraId="2EC6FA1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63A2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2A64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30224BE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52D39" w:rsidRPr="00877CC8" w14:paraId="742BE1C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62DE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CB20E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DBA03A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452D39" w:rsidRPr="00877CC8" w14:paraId="072ACA9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2937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614C1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DB22B1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452D39" w:rsidRPr="00877CC8" w14:paraId="19E7CF2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A210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C0CE4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BB7168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52D39" w:rsidRPr="00877CC8" w14:paraId="0C4444E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2AEA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AF44D2A"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940F2C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BAF018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3D98EB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452D39" w:rsidRPr="00877CC8" w14:paraId="7558341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3ACD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7DA1E3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5C66F6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8ACEEE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4D55F30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452D39" w:rsidRPr="00877CC8" w14:paraId="12D55FF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3688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05E5EA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F623BC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269C3F1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32D7B0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452D39" w:rsidRPr="00877CC8" w14:paraId="0715DB9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F1E7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AD144C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DC_18A_n41A</w:t>
            </w:r>
          </w:p>
          <w:p w14:paraId="194855F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DC_18A_n77A</w:t>
            </w:r>
          </w:p>
        </w:tc>
      </w:tr>
      <w:tr w:rsidR="00452D39" w:rsidRPr="00877CC8" w14:paraId="6EBE614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6E07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32D10A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DC_18A_n41A</w:t>
            </w:r>
          </w:p>
          <w:p w14:paraId="22E60E4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DC_18A_n77A</w:t>
            </w:r>
          </w:p>
        </w:tc>
      </w:tr>
      <w:tr w:rsidR="00452D39" w:rsidRPr="00877CC8" w14:paraId="22E87FC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6D66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14:paraId="537D1AB1"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75E54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452D39" w:rsidRPr="00877CC8" w14:paraId="735083A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A994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656658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DC_18A_n41A</w:t>
            </w:r>
          </w:p>
          <w:p w14:paraId="0B811D5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DC_18A_n78A</w:t>
            </w:r>
          </w:p>
        </w:tc>
      </w:tr>
      <w:tr w:rsidR="00452D39" w:rsidRPr="00877CC8" w14:paraId="290F368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6813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A2810F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DC_18A_n41A</w:t>
            </w:r>
          </w:p>
          <w:p w14:paraId="5E20BD6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DC_18A_n78A</w:t>
            </w:r>
          </w:p>
        </w:tc>
      </w:tr>
      <w:tr w:rsidR="00452D39" w:rsidRPr="00877CC8" w14:paraId="589F0DB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B49D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113C4F17"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B2EF9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452D39" w:rsidRPr="00877CC8" w14:paraId="466091C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ECBD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DC_18A-42A_n79A</w:t>
            </w:r>
          </w:p>
          <w:p w14:paraId="46401D67"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4B4C7C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452D39" w:rsidRPr="00877CC8" w14:paraId="361A943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47401"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8A30A80"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DC_19A_n1A</w:t>
            </w:r>
          </w:p>
          <w:p w14:paraId="51D6BCE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DC_21A_n1A</w:t>
            </w:r>
          </w:p>
        </w:tc>
      </w:tr>
      <w:tr w:rsidR="00452D39" w:rsidRPr="00877CC8" w14:paraId="3A44A2A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4935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86360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DD3327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452D39" w:rsidRPr="00877CC8" w14:paraId="7F68B2D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FBD5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AAEF3E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4CF4A7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452D39" w:rsidRPr="00877CC8" w14:paraId="2DF5B1A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A296E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E834AC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DD84C5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452D39" w:rsidRPr="00877CC8" w14:paraId="4059C4D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CF37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703EA21"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39B0A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C3BE1F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52D39" w:rsidRPr="00877CC8" w14:paraId="2D5065D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201DD" w14:textId="77777777" w:rsidR="00452D39" w:rsidRPr="00877CC8" w:rsidRDefault="00452D39" w:rsidP="00C447B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F6E623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8BB87A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52D39" w:rsidRPr="00877CC8" w14:paraId="6C206DC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0B8B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199AE766" w14:textId="77777777" w:rsidR="00452D39" w:rsidRPr="00877CC8" w:rsidRDefault="00452D39" w:rsidP="00C447B3">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AC004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F92C1C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52D39" w:rsidRPr="00877CC8" w14:paraId="5BAA148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0ECAC" w14:textId="77777777" w:rsidR="00452D39" w:rsidRPr="00877CC8" w:rsidRDefault="00452D39" w:rsidP="00C447B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12459E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3A9AB1F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52D39" w:rsidRPr="00877CC8" w14:paraId="0CF3BFA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2DAB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7EE27A6" w14:textId="77777777" w:rsidR="00452D39" w:rsidRPr="00877CC8" w:rsidRDefault="00452D39" w:rsidP="00C447B3">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7404D7"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1BEA776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452D39" w:rsidRPr="00877CC8" w14:paraId="781BF2B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D2317" w14:textId="77777777" w:rsidR="00452D39" w:rsidRPr="00877CC8" w:rsidRDefault="00452D39" w:rsidP="00C447B3">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90821F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80CD1D6"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DC_19A_n1A</w:t>
            </w:r>
          </w:p>
          <w:p w14:paraId="0EDAB9F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DC_42A_n1A</w:t>
            </w:r>
          </w:p>
        </w:tc>
      </w:tr>
      <w:tr w:rsidR="00452D39" w:rsidRPr="00877CC8" w14:paraId="008FDEF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A6D9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38ABB9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0C4AFD6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3E8FE3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C6D3FA0" w14:textId="77777777" w:rsidR="00452D39" w:rsidRPr="00877CC8" w:rsidRDefault="00452D39" w:rsidP="00C447B3">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62EA714"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CC8ED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452D39" w:rsidRPr="00877CC8" w14:paraId="340E409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A5B7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D42B52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32B5F0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1E8B1B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6F7434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6DBD2C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33108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452D39" w:rsidRPr="00877CC8" w14:paraId="50A31F1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0E57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600667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3868BC3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508D4D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DC_19A-42C_n79C</w:t>
            </w:r>
          </w:p>
          <w:p w14:paraId="5EDAB7B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DC_19A-42D_n79A</w:t>
            </w:r>
          </w:p>
          <w:p w14:paraId="07C6BF6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EA87BD2"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52D39" w:rsidRPr="00877CC8" w14:paraId="3619557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CED02"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484D20EB"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51F4C43E" w14:textId="77777777" w:rsidR="00452D39" w:rsidRPr="00877CC8" w:rsidRDefault="00452D39" w:rsidP="00C447B3">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452D39" w:rsidRPr="00877CC8" w14:paraId="6D320E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F9E81"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77A07528"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61BB6582" w14:textId="77777777" w:rsidR="00452D39" w:rsidRPr="00877CC8" w:rsidRDefault="00452D39" w:rsidP="00C447B3">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452D39" w:rsidRPr="00877CC8" w14:paraId="2258A42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BBD9F"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E865D32"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43B2183D"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452D39" w:rsidRPr="00877CC8" w14:paraId="7272AAE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ECE74"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06300E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41263958"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452D39" w:rsidRPr="00877CC8" w14:paraId="42CE57B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23F4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B12297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DC_20A_n1A</w:t>
            </w:r>
          </w:p>
        </w:tc>
      </w:tr>
      <w:tr w:rsidR="00452D39" w:rsidRPr="00877CC8" w14:paraId="460B316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7968C" w14:textId="77777777" w:rsidR="00452D39" w:rsidRPr="00877CC8" w:rsidRDefault="00452D39" w:rsidP="00C447B3">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B271988" w14:textId="77777777" w:rsidR="00452D39" w:rsidRPr="00877CC8" w:rsidRDefault="00452D39" w:rsidP="00C447B3">
            <w:pPr>
              <w:keepNext/>
              <w:keepLines/>
              <w:spacing w:after="0"/>
              <w:jc w:val="center"/>
              <w:rPr>
                <w:rFonts w:ascii="Arial" w:hAnsi="Arial" w:cs="Arial"/>
                <w:sz w:val="18"/>
                <w:szCs w:val="18"/>
              </w:rPr>
            </w:pPr>
            <w:r w:rsidRPr="005902F6">
              <w:rPr>
                <w:rFonts w:ascii="Arial" w:hAnsi="Arial" w:cs="Arial"/>
                <w:sz w:val="18"/>
                <w:szCs w:val="18"/>
              </w:rPr>
              <w:t>DC_20A_n1A</w:t>
            </w:r>
          </w:p>
        </w:tc>
      </w:tr>
      <w:tr w:rsidR="00452D39" w:rsidRPr="00877CC8" w14:paraId="447E714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21358"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15CE27F"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369FF92"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52D39" w:rsidRPr="00877CC8" w14:paraId="6336FF5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CD111" w14:textId="77777777" w:rsidR="00452D39" w:rsidRPr="00877CC8" w:rsidRDefault="00452D39" w:rsidP="00C447B3">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97D40F4" w14:textId="77777777" w:rsidR="00452D39" w:rsidRPr="00626F6B" w:rsidRDefault="00452D39" w:rsidP="00C447B3">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0531D14C" w14:textId="77777777" w:rsidR="00452D39" w:rsidRPr="00877CC8" w:rsidRDefault="00452D39" w:rsidP="00C447B3">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452D39" w:rsidRPr="00877CC8" w14:paraId="3F0E7E6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F79D0"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120F109"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DC_20A_n3A</w:t>
            </w:r>
          </w:p>
          <w:p w14:paraId="57CBC341"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452D39" w:rsidRPr="00877CC8" w14:paraId="0FDABF0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46E45"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CD704A9"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452D39" w:rsidRPr="00877CC8" w14:paraId="3F8C39B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05912"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AC5F157"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36C85C5D"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52D39" w:rsidRPr="00877CC8" w14:paraId="5BEDC71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025B0"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202877D"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61482E2"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452D39" w:rsidRPr="00877CC8" w14:paraId="23A1350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CB622"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8E40B9F"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F9EA15D"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52D39" w:rsidRPr="00877CC8" w14:paraId="3652FD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BB82F"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755EC31" w14:textId="77777777" w:rsidR="00452D39" w:rsidRPr="00877CC8" w:rsidRDefault="00452D39" w:rsidP="00C447B3">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452D39" w:rsidRPr="00877CC8" w14:paraId="24209A8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9636D"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0F81FC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DC_20A_n78A</w:t>
            </w:r>
          </w:p>
          <w:p w14:paraId="59E793DE"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452D39" w:rsidRPr="00877CC8" w14:paraId="2142FB7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599BF" w14:textId="77777777" w:rsidR="00452D39" w:rsidRPr="00877CC8" w:rsidRDefault="00452D39" w:rsidP="00C447B3">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A77E04B" w14:textId="77777777" w:rsidR="00452D39" w:rsidRPr="00877CC8" w:rsidRDefault="00452D39" w:rsidP="00C447B3">
            <w:pPr>
              <w:keepNext/>
              <w:keepLines/>
              <w:spacing w:after="0"/>
              <w:jc w:val="center"/>
              <w:rPr>
                <w:rFonts w:ascii="Arial" w:eastAsia="Times New Roman" w:hAnsi="Arial"/>
                <w:sz w:val="18"/>
              </w:rPr>
            </w:pPr>
            <w:r w:rsidRPr="00877CC8">
              <w:rPr>
                <w:rFonts w:ascii="Arial" w:hAnsi="Arial"/>
                <w:sz w:val="18"/>
              </w:rPr>
              <w:t>DC_20A_n1A</w:t>
            </w:r>
          </w:p>
          <w:p w14:paraId="73E4880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DC_28A_n1A</w:t>
            </w:r>
          </w:p>
        </w:tc>
      </w:tr>
      <w:tr w:rsidR="00452D39" w:rsidRPr="00877CC8" w14:paraId="608D6D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4C670"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F2D8CD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0181830E"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452D39" w:rsidRPr="00877CC8" w14:paraId="4FF3572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42C4E"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3144704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994E3C9"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452D39" w:rsidRPr="00877CC8" w14:paraId="5746E7F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28745"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FEC4CB0" w14:textId="77777777" w:rsidR="00452D39" w:rsidRPr="00877CC8" w:rsidRDefault="00452D39" w:rsidP="00C447B3">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452D39" w:rsidRPr="00877CC8" w14:paraId="76D0F63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E85B0"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79B944B"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6694D58A" w14:textId="77777777" w:rsidR="00452D39" w:rsidRPr="00877CC8" w:rsidRDefault="00452D39" w:rsidP="00C447B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52D39" w:rsidRPr="00877CC8" w14:paraId="5745A43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3333D"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951841A"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452D39" w:rsidRPr="00877CC8" w14:paraId="18DACB4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A0330"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C19122A"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452D39" w:rsidRPr="00877CC8" w14:paraId="6F35653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4F33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4E2E34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DC_20A_n8A</w:t>
            </w:r>
          </w:p>
        </w:tc>
      </w:tr>
      <w:tr w:rsidR="00452D39" w:rsidRPr="00877CC8" w14:paraId="3A4FEEB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8F40D"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31378757"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452D39" w:rsidRPr="00B251C4" w14:paraId="592D34A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6DC92" w14:textId="77777777" w:rsidR="00452D39" w:rsidRPr="00B251C4" w:rsidRDefault="00452D39" w:rsidP="00C447B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C895F1" w14:textId="77777777" w:rsidR="00452D39" w:rsidRPr="00B251C4" w:rsidRDefault="00452D39" w:rsidP="00C447B3">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452D39" w:rsidRPr="00877CC8" w14:paraId="74529E7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9353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DC_20A-32A_n78A</w:t>
            </w:r>
          </w:p>
          <w:p w14:paraId="318C782C"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4EAF1FE"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452D39" w:rsidRPr="00877CC8" w14:paraId="5542917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58150" w14:textId="77777777" w:rsidR="00452D39" w:rsidRPr="00877CC8" w:rsidRDefault="00452D39" w:rsidP="00C447B3">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28EA452" w14:textId="77777777" w:rsidR="00452D39" w:rsidRPr="00877CC8" w:rsidRDefault="00452D39" w:rsidP="00C447B3">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452D39" w:rsidRPr="00877CC8" w14:paraId="4281C96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44EF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CE70CE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DC_20A_n1A</w:t>
            </w:r>
          </w:p>
          <w:p w14:paraId="76E8228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rPr>
              <w:t>DC_38A_n1A</w:t>
            </w:r>
          </w:p>
        </w:tc>
      </w:tr>
      <w:tr w:rsidR="00452D39" w:rsidRPr="00877CC8" w14:paraId="4721592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809A0" w14:textId="77777777" w:rsidR="00452D39" w:rsidRPr="00877CC8" w:rsidRDefault="00452D39" w:rsidP="00C447B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D36021D" w14:textId="77777777" w:rsidR="00452D39" w:rsidRDefault="00452D39" w:rsidP="00C447B3">
            <w:pPr>
              <w:keepNext/>
              <w:keepLines/>
              <w:spacing w:after="0"/>
              <w:jc w:val="center"/>
              <w:rPr>
                <w:rFonts w:ascii="Arial" w:hAnsi="Arial"/>
                <w:sz w:val="18"/>
              </w:rPr>
            </w:pPr>
            <w:r w:rsidRPr="00877CC8">
              <w:rPr>
                <w:rFonts w:ascii="Arial" w:hAnsi="Arial" w:hint="eastAsia"/>
                <w:sz w:val="18"/>
              </w:rPr>
              <w:t>DC_20A_n3A</w:t>
            </w:r>
          </w:p>
          <w:p w14:paraId="3BFBD4D9" w14:textId="77777777" w:rsidR="00452D39" w:rsidRPr="00877CC8" w:rsidRDefault="00452D39" w:rsidP="00C447B3">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452D39" w:rsidRPr="00877CC8" w14:paraId="0FD2BF3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62294" w14:textId="77777777" w:rsidR="00452D39" w:rsidRPr="00877CC8" w:rsidRDefault="00452D39" w:rsidP="00C447B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4979C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452D39" w:rsidRPr="00877CC8" w14:paraId="0252176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E394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DE76D20"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452D39" w:rsidRPr="00877CC8" w14:paraId="551757E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99049"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100F246"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C5B4948"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452D39" w:rsidRPr="00877CC8" w14:paraId="54B7C96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3FF6C"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7BACF83"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452D39" w:rsidRPr="00877CC8" w14:paraId="5BB3258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65527"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2ED7FC0" w14:textId="77777777" w:rsidR="00452D39" w:rsidRDefault="00452D39" w:rsidP="00C447B3">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7C4AC6A2"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452D39" w:rsidRPr="00877CC8" w14:paraId="7380B9A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42688"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436EB7F"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9F55AE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DC_20A_n1A</w:t>
            </w:r>
          </w:p>
          <w:p w14:paraId="34AD32C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DC_40A_n1A</w:t>
            </w:r>
          </w:p>
        </w:tc>
      </w:tr>
      <w:tr w:rsidR="00452D39" w:rsidRPr="00877CC8" w14:paraId="017A1EE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E3313"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4DA34CC"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228483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DC_20A_n78A</w:t>
            </w:r>
          </w:p>
          <w:p w14:paraId="4E67DC45"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452D39" w:rsidRPr="00877CC8" w14:paraId="01316F8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15E76"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6091B214"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0698D1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DC_20A_n78A</w:t>
            </w:r>
          </w:p>
          <w:p w14:paraId="7C55C34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DC_40A_n78A</w:t>
            </w:r>
          </w:p>
        </w:tc>
      </w:tr>
      <w:tr w:rsidR="00452D39" w:rsidRPr="008015B0" w14:paraId="5BC6070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08E3E" w14:textId="77777777" w:rsidR="00452D39" w:rsidRPr="008015B0" w:rsidRDefault="00452D39" w:rsidP="00C447B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24ADD890" w14:textId="77777777" w:rsidR="00452D39" w:rsidRPr="008015B0" w:rsidRDefault="00452D39" w:rsidP="00C447B3">
            <w:pPr>
              <w:pStyle w:val="TAC"/>
              <w:rPr>
                <w:rFonts w:cs="Arial"/>
                <w:szCs w:val="18"/>
                <w:lang w:eastAsia="zh-CN"/>
              </w:rPr>
            </w:pPr>
            <w:r w:rsidRPr="008015B0">
              <w:rPr>
                <w:rFonts w:cs="Arial"/>
                <w:szCs w:val="18"/>
                <w:lang w:eastAsia="zh-CN"/>
              </w:rPr>
              <w:t>DC_20A_n1A</w:t>
            </w:r>
          </w:p>
          <w:p w14:paraId="3C59CACE" w14:textId="77777777" w:rsidR="00452D39" w:rsidRPr="008015B0" w:rsidRDefault="00452D39" w:rsidP="00C447B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452D39" w:rsidRPr="008015B0" w14:paraId="454739A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91267" w14:textId="77777777" w:rsidR="00452D39" w:rsidRPr="008015B0" w:rsidRDefault="00452D39" w:rsidP="00C447B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213D85B" w14:textId="77777777" w:rsidR="00452D39" w:rsidRPr="008015B0" w:rsidRDefault="00452D39" w:rsidP="00C447B3">
            <w:pPr>
              <w:pStyle w:val="TAC"/>
              <w:rPr>
                <w:rFonts w:cs="Arial"/>
                <w:szCs w:val="18"/>
                <w:lang w:eastAsia="zh-CN"/>
              </w:rPr>
            </w:pPr>
            <w:r w:rsidRPr="008015B0">
              <w:rPr>
                <w:rFonts w:cs="Arial"/>
                <w:szCs w:val="18"/>
                <w:lang w:eastAsia="zh-CN"/>
              </w:rPr>
              <w:t>DC_20A_n1A</w:t>
            </w:r>
          </w:p>
          <w:p w14:paraId="1E5FD3DB" w14:textId="77777777" w:rsidR="00452D39" w:rsidRPr="008015B0" w:rsidRDefault="00452D39" w:rsidP="00C447B3">
            <w:pPr>
              <w:pStyle w:val="TAC"/>
              <w:rPr>
                <w:rFonts w:cs="Arial"/>
                <w:szCs w:val="18"/>
                <w:lang w:eastAsia="zh-CN"/>
              </w:rPr>
            </w:pPr>
            <w:r w:rsidRPr="008015B0">
              <w:rPr>
                <w:rFonts w:cs="Arial"/>
                <w:szCs w:val="18"/>
                <w:lang w:eastAsia="zh-CN"/>
              </w:rPr>
              <w:t>DC_41A_n1A</w:t>
            </w:r>
          </w:p>
          <w:p w14:paraId="5D4F4642" w14:textId="77777777" w:rsidR="00452D39" w:rsidRPr="008015B0" w:rsidRDefault="00452D39" w:rsidP="00C447B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452D39" w:rsidRPr="00877CC8" w14:paraId="16EBCE9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C8AAC"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CE0C6BF"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635543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DC_41A_n41A</w:t>
            </w:r>
          </w:p>
        </w:tc>
      </w:tr>
      <w:tr w:rsidR="00452D39" w:rsidRPr="008015B0" w14:paraId="32967B3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15B2F" w14:textId="77777777" w:rsidR="00452D39" w:rsidRPr="008015B0" w:rsidRDefault="00452D39" w:rsidP="00C447B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4F3FC3C" w14:textId="77777777" w:rsidR="00452D39" w:rsidRPr="008015B0" w:rsidRDefault="00452D39" w:rsidP="00C447B3">
            <w:pPr>
              <w:pStyle w:val="TAC"/>
              <w:rPr>
                <w:rFonts w:cs="Arial"/>
                <w:szCs w:val="18"/>
                <w:lang w:eastAsia="zh-CN"/>
              </w:rPr>
            </w:pPr>
            <w:r w:rsidRPr="008015B0">
              <w:rPr>
                <w:rFonts w:cs="Arial"/>
                <w:szCs w:val="18"/>
                <w:lang w:eastAsia="zh-CN"/>
              </w:rPr>
              <w:t>DC_20A_n78A</w:t>
            </w:r>
          </w:p>
          <w:p w14:paraId="1F203B7A" w14:textId="77777777" w:rsidR="00452D39" w:rsidRPr="008015B0" w:rsidRDefault="00452D39" w:rsidP="00C447B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452D39" w:rsidRPr="008015B0" w14:paraId="7B2DE05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16975" w14:textId="77777777" w:rsidR="00452D39" w:rsidRPr="008015B0" w:rsidRDefault="00452D39" w:rsidP="00C447B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B37991A" w14:textId="77777777" w:rsidR="00452D39" w:rsidRPr="008015B0" w:rsidRDefault="00452D39" w:rsidP="00C447B3">
            <w:pPr>
              <w:pStyle w:val="TAC"/>
              <w:rPr>
                <w:rFonts w:cs="Arial"/>
                <w:szCs w:val="18"/>
                <w:lang w:eastAsia="zh-CN"/>
              </w:rPr>
            </w:pPr>
            <w:r w:rsidRPr="008015B0">
              <w:rPr>
                <w:rFonts w:cs="Arial"/>
                <w:szCs w:val="18"/>
                <w:lang w:eastAsia="zh-CN"/>
              </w:rPr>
              <w:t>DC_20A_n78A</w:t>
            </w:r>
          </w:p>
          <w:p w14:paraId="3EF94DFE" w14:textId="77777777" w:rsidR="00452D39" w:rsidRPr="008015B0" w:rsidRDefault="00452D39" w:rsidP="00C447B3">
            <w:pPr>
              <w:pStyle w:val="TAC"/>
              <w:rPr>
                <w:rFonts w:cs="Arial"/>
                <w:szCs w:val="18"/>
                <w:lang w:eastAsia="zh-CN"/>
              </w:rPr>
            </w:pPr>
            <w:r w:rsidRPr="008015B0">
              <w:rPr>
                <w:rFonts w:cs="Arial"/>
                <w:szCs w:val="18"/>
                <w:lang w:eastAsia="zh-CN"/>
              </w:rPr>
              <w:t>DC_41A_n78A</w:t>
            </w:r>
          </w:p>
          <w:p w14:paraId="7D31D10D" w14:textId="77777777" w:rsidR="00452D39" w:rsidRPr="008015B0" w:rsidRDefault="00452D39" w:rsidP="00C447B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452D39" w:rsidRPr="00877CC8" w14:paraId="6B58407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59812"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3A7B23F"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436DEE35"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452D39" w:rsidRPr="00877CC8" w14:paraId="2794616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F086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DC_20A-(n)41AA</w:t>
            </w:r>
          </w:p>
          <w:p w14:paraId="5CE311B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DC_20A-(n)41CA</w:t>
            </w:r>
          </w:p>
          <w:p w14:paraId="0E2C7F31"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C18341F" w14:textId="77777777" w:rsidR="00452D39" w:rsidRPr="00877CC8" w:rsidRDefault="00452D39" w:rsidP="00C447B3">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452D39" w:rsidRPr="00F54898" w14:paraId="2412467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89119" w14:textId="77777777" w:rsidR="00452D39" w:rsidRPr="00F54898" w:rsidRDefault="00452D39" w:rsidP="00C447B3">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0930ACF" w14:textId="77777777" w:rsidR="00452D39" w:rsidRPr="00F54898" w:rsidRDefault="00452D39" w:rsidP="00C447B3">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452D39" w:rsidRPr="00877CC8" w14:paraId="754D62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56A6F"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10803" w14:textId="77777777" w:rsidR="00452D39" w:rsidRPr="00877CC8" w:rsidRDefault="00452D39" w:rsidP="00C447B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52D39" w:rsidRPr="00877CC8" w14:paraId="69F1181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6D25B"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B0B3DD" w14:textId="77777777" w:rsidR="00452D39" w:rsidRPr="00877CC8" w:rsidRDefault="00452D39" w:rsidP="00C447B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52D39" w:rsidRPr="00877CC8" w14:paraId="27F29DB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5753B"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ADF3A9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DC_20A_n78A</w:t>
            </w:r>
          </w:p>
          <w:p w14:paraId="40D78ABF"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452D39" w:rsidRPr="00877CC8" w14:paraId="28D522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8AD7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43E5C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CD3EA6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452D39" w:rsidRPr="00877CC8" w14:paraId="685BCA9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1C17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87FE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60F69D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452D39" w:rsidRPr="00877CC8" w14:paraId="0BF2A06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82E98" w14:textId="77777777" w:rsidR="00452D39" w:rsidRPr="00877CC8" w:rsidRDefault="00452D39" w:rsidP="00C447B3">
            <w:pPr>
              <w:keepNext/>
              <w:keepLines/>
              <w:spacing w:after="0"/>
              <w:jc w:val="center"/>
              <w:rPr>
                <w:rFonts w:ascii="Arial" w:hAnsi="Arial" w:cs="Arial"/>
                <w:bCs/>
                <w:sz w:val="18"/>
              </w:rPr>
            </w:pPr>
            <w:r w:rsidRPr="00877CC8">
              <w:rPr>
                <w:rFonts w:ascii="Arial" w:hAnsi="Arial" w:cs="Arial"/>
                <w:bCs/>
                <w:sz w:val="18"/>
              </w:rPr>
              <w:t>DC_20A_n78A-n92A</w:t>
            </w:r>
          </w:p>
          <w:p w14:paraId="31A03CFC" w14:textId="77777777" w:rsidR="00452D39" w:rsidRPr="00877CC8" w:rsidRDefault="00452D39" w:rsidP="00C447B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B505920" w14:textId="77777777" w:rsidR="00452D39" w:rsidRPr="00877CC8" w:rsidRDefault="00452D39" w:rsidP="00C447B3">
            <w:pPr>
              <w:keepNext/>
              <w:keepLines/>
              <w:spacing w:after="0"/>
              <w:jc w:val="center"/>
              <w:rPr>
                <w:rFonts w:ascii="Arial" w:hAnsi="Arial" w:cs="Arial"/>
                <w:bCs/>
                <w:sz w:val="18"/>
              </w:rPr>
            </w:pPr>
            <w:r w:rsidRPr="00877CC8">
              <w:rPr>
                <w:rFonts w:ascii="Arial" w:hAnsi="Arial" w:cs="Arial"/>
                <w:bCs/>
                <w:sz w:val="18"/>
              </w:rPr>
              <w:t>DC_20A_n78A</w:t>
            </w:r>
          </w:p>
          <w:p w14:paraId="047808B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452D39" w:rsidRPr="00B251C4" w14:paraId="52C998A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08667" w14:textId="77777777" w:rsidR="00452D39" w:rsidRPr="00B251C4" w:rsidRDefault="00452D39" w:rsidP="00C447B3">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D310858" w14:textId="77777777" w:rsidR="00452D39" w:rsidRDefault="00452D39" w:rsidP="00C447B3">
            <w:pPr>
              <w:keepNext/>
              <w:keepLines/>
              <w:spacing w:after="0"/>
              <w:jc w:val="center"/>
              <w:rPr>
                <w:rFonts w:ascii="Arial" w:hAnsi="Arial" w:cs="Arial"/>
                <w:bCs/>
                <w:sz w:val="18"/>
              </w:rPr>
            </w:pPr>
            <w:r>
              <w:rPr>
                <w:rFonts w:ascii="Arial" w:hAnsi="Arial" w:cs="Arial"/>
                <w:bCs/>
                <w:sz w:val="18"/>
              </w:rPr>
              <w:t>DC_20A_n78A</w:t>
            </w:r>
          </w:p>
          <w:p w14:paraId="2D19D33D" w14:textId="77777777" w:rsidR="00452D39" w:rsidRPr="00B251C4" w:rsidRDefault="00452D39" w:rsidP="00C447B3">
            <w:pPr>
              <w:keepNext/>
              <w:keepLines/>
              <w:spacing w:after="0"/>
              <w:jc w:val="center"/>
              <w:rPr>
                <w:rFonts w:ascii="Arial" w:hAnsi="Arial" w:cs="Arial"/>
                <w:bCs/>
                <w:sz w:val="18"/>
              </w:rPr>
            </w:pPr>
            <w:r>
              <w:rPr>
                <w:rFonts w:ascii="Arial" w:hAnsi="Arial" w:cs="Arial"/>
                <w:bCs/>
                <w:sz w:val="18"/>
              </w:rPr>
              <w:t>DC_20A_n92A_ULSUP-TDM_n78A</w:t>
            </w:r>
          </w:p>
        </w:tc>
      </w:tr>
      <w:tr w:rsidR="00452D39" w:rsidRPr="00877CC8" w14:paraId="32AC33D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17803" w14:textId="77777777" w:rsidR="00452D39" w:rsidRPr="00877CC8" w:rsidRDefault="00452D39" w:rsidP="00C447B3">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95D9E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DC_21A_n1A</w:t>
            </w:r>
          </w:p>
          <w:p w14:paraId="5BD5C324" w14:textId="77777777" w:rsidR="00452D39" w:rsidRPr="00877CC8" w:rsidRDefault="00452D39" w:rsidP="00C447B3">
            <w:pPr>
              <w:keepNext/>
              <w:keepLines/>
              <w:spacing w:after="0"/>
              <w:jc w:val="center"/>
              <w:rPr>
                <w:rFonts w:ascii="Arial" w:hAnsi="Arial"/>
                <w:bCs/>
                <w:sz w:val="18"/>
              </w:rPr>
            </w:pPr>
            <w:r w:rsidRPr="00877CC8">
              <w:rPr>
                <w:rFonts w:ascii="Arial" w:hAnsi="Arial"/>
                <w:sz w:val="18"/>
                <w:lang w:eastAsia="ja-JP"/>
              </w:rPr>
              <w:t>DC_21A_n77A</w:t>
            </w:r>
          </w:p>
        </w:tc>
      </w:tr>
      <w:tr w:rsidR="00452D39" w:rsidRPr="00877CC8" w14:paraId="4B336CD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C9672" w14:textId="77777777" w:rsidR="00452D39" w:rsidRPr="00877CC8" w:rsidRDefault="00452D39" w:rsidP="00C447B3">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C344BC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DC_21A_n1A</w:t>
            </w:r>
          </w:p>
          <w:p w14:paraId="7D4B4217" w14:textId="77777777" w:rsidR="00452D39" w:rsidRPr="00877CC8" w:rsidRDefault="00452D39" w:rsidP="00C447B3">
            <w:pPr>
              <w:keepNext/>
              <w:keepLines/>
              <w:spacing w:after="0"/>
              <w:jc w:val="center"/>
              <w:rPr>
                <w:rFonts w:ascii="Arial" w:hAnsi="Arial"/>
                <w:bCs/>
                <w:sz w:val="18"/>
              </w:rPr>
            </w:pPr>
            <w:r w:rsidRPr="00877CC8">
              <w:rPr>
                <w:rFonts w:ascii="Arial" w:hAnsi="Arial"/>
                <w:sz w:val="18"/>
                <w:lang w:eastAsia="ja-JP"/>
              </w:rPr>
              <w:t>DC_21A_n78A</w:t>
            </w:r>
          </w:p>
        </w:tc>
      </w:tr>
      <w:tr w:rsidR="00452D39" w:rsidRPr="00877CC8" w14:paraId="152D262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3FB2F" w14:textId="77777777" w:rsidR="00452D39" w:rsidRPr="00877CC8" w:rsidRDefault="00452D39" w:rsidP="00C447B3">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B27E39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DC_21A_n1A</w:t>
            </w:r>
          </w:p>
          <w:p w14:paraId="2452BD19" w14:textId="77777777" w:rsidR="00452D39" w:rsidRPr="00877CC8" w:rsidRDefault="00452D39" w:rsidP="00C447B3">
            <w:pPr>
              <w:keepNext/>
              <w:keepLines/>
              <w:spacing w:after="0"/>
              <w:jc w:val="center"/>
              <w:rPr>
                <w:rFonts w:ascii="Arial" w:hAnsi="Arial"/>
                <w:bCs/>
                <w:sz w:val="18"/>
              </w:rPr>
            </w:pPr>
            <w:r w:rsidRPr="00877CC8">
              <w:rPr>
                <w:rFonts w:ascii="Arial" w:hAnsi="Arial"/>
                <w:sz w:val="18"/>
                <w:lang w:eastAsia="ja-JP"/>
              </w:rPr>
              <w:t>DC_21A_n79A</w:t>
            </w:r>
          </w:p>
        </w:tc>
      </w:tr>
      <w:tr w:rsidR="00452D39" w:rsidRPr="00877CC8" w14:paraId="05083D5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C5C6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B1115BC"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97BA9F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DC_21A_n77A</w:t>
            </w:r>
          </w:p>
          <w:p w14:paraId="583504D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DC_28A_n77A</w:t>
            </w:r>
          </w:p>
        </w:tc>
      </w:tr>
      <w:tr w:rsidR="00452D39" w:rsidRPr="00877CC8" w14:paraId="0BA87E9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729FF" w14:textId="77777777" w:rsidR="00452D39" w:rsidRPr="002A5FB7" w:rsidRDefault="00452D39" w:rsidP="00C447B3">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82F63B" w14:textId="77777777" w:rsidR="00452D39" w:rsidRDefault="00452D39" w:rsidP="00C447B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82CD9B4" w14:textId="77777777" w:rsidR="00452D39" w:rsidRPr="00877CC8" w:rsidRDefault="00452D39" w:rsidP="00C447B3">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452D39" w:rsidRPr="00877CC8" w14:paraId="49A00FB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C8483" w14:textId="77777777" w:rsidR="00452D39" w:rsidRPr="002A5FB7" w:rsidRDefault="00452D39" w:rsidP="00C447B3">
            <w:pPr>
              <w:pStyle w:val="TAC"/>
            </w:pPr>
            <w:r w:rsidRPr="002A5FB7">
              <w:t>DC_21A-28A_n78A</w:t>
            </w:r>
            <w:r w:rsidRPr="002A5FB7">
              <w:rPr>
                <w:vertAlign w:val="superscript"/>
              </w:rPr>
              <w:t>5</w:t>
            </w:r>
          </w:p>
          <w:p w14:paraId="2D447324" w14:textId="77777777" w:rsidR="00452D39" w:rsidRPr="002A5FB7" w:rsidRDefault="00452D39" w:rsidP="00C447B3">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601EA45" w14:textId="77777777" w:rsidR="00452D39" w:rsidRDefault="00452D39" w:rsidP="00C447B3">
            <w:pPr>
              <w:pStyle w:val="TAC"/>
              <w:rPr>
                <w:lang w:eastAsia="ja-JP"/>
              </w:rPr>
            </w:pPr>
            <w:r>
              <w:rPr>
                <w:lang w:eastAsia="ja-JP"/>
              </w:rPr>
              <w:t>DC_21A_n78A</w:t>
            </w:r>
          </w:p>
          <w:p w14:paraId="028529C5" w14:textId="77777777" w:rsidR="00452D39" w:rsidRPr="00877CC8" w:rsidRDefault="00452D39" w:rsidP="00C447B3">
            <w:pPr>
              <w:pStyle w:val="TAC"/>
              <w:rPr>
                <w:lang w:eastAsia="fi-FI"/>
              </w:rPr>
            </w:pPr>
            <w:r>
              <w:rPr>
                <w:lang w:eastAsia="ja-JP"/>
              </w:rPr>
              <w:t>DC_28A_n78A</w:t>
            </w:r>
          </w:p>
        </w:tc>
      </w:tr>
      <w:tr w:rsidR="00452D39" w:rsidRPr="00877CC8" w14:paraId="43738FA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85660" w14:textId="77777777" w:rsidR="00452D39" w:rsidRPr="002A5FB7" w:rsidRDefault="00452D39" w:rsidP="00C447B3">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5665866" w14:textId="77777777" w:rsidR="00452D39" w:rsidRDefault="00452D39" w:rsidP="00C447B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25A0B62" w14:textId="77777777" w:rsidR="00452D39" w:rsidRPr="00877CC8" w:rsidRDefault="00452D39" w:rsidP="00C447B3">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452D39" w:rsidRPr="00877CC8" w14:paraId="3BAB58A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A1C4F" w14:textId="77777777" w:rsidR="00452D39" w:rsidRPr="002A5FB7" w:rsidRDefault="00452D39" w:rsidP="00C447B3">
            <w:pPr>
              <w:pStyle w:val="TAC"/>
            </w:pPr>
            <w:r w:rsidRPr="002A5FB7">
              <w:t>DC_21A-28A_n79A</w:t>
            </w:r>
            <w:r w:rsidRPr="002A5FB7">
              <w:rPr>
                <w:vertAlign w:val="superscript"/>
              </w:rPr>
              <w:t>5</w:t>
            </w:r>
          </w:p>
          <w:p w14:paraId="72FCD019" w14:textId="77777777" w:rsidR="00452D39" w:rsidRPr="002A5FB7" w:rsidRDefault="00452D39" w:rsidP="00C447B3">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67C84145" w14:textId="77777777" w:rsidR="00452D39" w:rsidRDefault="00452D39" w:rsidP="00C447B3">
            <w:pPr>
              <w:pStyle w:val="TAC"/>
              <w:rPr>
                <w:lang w:eastAsia="ja-JP"/>
              </w:rPr>
            </w:pPr>
            <w:r>
              <w:rPr>
                <w:lang w:eastAsia="ja-JP"/>
              </w:rPr>
              <w:t>DC_21A_n79A</w:t>
            </w:r>
          </w:p>
          <w:p w14:paraId="087CED61" w14:textId="77777777" w:rsidR="00452D39" w:rsidRPr="00877CC8" w:rsidRDefault="00452D39" w:rsidP="00C447B3">
            <w:pPr>
              <w:pStyle w:val="TAC"/>
              <w:rPr>
                <w:lang w:eastAsia="fi-FI"/>
              </w:rPr>
            </w:pPr>
            <w:r>
              <w:rPr>
                <w:lang w:eastAsia="ja-JP"/>
              </w:rPr>
              <w:t>DC_28A_n79A</w:t>
            </w:r>
          </w:p>
        </w:tc>
      </w:tr>
      <w:tr w:rsidR="00452D39" w:rsidRPr="00877CC8" w14:paraId="0392B97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43A1C" w14:textId="77777777" w:rsidR="00452D39" w:rsidRPr="00877CC8" w:rsidRDefault="00452D39" w:rsidP="00C447B3">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0E6164C" w14:textId="77777777" w:rsidR="00452D39" w:rsidRDefault="00452D39" w:rsidP="00C447B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5F21816" w14:textId="77777777" w:rsidR="00452D39" w:rsidRPr="00877CC8" w:rsidRDefault="00452D39" w:rsidP="00C447B3">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452D39" w:rsidRPr="00877CC8" w14:paraId="32B790A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2F047" w14:textId="77777777" w:rsidR="00452D39" w:rsidRPr="00877CC8" w:rsidRDefault="00452D39" w:rsidP="00C447B3">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328994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78D84A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DC_21A_n1A</w:t>
            </w:r>
          </w:p>
          <w:p w14:paraId="6B262DC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DC_42A_n1A</w:t>
            </w:r>
          </w:p>
        </w:tc>
      </w:tr>
      <w:tr w:rsidR="00452D39" w:rsidRPr="00877CC8" w14:paraId="011E997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50A4B"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8D8BED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E1EA8B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93AF6B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61828A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7DC0B1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FA1962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250AC74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8C297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452D39" w:rsidRPr="00877CC8" w14:paraId="5CB7BEC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118CF"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5517CB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22B4533"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10A925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D9DD5A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B1A0F4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11CA00A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D86B31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90952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452D39" w:rsidRPr="00877CC8" w14:paraId="0FF59A3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FCE6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F3E695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085CD8C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CF3E78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DC_21A-42C_n79C</w:t>
            </w:r>
          </w:p>
          <w:p w14:paraId="6407406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53F699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6CC2B77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0504785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789790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52D39" w:rsidRPr="00B251C4" w14:paraId="2B6208F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A66E1" w14:textId="77777777" w:rsidR="00452D39" w:rsidRPr="00B251C4" w:rsidRDefault="00452D39" w:rsidP="00C447B3">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61B9AE56" w14:textId="77777777" w:rsidR="00452D39" w:rsidRPr="00B251C4" w:rsidRDefault="00452D39" w:rsidP="00C447B3">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452D39" w:rsidRPr="00877CC8" w14:paraId="4E59DE4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E9889"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42EB17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DC_28A_n1A</w:t>
            </w:r>
          </w:p>
        </w:tc>
      </w:tr>
      <w:tr w:rsidR="00452D39" w:rsidRPr="00877CC8" w14:paraId="6AC5529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1BD75" w14:textId="77777777" w:rsidR="00452D39" w:rsidRPr="00877CC8" w:rsidRDefault="00452D39" w:rsidP="00C447B3">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5BE260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DC_28A_n3A</w:t>
            </w:r>
          </w:p>
        </w:tc>
      </w:tr>
      <w:tr w:rsidR="00452D39" w:rsidRPr="00877CC8" w14:paraId="68EC8A0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EAE0C"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B67BC9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DC_28A_n1A</w:t>
            </w:r>
          </w:p>
          <w:p w14:paraId="55BA58C6" w14:textId="77777777" w:rsidR="00452D39" w:rsidRPr="00877CC8" w:rsidRDefault="00452D39" w:rsidP="00C447B3">
            <w:pPr>
              <w:keepNext/>
              <w:keepLines/>
              <w:spacing w:after="0"/>
              <w:jc w:val="center"/>
              <w:rPr>
                <w:rFonts w:ascii="Arial" w:hAnsi="Arial" w:cs="Arial"/>
                <w:color w:val="000000"/>
                <w:sz w:val="18"/>
                <w:szCs w:val="18"/>
              </w:rPr>
            </w:pPr>
            <w:r w:rsidRPr="00877CC8">
              <w:rPr>
                <w:rFonts w:ascii="Arial" w:hAnsi="Arial"/>
                <w:sz w:val="18"/>
              </w:rPr>
              <w:t>DC_38A_n1A</w:t>
            </w:r>
          </w:p>
        </w:tc>
      </w:tr>
      <w:tr w:rsidR="00452D39" w:rsidRPr="00EB1767" w14:paraId="422B380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92B07" w14:textId="77777777" w:rsidR="00452D39" w:rsidRPr="00EB1767" w:rsidRDefault="00452D39" w:rsidP="00C447B3">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474939F" w14:textId="77777777" w:rsidR="00452D39" w:rsidRPr="001762FB" w:rsidRDefault="00452D39" w:rsidP="00C447B3">
            <w:pPr>
              <w:pStyle w:val="TAC"/>
              <w:rPr>
                <w:rFonts w:cs="Arial"/>
                <w:szCs w:val="18"/>
                <w:lang w:eastAsia="zh-CN"/>
              </w:rPr>
            </w:pPr>
            <w:r w:rsidRPr="00C2144E">
              <w:rPr>
                <w:rFonts w:cs="Arial"/>
                <w:szCs w:val="18"/>
                <w:lang w:eastAsia="zh-CN"/>
              </w:rPr>
              <w:t>DC_28A_n78A</w:t>
            </w:r>
          </w:p>
          <w:p w14:paraId="274FF9B4" w14:textId="77777777" w:rsidR="00452D39" w:rsidRPr="00EB1767" w:rsidRDefault="00452D39" w:rsidP="00C447B3">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452D39" w:rsidRPr="00877CC8" w14:paraId="75B110F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1ED0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DBF79D1"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452D39" w:rsidRPr="00877CC8" w14:paraId="4C53D1B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44C2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54AB3E8" w14:textId="77777777" w:rsidR="00452D39" w:rsidRPr="00877CC8" w:rsidRDefault="00452D39" w:rsidP="00C447B3">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7DE4C483"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452D39" w:rsidRPr="00877CC8" w14:paraId="700968B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2657A"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F1BD209"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9557F82" w14:textId="77777777" w:rsidR="00452D39" w:rsidRPr="00877CC8" w:rsidRDefault="00452D39" w:rsidP="00C447B3">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52D39" w:rsidRPr="00877CC8" w14:paraId="29781ED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2B05C" w14:textId="77777777" w:rsidR="00452D39" w:rsidRPr="00877CC8" w:rsidRDefault="00452D39" w:rsidP="00C447B3">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63493B5"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A13823D" w14:textId="77777777" w:rsidR="00452D39" w:rsidRPr="00877CC8" w:rsidRDefault="00452D39" w:rsidP="00C447B3">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52D39" w:rsidRPr="00877CC8" w14:paraId="27A3B75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3552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DC_25A-41A_n41A</w:t>
            </w:r>
          </w:p>
          <w:p w14:paraId="3225899D"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DC_25A-41C_n41A</w:t>
            </w:r>
          </w:p>
          <w:p w14:paraId="651D0F78"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6E7691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DC_25A_n41A</w:t>
            </w:r>
          </w:p>
          <w:p w14:paraId="16B7E39D" w14:textId="77777777" w:rsidR="00452D39" w:rsidRPr="00877CC8" w:rsidRDefault="00452D39" w:rsidP="00C447B3">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52D39" w:rsidRPr="00877CC8" w14:paraId="286E39F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DF62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DC_25A-25A-41A_n41A</w:t>
            </w:r>
          </w:p>
          <w:p w14:paraId="6899E73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DC_25A-25A-41C_n41A</w:t>
            </w:r>
          </w:p>
          <w:p w14:paraId="73477AF9"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8458E6E"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DC_25A_n41A</w:t>
            </w:r>
          </w:p>
          <w:p w14:paraId="3F75E20F" w14:textId="77777777" w:rsidR="00452D39" w:rsidRPr="00877CC8" w:rsidRDefault="00452D39" w:rsidP="00C447B3">
            <w:pPr>
              <w:keepNext/>
              <w:keepLines/>
              <w:spacing w:after="0"/>
              <w:jc w:val="center"/>
              <w:rPr>
                <w:rFonts w:ascii="Arial" w:hAnsi="Arial"/>
                <w:sz w:val="18"/>
                <w:lang w:eastAsia="zh-CN"/>
              </w:rPr>
            </w:pPr>
            <w:r w:rsidRPr="00547C1B">
              <w:rPr>
                <w:rFonts w:ascii="Arial" w:hAnsi="Arial"/>
                <w:sz w:val="18"/>
                <w:lang w:eastAsia="zh-CN"/>
              </w:rPr>
              <w:t>DC_41A_n41A</w:t>
            </w:r>
          </w:p>
        </w:tc>
      </w:tr>
      <w:tr w:rsidR="00452D39" w:rsidRPr="00877CC8" w14:paraId="4519D40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2440C"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CE9443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DC_25A_n41A</w:t>
            </w:r>
          </w:p>
          <w:p w14:paraId="1BEBEE18"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452D39" w:rsidRPr="00877CC8" w14:paraId="2046317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7EB0F"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E31621B"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DC_25A_n41A</w:t>
            </w:r>
          </w:p>
          <w:p w14:paraId="478DA6D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DC_(n)41AA</w:t>
            </w:r>
          </w:p>
        </w:tc>
      </w:tr>
      <w:tr w:rsidR="00452D39" w:rsidRPr="00877CC8" w14:paraId="1B1FA71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568C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DC_25A-(n)41CA</w:t>
            </w:r>
          </w:p>
          <w:p w14:paraId="5EF117AB"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225ED9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DC_25A_n41A</w:t>
            </w:r>
          </w:p>
          <w:p w14:paraId="6419687D" w14:textId="77777777" w:rsidR="00452D39" w:rsidRPr="00877CC8" w:rsidRDefault="00452D39" w:rsidP="00C447B3">
            <w:pPr>
              <w:keepNext/>
              <w:keepLines/>
              <w:spacing w:after="0"/>
              <w:jc w:val="center"/>
              <w:rPr>
                <w:rFonts w:ascii="Arial" w:hAnsi="Arial"/>
                <w:sz w:val="18"/>
                <w:highlight w:val="yellow"/>
                <w:lang w:eastAsia="fr-FR"/>
              </w:rPr>
            </w:pPr>
            <w:r w:rsidRPr="00877CC8">
              <w:rPr>
                <w:rFonts w:ascii="Arial" w:hAnsi="Arial"/>
                <w:sz w:val="18"/>
              </w:rPr>
              <w:t>DC_(n)41AA</w:t>
            </w:r>
          </w:p>
          <w:p w14:paraId="3DCA760D" w14:textId="77777777" w:rsidR="00452D39" w:rsidRPr="00877CC8" w:rsidRDefault="00452D39" w:rsidP="00C447B3">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52D39" w:rsidRPr="00877CC8" w14:paraId="4B95293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AEDE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DC_25A-25A-(n)41CA</w:t>
            </w:r>
          </w:p>
          <w:p w14:paraId="4366C0F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805A71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DC_25A_n41A</w:t>
            </w:r>
          </w:p>
          <w:p w14:paraId="6BE7CB49" w14:textId="77777777" w:rsidR="00452D39" w:rsidRPr="00877CC8" w:rsidRDefault="00452D39" w:rsidP="00C447B3">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366E969F" w14:textId="77777777" w:rsidR="00452D39" w:rsidRPr="00877CC8" w:rsidRDefault="00452D39" w:rsidP="00C447B3">
            <w:pPr>
              <w:keepNext/>
              <w:keepLines/>
              <w:spacing w:after="0"/>
              <w:jc w:val="center"/>
              <w:rPr>
                <w:rFonts w:ascii="Arial" w:hAnsi="Arial"/>
                <w:sz w:val="18"/>
                <w:lang w:eastAsia="zh-CN"/>
              </w:rPr>
            </w:pPr>
            <w:r w:rsidRPr="00547C1B">
              <w:rPr>
                <w:rFonts w:ascii="Arial" w:hAnsi="Arial"/>
                <w:sz w:val="18"/>
                <w:lang w:eastAsia="zh-CN"/>
              </w:rPr>
              <w:t>DC_41A_n41A</w:t>
            </w:r>
          </w:p>
        </w:tc>
      </w:tr>
      <w:tr w:rsidR="00452D39" w:rsidRPr="00877CC8" w14:paraId="35CCF19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A88C2"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03D3E4A"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DC_25A_n77A</w:t>
            </w:r>
          </w:p>
          <w:p w14:paraId="188B5F1F"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rPr>
              <w:t>DC_66A_n77A</w:t>
            </w:r>
          </w:p>
        </w:tc>
      </w:tr>
      <w:tr w:rsidR="00452D39" w:rsidRPr="00877CC8" w14:paraId="169266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5E0D92" w14:textId="77777777" w:rsidR="00452D39" w:rsidRPr="00877CC8" w:rsidRDefault="00452D39" w:rsidP="00C447B3">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B6558"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2AABA980"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452D39" w:rsidRPr="00877CC8" w14:paraId="2EF38B4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C7FA9" w14:textId="77777777" w:rsidR="00452D39" w:rsidRPr="00877CC8" w:rsidRDefault="00452D39" w:rsidP="00C447B3">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83A3ACF"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DC_25A_n78A</w:t>
            </w:r>
          </w:p>
          <w:p w14:paraId="3CEEC475" w14:textId="77777777" w:rsidR="00452D39" w:rsidRPr="00877CC8" w:rsidRDefault="00452D39" w:rsidP="00C447B3">
            <w:pPr>
              <w:keepNext/>
              <w:keepLines/>
              <w:spacing w:after="0"/>
              <w:jc w:val="center"/>
              <w:rPr>
                <w:rFonts w:ascii="Arial" w:hAnsi="Arial" w:cs="Arial"/>
                <w:sz w:val="18"/>
              </w:rPr>
            </w:pPr>
            <w:r w:rsidRPr="00877CC8">
              <w:rPr>
                <w:rFonts w:ascii="Arial" w:hAnsi="Arial" w:cs="Arial"/>
                <w:sz w:val="18"/>
              </w:rPr>
              <w:t>DC_66A_n78A</w:t>
            </w:r>
          </w:p>
        </w:tc>
      </w:tr>
      <w:tr w:rsidR="00452D39" w:rsidRPr="00877CC8" w14:paraId="58B2F1E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3212C8" w14:textId="77777777" w:rsidR="00452D39" w:rsidRPr="00877CC8" w:rsidRDefault="00452D39" w:rsidP="00C447B3">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075827"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0CD8D50"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52D39" w:rsidRPr="008C48F8" w14:paraId="3E40B20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81651" w14:textId="77777777" w:rsidR="00452D39" w:rsidRPr="00877CC8" w:rsidRDefault="00452D39" w:rsidP="00C447B3">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3F7D1FFB" w14:textId="77777777" w:rsidR="00452D39" w:rsidRPr="00E14D01" w:rsidRDefault="00452D39" w:rsidP="00C447B3">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452D39" w:rsidRPr="00877CC8" w14:paraId="0C8A931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9B7B0" w14:textId="77777777" w:rsidR="00452D39" w:rsidRPr="00877CC8" w:rsidRDefault="00452D39" w:rsidP="00C447B3">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108C748" w14:textId="77777777" w:rsidR="00452D39" w:rsidRDefault="00452D39" w:rsidP="00C447B3">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58D20805" w14:textId="77777777" w:rsidR="00452D39" w:rsidRPr="00877CC8" w:rsidRDefault="00452D39" w:rsidP="00C447B3">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452D39" w:rsidRPr="00D67279" w14:paraId="081A032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A9D92" w14:textId="77777777" w:rsidR="00452D39" w:rsidRPr="00D67279" w:rsidRDefault="00452D39" w:rsidP="00C447B3">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52BBC24E" w14:textId="77777777" w:rsidR="00452D39" w:rsidRPr="00D67279" w:rsidRDefault="00452D39" w:rsidP="00C447B3">
            <w:pPr>
              <w:keepNext/>
              <w:keepLines/>
              <w:spacing w:after="0"/>
              <w:jc w:val="center"/>
              <w:rPr>
                <w:rFonts w:ascii="Arial" w:hAnsi="Arial"/>
                <w:sz w:val="18"/>
                <w:lang w:eastAsia="zh-CN"/>
              </w:rPr>
            </w:pPr>
            <w:r w:rsidRPr="00E14D01">
              <w:rPr>
                <w:rFonts w:ascii="Arial" w:hAnsi="Arial"/>
                <w:sz w:val="18"/>
                <w:lang w:eastAsia="zh-CN"/>
              </w:rPr>
              <w:t>DC_28A_n5A</w:t>
            </w:r>
          </w:p>
        </w:tc>
      </w:tr>
      <w:tr w:rsidR="00452D39" w:rsidRPr="00D67279" w14:paraId="2C940B4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6C5D4" w14:textId="77777777" w:rsidR="00452D39" w:rsidRPr="00D67279" w:rsidRDefault="00452D39" w:rsidP="00C447B3">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5E1042BC" w14:textId="77777777" w:rsidR="00452D39" w:rsidRDefault="00452D39" w:rsidP="00C447B3">
            <w:pPr>
              <w:keepNext/>
              <w:keepLines/>
              <w:spacing w:after="0"/>
              <w:jc w:val="center"/>
              <w:rPr>
                <w:rFonts w:ascii="Arial" w:hAnsi="Arial"/>
                <w:sz w:val="18"/>
                <w:lang w:eastAsia="zh-CN"/>
              </w:rPr>
            </w:pPr>
            <w:r>
              <w:rPr>
                <w:rFonts w:ascii="Arial" w:hAnsi="Arial"/>
                <w:sz w:val="18"/>
                <w:lang w:eastAsia="zh-CN"/>
              </w:rPr>
              <w:t>DC_28A_n40A</w:t>
            </w:r>
          </w:p>
          <w:p w14:paraId="30DD15A4" w14:textId="77777777" w:rsidR="00452D39" w:rsidRPr="00D67279" w:rsidRDefault="00452D39" w:rsidP="00C447B3">
            <w:pPr>
              <w:keepNext/>
              <w:keepLines/>
              <w:spacing w:after="0"/>
              <w:jc w:val="center"/>
              <w:rPr>
                <w:rFonts w:ascii="Arial" w:hAnsi="Arial"/>
                <w:sz w:val="18"/>
                <w:lang w:eastAsia="zh-CN"/>
              </w:rPr>
            </w:pPr>
            <w:r>
              <w:rPr>
                <w:rFonts w:ascii="Arial" w:hAnsi="Arial"/>
                <w:sz w:val="18"/>
                <w:lang w:eastAsia="zh-CN"/>
              </w:rPr>
              <w:t>DC_28A_n77A</w:t>
            </w:r>
          </w:p>
        </w:tc>
      </w:tr>
      <w:tr w:rsidR="00452D39" w:rsidRPr="00877CC8" w14:paraId="73F6E7F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135F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DC_28A-40A_n78A</w:t>
            </w:r>
          </w:p>
          <w:p w14:paraId="66007E7A"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C00F32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DC_28A_n78A</w:t>
            </w:r>
          </w:p>
          <w:p w14:paraId="0B7DCB8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DC_40A_n78A</w:t>
            </w:r>
          </w:p>
        </w:tc>
      </w:tr>
      <w:tr w:rsidR="00452D39" w:rsidRPr="00877CC8" w14:paraId="50747BA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EDA3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3A76027D"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C4A4A1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DC_28A_n77A</w:t>
            </w:r>
          </w:p>
          <w:p w14:paraId="2908C4D9"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452D39" w:rsidRPr="00877CC8" w14:paraId="7F43D1F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929D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D87B57D"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A4A4AB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DC_28A_n78A</w:t>
            </w:r>
          </w:p>
          <w:p w14:paraId="0F20FAD7"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452D39" w:rsidRPr="00877CC8" w14:paraId="11D19AF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AAB9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AF6EA46"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64E6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DC_28A_n79A</w:t>
            </w:r>
          </w:p>
          <w:p w14:paraId="247AB07E"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452D39" w:rsidRPr="00877CC8" w14:paraId="6F91B0A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3546B" w14:textId="77777777" w:rsidR="00452D39" w:rsidRPr="00877CC8" w:rsidRDefault="00452D39" w:rsidP="00C447B3">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193A606B" w14:textId="77777777" w:rsidR="00452D39" w:rsidRPr="00877CC8" w:rsidRDefault="00452D39" w:rsidP="00C447B3">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452D39" w:rsidRPr="00877CC8" w14:paraId="4E47293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2D0F5"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F871C3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DC_28A_n1A</w:t>
            </w:r>
          </w:p>
          <w:p w14:paraId="4D519829"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DC_28A_n40A</w:t>
            </w:r>
          </w:p>
        </w:tc>
      </w:tr>
      <w:tr w:rsidR="00452D39" w:rsidRPr="00877CC8" w14:paraId="5BE633C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63340"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E8DE2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DC_28A_n1A</w:t>
            </w:r>
          </w:p>
          <w:p w14:paraId="1B9FC8C7"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DC_28A_n78A</w:t>
            </w:r>
          </w:p>
        </w:tc>
      </w:tr>
      <w:tr w:rsidR="00452D39" w:rsidRPr="00877CC8" w14:paraId="690D3D0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CA5E5" w14:textId="77777777" w:rsidR="00452D39" w:rsidRPr="00877CC8" w:rsidRDefault="00452D39" w:rsidP="00C447B3">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5504CD" w14:textId="77777777" w:rsidR="00452D39" w:rsidRPr="00877CC8" w:rsidRDefault="00452D39" w:rsidP="00C447B3">
            <w:pPr>
              <w:keepNext/>
              <w:keepLines/>
              <w:spacing w:after="0"/>
              <w:jc w:val="center"/>
              <w:rPr>
                <w:rFonts w:ascii="Arial" w:hAnsi="Arial" w:cs="Arial"/>
                <w:bCs/>
                <w:sz w:val="18"/>
              </w:rPr>
            </w:pPr>
            <w:r w:rsidRPr="00877CC8">
              <w:rPr>
                <w:rFonts w:ascii="Arial" w:hAnsi="Arial" w:cs="Arial"/>
                <w:bCs/>
                <w:sz w:val="18"/>
              </w:rPr>
              <w:t>DC_28A_n3A</w:t>
            </w:r>
          </w:p>
          <w:p w14:paraId="72A618AB" w14:textId="77777777" w:rsidR="00452D39" w:rsidRPr="00877CC8" w:rsidRDefault="00452D39" w:rsidP="00C447B3">
            <w:pPr>
              <w:keepNext/>
              <w:keepLines/>
              <w:spacing w:after="0"/>
              <w:jc w:val="center"/>
              <w:rPr>
                <w:rFonts w:ascii="Arial" w:hAnsi="Arial"/>
                <w:sz w:val="18"/>
              </w:rPr>
            </w:pPr>
            <w:r w:rsidRPr="00877CC8">
              <w:rPr>
                <w:rFonts w:ascii="Arial" w:hAnsi="Arial" w:cs="Arial"/>
                <w:bCs/>
                <w:sz w:val="18"/>
              </w:rPr>
              <w:t>DC_28A_n77A</w:t>
            </w:r>
          </w:p>
        </w:tc>
      </w:tr>
      <w:tr w:rsidR="00452D39" w:rsidRPr="00877CC8" w14:paraId="553CE55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BE8F9"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557CB6"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DC_28A_n3A</w:t>
            </w:r>
          </w:p>
          <w:p w14:paraId="3E9E2D4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DC_28A_n78A</w:t>
            </w:r>
          </w:p>
        </w:tc>
      </w:tr>
      <w:tr w:rsidR="00452D39" w:rsidRPr="00877CC8" w14:paraId="2AC9472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7634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E8230A"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DC_28A_n5A</w:t>
            </w:r>
          </w:p>
          <w:p w14:paraId="4B94E95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zh-CN"/>
              </w:rPr>
              <w:t>DC_28A_n78A</w:t>
            </w:r>
          </w:p>
        </w:tc>
      </w:tr>
      <w:tr w:rsidR="00452D39" w:rsidRPr="00877CC8" w14:paraId="192EA3D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AE5F5" w14:textId="77777777" w:rsidR="00452D39" w:rsidRPr="00877CC8" w:rsidRDefault="00452D39" w:rsidP="00C447B3">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B148C1E" w14:textId="77777777" w:rsidR="00452D39" w:rsidRPr="00877CC8" w:rsidRDefault="00452D39" w:rsidP="00C447B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E5049D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52D39" w:rsidRPr="00877CC8" w14:paraId="338E6A4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12370" w14:textId="77777777" w:rsidR="00452D39" w:rsidRPr="00877CC8" w:rsidRDefault="00452D39" w:rsidP="00C447B3">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CC94479" w14:textId="77777777" w:rsidR="00452D39" w:rsidRPr="00877CC8" w:rsidRDefault="00452D39" w:rsidP="00C447B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054A60E" w14:textId="77777777" w:rsidR="00452D39" w:rsidRPr="00877CC8" w:rsidRDefault="00452D39" w:rsidP="00C447B3">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A73479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52D39" w:rsidRPr="00877CC8" w14:paraId="5AB26F0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F504C"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086A26"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DC_28A_n8A</w:t>
            </w:r>
          </w:p>
          <w:p w14:paraId="7FDCF510" w14:textId="77777777" w:rsidR="00452D39" w:rsidRPr="00877CC8" w:rsidRDefault="00452D39" w:rsidP="00C447B3">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452D39" w:rsidRPr="00877CC8" w14:paraId="51E2B82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A6871" w14:textId="77777777" w:rsidR="00452D39" w:rsidRPr="00877CC8" w:rsidRDefault="00452D39" w:rsidP="00C447B3">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4965650E" w14:textId="77777777" w:rsidR="00452D39" w:rsidRPr="00877CC8" w:rsidRDefault="00452D39" w:rsidP="00C447B3">
            <w:pPr>
              <w:keepNext/>
              <w:keepLines/>
              <w:spacing w:after="0"/>
              <w:jc w:val="center"/>
              <w:rPr>
                <w:rFonts w:ascii="Arial" w:hAnsi="Arial"/>
                <w:sz w:val="18"/>
                <w:lang w:eastAsia="ko-KR"/>
              </w:rPr>
            </w:pPr>
            <w:r w:rsidRPr="00E14D01">
              <w:rPr>
                <w:rFonts w:ascii="Arial" w:hAnsi="Arial"/>
                <w:sz w:val="18"/>
                <w:lang w:eastAsia="ko-KR"/>
              </w:rPr>
              <w:t>DC_28A_n78A</w:t>
            </w:r>
          </w:p>
        </w:tc>
      </w:tr>
      <w:tr w:rsidR="00452D39" w:rsidRPr="00877CC8" w14:paraId="5413BAD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FA9DB"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30E3E970"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327F2DFB"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DC_28A_n78A</w:t>
            </w:r>
          </w:p>
        </w:tc>
      </w:tr>
      <w:tr w:rsidR="00452D39" w:rsidRPr="00877CC8" w14:paraId="7D25782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2CC74"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49A4086"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DC_28A_n40A</w:t>
            </w:r>
          </w:p>
          <w:p w14:paraId="0CAA5256"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DC_28A_n78A</w:t>
            </w:r>
          </w:p>
        </w:tc>
      </w:tr>
      <w:tr w:rsidR="00452D39" w:rsidRPr="00877CC8" w14:paraId="11B0094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FFC0A"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45F4CD32"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14:paraId="5B70CE87"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452D39" w:rsidRPr="00877CC8" w14:paraId="58C98F0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1BD45"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5A6C1EE"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DC_28A_n41A</w:t>
            </w:r>
          </w:p>
          <w:p w14:paraId="096A9457"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452D39" w:rsidRPr="00877CC8" w14:paraId="495E500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07C3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272B570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4B66EBA"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25C29E7A"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467E0C"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52D39" w:rsidRPr="00877CC8" w14:paraId="21F9CF2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0E2D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687AA10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4380645B" w14:textId="77777777" w:rsidR="00452D39" w:rsidRPr="00877CC8" w:rsidRDefault="00452D39" w:rsidP="00C447B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2F96D698"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B34F6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52D39" w:rsidRPr="00877CC8" w14:paraId="51B06DB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CCF82"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40015484"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E141ED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DC_28A-42C_n79A</w:t>
            </w:r>
          </w:p>
          <w:p w14:paraId="34EF5A7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D6DA06D"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452D39" w:rsidRPr="00877CC8" w14:paraId="5D11FA1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D991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97B7A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DC_28A_n78A</w:t>
            </w:r>
          </w:p>
          <w:p w14:paraId="1A6CDAC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452D39" w:rsidRPr="00877CC8" w14:paraId="1947FDE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3BFC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BD158C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r-FR"/>
              </w:rPr>
              <w:t>DC_30A_n2A</w:t>
            </w:r>
          </w:p>
        </w:tc>
      </w:tr>
      <w:tr w:rsidR="00452D39" w:rsidRPr="00877CC8" w14:paraId="1BF3534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4231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0230E9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r-FR"/>
              </w:rPr>
              <w:t>DC_30A_n66A</w:t>
            </w:r>
          </w:p>
        </w:tc>
      </w:tr>
      <w:tr w:rsidR="00452D39" w:rsidRPr="00877CC8" w14:paraId="353F38C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DB862"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27644A"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52D39" w:rsidRPr="00877CC8" w14:paraId="122F4AF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33371"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F895283"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DC_66A_n2A</w:t>
            </w:r>
          </w:p>
        </w:tc>
      </w:tr>
      <w:tr w:rsidR="00452D39" w:rsidRPr="00877CC8" w14:paraId="7510B5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C1510"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6A0E226"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DC_66A_n2A</w:t>
            </w:r>
          </w:p>
        </w:tc>
      </w:tr>
      <w:tr w:rsidR="00452D39" w:rsidRPr="00877CC8" w14:paraId="29029B4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980D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66F5AF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rPr>
              <w:t>DC_66A_n30A</w:t>
            </w:r>
          </w:p>
        </w:tc>
      </w:tr>
      <w:tr w:rsidR="00452D39" w:rsidRPr="00877CC8" w14:paraId="10D07DF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C37A1" w14:textId="77777777" w:rsidR="00452D39" w:rsidRPr="00877CC8" w:rsidRDefault="00452D39" w:rsidP="00C447B3">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43BEFBD9" w14:textId="77777777" w:rsidR="00452D39" w:rsidRPr="00877CC8" w:rsidRDefault="00452D39" w:rsidP="00C447B3">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452D39" w:rsidRPr="00877CC8" w14:paraId="3918956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7C2C51" w14:textId="77777777" w:rsidR="00452D39" w:rsidRPr="00877CC8" w:rsidRDefault="00452D39" w:rsidP="00C447B3">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BCE7E2" w14:textId="77777777" w:rsidR="00452D39" w:rsidRPr="00877CC8" w:rsidRDefault="00452D39" w:rsidP="00C447B3">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452D39" w:rsidRPr="00877CC8" w14:paraId="65E806A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780A1"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97E8AE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A2FD9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52D39" w:rsidRPr="00877CC8" w14:paraId="7F357AD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47C3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12DA59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DC_66A_n78A</w:t>
            </w:r>
          </w:p>
        </w:tc>
      </w:tr>
      <w:tr w:rsidR="00452D39" w:rsidRPr="00877CC8" w14:paraId="1A99AF2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7BD1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0DCF8FC" w14:textId="77777777" w:rsidR="00452D39" w:rsidRPr="00877CC8" w:rsidRDefault="00452D39" w:rsidP="00C447B3">
            <w:pPr>
              <w:keepNext/>
              <w:keepLines/>
              <w:spacing w:after="0"/>
              <w:jc w:val="center"/>
              <w:rPr>
                <w:rFonts w:ascii="Arial" w:hAnsi="Arial"/>
                <w:noProof/>
                <w:sz w:val="18"/>
              </w:rPr>
            </w:pPr>
            <w:r w:rsidRPr="00877CC8">
              <w:rPr>
                <w:rFonts w:ascii="Arial" w:hAnsi="Arial"/>
                <w:noProof/>
                <w:sz w:val="18"/>
              </w:rPr>
              <w:t>DC_30A_n5A</w:t>
            </w:r>
          </w:p>
          <w:p w14:paraId="7848C42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452D39" w:rsidRPr="00877CC8" w14:paraId="4428626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18B2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BA3B65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DC_30A_n2A</w:t>
            </w:r>
          </w:p>
          <w:p w14:paraId="42975F1B"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DC_66A_n2A</w:t>
            </w:r>
          </w:p>
        </w:tc>
      </w:tr>
      <w:tr w:rsidR="00452D39" w:rsidRPr="00877CC8" w14:paraId="5906B49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4E4B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FD6F04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DC_30A_n2A</w:t>
            </w:r>
          </w:p>
          <w:p w14:paraId="33CCF60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DC_66A_n2A</w:t>
            </w:r>
          </w:p>
        </w:tc>
      </w:tr>
      <w:tr w:rsidR="00452D39" w:rsidRPr="00877CC8" w14:paraId="795DE35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B0D72"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74FD3A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DC_30A_n5A</w:t>
            </w:r>
          </w:p>
          <w:p w14:paraId="7C76EC8D"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fi-FI"/>
              </w:rPr>
              <w:t>DC_66A_n5A</w:t>
            </w:r>
          </w:p>
        </w:tc>
      </w:tr>
      <w:tr w:rsidR="00452D39" w:rsidRPr="00877CC8" w14:paraId="16AE702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7863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A144DA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DC_30A_n5A</w:t>
            </w:r>
          </w:p>
          <w:p w14:paraId="07F32A67"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DC_66A_n5A</w:t>
            </w:r>
          </w:p>
        </w:tc>
      </w:tr>
      <w:tr w:rsidR="00452D39" w:rsidRPr="00877CC8" w14:paraId="38AB020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0A377" w14:textId="77777777" w:rsidR="00452D39" w:rsidRPr="00877CC8" w:rsidRDefault="00452D39" w:rsidP="00C447B3">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25BE14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DC_30A_n5A</w:t>
            </w:r>
          </w:p>
          <w:p w14:paraId="59DE1A7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DC_66A_n5A</w:t>
            </w:r>
          </w:p>
        </w:tc>
      </w:tr>
      <w:tr w:rsidR="00452D39" w:rsidRPr="00877CC8" w14:paraId="6BE5161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8BCF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9F689C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DC_30A_n66A</w:t>
            </w:r>
          </w:p>
          <w:p w14:paraId="221071A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452D39" w:rsidRPr="00877CC8" w14:paraId="1794F5A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E5FCE"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6FE32AF"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EB3D0A" w14:textId="77777777" w:rsidR="00452D39" w:rsidRPr="00877CC8" w:rsidRDefault="00452D39" w:rsidP="00C447B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B917DD3" w14:textId="77777777" w:rsidR="00452D39" w:rsidRPr="00877CC8" w:rsidRDefault="00452D39" w:rsidP="00C447B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52D39" w:rsidRPr="00877CC8" w14:paraId="5CE18C7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0ADA8" w14:textId="77777777" w:rsidR="00452D39" w:rsidRDefault="00452D39" w:rsidP="00C447B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732E364" w14:textId="77777777" w:rsidR="00452D39" w:rsidRPr="00877CC8" w:rsidRDefault="00452D39" w:rsidP="00C447B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64A599B" w14:textId="77777777" w:rsidR="00452D39" w:rsidRPr="00877CC8" w:rsidRDefault="00452D39" w:rsidP="00C447B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D5C66D2"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52D39" w:rsidRPr="00877CC8" w14:paraId="0FA0C62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7572C"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73822EE" w14:textId="77777777" w:rsidR="00452D39" w:rsidRPr="00877CC8" w:rsidRDefault="00452D39" w:rsidP="00C447B3">
            <w:pPr>
              <w:keepNext/>
              <w:keepLines/>
              <w:spacing w:after="0"/>
              <w:jc w:val="center"/>
              <w:rPr>
                <w:rFonts w:ascii="Arial" w:hAnsi="Arial"/>
                <w:sz w:val="18"/>
                <w:lang w:val="fi-FI" w:eastAsia="fi-FI"/>
              </w:rPr>
            </w:pPr>
            <w:r w:rsidRPr="00877CC8">
              <w:rPr>
                <w:rFonts w:ascii="Arial" w:hAnsi="Arial"/>
                <w:sz w:val="18"/>
              </w:rPr>
              <w:t>DC_38A_n1A</w:t>
            </w:r>
          </w:p>
        </w:tc>
      </w:tr>
      <w:tr w:rsidR="00452D39" w:rsidRPr="00877CC8" w14:paraId="0177D9D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F6B4A" w14:textId="77777777" w:rsidR="00452D39" w:rsidRPr="00877CC8" w:rsidRDefault="00452D39" w:rsidP="00C447B3">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723BF8B" w14:textId="77777777" w:rsidR="00452D39" w:rsidRPr="00877CC8" w:rsidRDefault="00452D39" w:rsidP="00C447B3">
            <w:pPr>
              <w:keepNext/>
              <w:keepLines/>
              <w:spacing w:after="0"/>
              <w:jc w:val="center"/>
              <w:rPr>
                <w:rFonts w:ascii="Arial" w:hAnsi="Arial" w:cs="Arial"/>
                <w:sz w:val="18"/>
                <w:lang w:val="en-US" w:eastAsia="zh-TW"/>
              </w:rPr>
            </w:pPr>
            <w:r w:rsidRPr="00877CC8">
              <w:rPr>
                <w:rFonts w:ascii="Arial" w:hAnsi="Arial"/>
                <w:sz w:val="18"/>
              </w:rPr>
              <w:t>DC_38A_n28A</w:t>
            </w:r>
          </w:p>
        </w:tc>
      </w:tr>
      <w:tr w:rsidR="00452D39" w:rsidRPr="00877CC8" w14:paraId="5A3F579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BE1BE"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D40266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710EA791"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452D39" w:rsidRPr="00877CC8" w14:paraId="22B352E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F331C" w14:textId="77777777" w:rsidR="00452D39" w:rsidRPr="00877CC8" w:rsidRDefault="00452D39" w:rsidP="00C447B3">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28A66B" w14:textId="77777777" w:rsidR="00452D39" w:rsidRPr="00877CC8" w:rsidRDefault="00452D39" w:rsidP="00C447B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F852A45" w14:textId="77777777" w:rsidR="00452D39" w:rsidRPr="00877CC8" w:rsidRDefault="00452D39" w:rsidP="00C447B3">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52D39" w:rsidRPr="00877CC8" w14:paraId="04FE1CB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0972D" w14:textId="77777777" w:rsidR="00452D39" w:rsidRDefault="00452D39" w:rsidP="00C447B3">
            <w:pPr>
              <w:keepNext/>
              <w:keepLines/>
              <w:spacing w:after="0"/>
              <w:jc w:val="center"/>
              <w:rPr>
                <w:rFonts w:ascii="Arial" w:hAnsi="Arial"/>
                <w:sz w:val="18"/>
                <w:lang w:eastAsia="fi-FI"/>
              </w:rPr>
            </w:pPr>
            <w:r w:rsidRPr="00877CC8">
              <w:rPr>
                <w:rFonts w:ascii="Arial" w:hAnsi="Arial"/>
                <w:sz w:val="18"/>
                <w:lang w:eastAsia="fi-FI"/>
              </w:rPr>
              <w:t>DC_39A_n40A-n41A</w:t>
            </w:r>
          </w:p>
          <w:p w14:paraId="64346DB7" w14:textId="77777777" w:rsidR="00452D39" w:rsidRPr="00877CC8" w:rsidRDefault="00452D39" w:rsidP="00C447B3">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4A61F38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DC_39A_n40A</w:t>
            </w:r>
          </w:p>
          <w:p w14:paraId="2AC93B8B"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DC_39A_n41A</w:t>
            </w:r>
          </w:p>
        </w:tc>
      </w:tr>
      <w:tr w:rsidR="00452D39" w:rsidRPr="00877CC8" w14:paraId="1D6A2E5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13EF3" w14:textId="77777777" w:rsidR="00452D39" w:rsidRDefault="00452D39" w:rsidP="00C447B3">
            <w:pPr>
              <w:keepNext/>
              <w:keepLines/>
              <w:spacing w:after="0"/>
              <w:jc w:val="center"/>
              <w:rPr>
                <w:rFonts w:ascii="Arial" w:hAnsi="Arial"/>
                <w:sz w:val="18"/>
                <w:lang w:eastAsia="fi-FI"/>
              </w:rPr>
            </w:pPr>
            <w:r w:rsidRPr="00877CC8">
              <w:rPr>
                <w:rFonts w:ascii="Arial" w:hAnsi="Arial"/>
                <w:sz w:val="18"/>
                <w:lang w:eastAsia="fi-FI"/>
              </w:rPr>
              <w:t>DC_39A_n40A-n79A</w:t>
            </w:r>
          </w:p>
          <w:p w14:paraId="7BF8C445" w14:textId="77777777" w:rsidR="00452D39" w:rsidRPr="00877CC8" w:rsidRDefault="00452D39" w:rsidP="00C447B3">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18E7CA9"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DC_39A_n40A</w:t>
            </w:r>
          </w:p>
          <w:p w14:paraId="225120F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DC_39A_n79A</w:t>
            </w:r>
          </w:p>
        </w:tc>
      </w:tr>
      <w:tr w:rsidR="00452D39" w:rsidRPr="00877CC8" w14:paraId="5FB38CA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1C469" w14:textId="77777777" w:rsidR="00452D39" w:rsidRDefault="00452D39" w:rsidP="00C447B3">
            <w:pPr>
              <w:keepNext/>
              <w:keepLines/>
              <w:spacing w:after="0"/>
              <w:jc w:val="center"/>
              <w:rPr>
                <w:rFonts w:ascii="Arial" w:hAnsi="Arial"/>
                <w:sz w:val="18"/>
                <w:lang w:eastAsia="fi-FI"/>
              </w:rPr>
            </w:pPr>
            <w:r w:rsidRPr="00877CC8">
              <w:rPr>
                <w:rFonts w:ascii="Arial" w:hAnsi="Arial"/>
                <w:sz w:val="18"/>
                <w:lang w:eastAsia="fi-FI"/>
              </w:rPr>
              <w:t>DC_39A_n41A-n79A</w:t>
            </w:r>
          </w:p>
          <w:p w14:paraId="4658B813" w14:textId="77777777" w:rsidR="00452D39" w:rsidRPr="00260D49" w:rsidRDefault="00452D39" w:rsidP="00C447B3">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549A9920" w14:textId="77777777" w:rsidR="00452D39" w:rsidRDefault="00452D39" w:rsidP="00C447B3">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49F153DD" w14:textId="77777777" w:rsidR="00452D39" w:rsidRPr="00877CC8" w:rsidRDefault="00452D39" w:rsidP="00C447B3">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4A2B2D0F"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DC_39A_n41A</w:t>
            </w:r>
          </w:p>
          <w:p w14:paraId="756C883D"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DC_39A_n79A</w:t>
            </w:r>
          </w:p>
        </w:tc>
      </w:tr>
      <w:tr w:rsidR="00452D39" w:rsidRPr="00877CC8" w14:paraId="7E19161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81D05" w14:textId="77777777" w:rsidR="00452D39" w:rsidRPr="00877CC8" w:rsidRDefault="00452D39" w:rsidP="00C447B3">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BEDF25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2764C1F" w14:textId="77777777" w:rsidR="00452D39" w:rsidRPr="00877CC8" w:rsidRDefault="00452D39" w:rsidP="00C447B3">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F52FF4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452D39" w:rsidRPr="00877CC8" w14:paraId="1176C5E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1A7DB" w14:textId="77777777" w:rsidR="00452D39" w:rsidRPr="00877CC8" w:rsidRDefault="00452D39" w:rsidP="00C447B3">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A415041"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6B0A356"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452D39" w:rsidRPr="00877CC8" w14:paraId="50BFCB8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3EAF8" w14:textId="77777777" w:rsidR="00452D39" w:rsidRDefault="00452D39" w:rsidP="00C447B3">
            <w:pPr>
              <w:keepNext/>
              <w:keepLines/>
              <w:spacing w:after="0"/>
              <w:jc w:val="center"/>
              <w:rPr>
                <w:rFonts w:ascii="Arial" w:hAnsi="Arial" w:cs="Arial"/>
                <w:sz w:val="18"/>
                <w:szCs w:val="18"/>
              </w:rPr>
            </w:pPr>
            <w:r w:rsidRPr="00877CC8">
              <w:rPr>
                <w:rFonts w:ascii="Arial" w:hAnsi="Arial" w:cs="Arial"/>
                <w:sz w:val="18"/>
                <w:szCs w:val="18"/>
              </w:rPr>
              <w:t>DC_40A-42A_n77A</w:t>
            </w:r>
          </w:p>
          <w:p w14:paraId="09A9E5B8" w14:textId="77777777" w:rsidR="00452D39" w:rsidRPr="00877CC8" w:rsidRDefault="00452D39" w:rsidP="00C447B3">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5DE6B1B" w14:textId="77777777" w:rsidR="00452D39" w:rsidRPr="00877CC8" w:rsidRDefault="00452D39" w:rsidP="00C447B3">
            <w:pPr>
              <w:keepNext/>
              <w:keepLines/>
              <w:spacing w:after="0"/>
              <w:jc w:val="center"/>
              <w:rPr>
                <w:rFonts w:ascii="Arial" w:hAnsi="Arial"/>
                <w:sz w:val="18"/>
                <w:szCs w:val="18"/>
              </w:rPr>
            </w:pPr>
            <w:r w:rsidRPr="00877CC8">
              <w:rPr>
                <w:rFonts w:ascii="Arial" w:hAnsi="Arial" w:cs="Arial"/>
                <w:sz w:val="18"/>
                <w:szCs w:val="18"/>
              </w:rPr>
              <w:t>DC_40A_n77A</w:t>
            </w:r>
          </w:p>
        </w:tc>
      </w:tr>
      <w:tr w:rsidR="00452D39" w:rsidRPr="00877CC8" w14:paraId="47CC957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F05A14" w14:textId="77777777" w:rsidR="00452D39" w:rsidRPr="00877CC8" w:rsidRDefault="00452D39" w:rsidP="00C447B3">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7BC8F26" w14:textId="77777777" w:rsidR="00452D39" w:rsidRPr="00877CC8" w:rsidRDefault="00452D39" w:rsidP="00C447B3">
            <w:pPr>
              <w:keepNext/>
              <w:keepLines/>
              <w:spacing w:after="0"/>
              <w:jc w:val="center"/>
              <w:rPr>
                <w:rFonts w:ascii="Arial" w:hAnsi="Arial"/>
                <w:sz w:val="18"/>
                <w:szCs w:val="18"/>
              </w:rPr>
            </w:pPr>
            <w:r w:rsidRPr="00877CC8">
              <w:rPr>
                <w:rFonts w:ascii="Arial" w:hAnsi="Arial" w:cs="Arial"/>
                <w:sz w:val="18"/>
                <w:szCs w:val="18"/>
              </w:rPr>
              <w:t>DC_40A_n78A</w:t>
            </w:r>
          </w:p>
        </w:tc>
      </w:tr>
      <w:tr w:rsidR="00452D39" w:rsidRPr="00877CC8" w14:paraId="09FCADF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00A2C" w14:textId="77777777" w:rsidR="00452D39" w:rsidRPr="00877CC8" w:rsidRDefault="00452D39" w:rsidP="00C447B3">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6E2F61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C072AAC"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rPr>
              <w:t>DC_41A_n3A</w:t>
            </w:r>
          </w:p>
        </w:tc>
      </w:tr>
      <w:tr w:rsidR="00452D39" w:rsidRPr="00877CC8" w14:paraId="298C6A8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A1639" w14:textId="77777777" w:rsidR="00452D39" w:rsidRPr="00877CC8" w:rsidRDefault="00452D39" w:rsidP="00C447B3">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41236578"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5F8817E"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rPr>
              <w:t>DC_41A_n3A</w:t>
            </w:r>
          </w:p>
        </w:tc>
      </w:tr>
      <w:tr w:rsidR="00452D39" w:rsidRPr="00877CC8" w14:paraId="3EA3CEE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FC03F"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DC_41A_n1A-n77A</w:t>
            </w:r>
          </w:p>
          <w:p w14:paraId="44DEE663" w14:textId="77777777" w:rsidR="00452D39" w:rsidRPr="00877CC8" w:rsidRDefault="00452D39" w:rsidP="00C447B3">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63931F7"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B3EADF1"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8"/>
              </w:rPr>
              <w:t>DC_41A_n77A</w:t>
            </w:r>
          </w:p>
        </w:tc>
      </w:tr>
      <w:tr w:rsidR="00452D39" w:rsidRPr="00877CC8" w14:paraId="0808177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4E097" w14:textId="77777777" w:rsidR="00452D39" w:rsidRPr="00877CC8" w:rsidRDefault="00452D39" w:rsidP="00C447B3">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668B993"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AA42980"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8"/>
              </w:rPr>
              <w:t>DC_41A_n77A</w:t>
            </w:r>
          </w:p>
          <w:p w14:paraId="46D8D8F5"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8"/>
              </w:rPr>
              <w:t>DC_41C_n77A</w:t>
            </w:r>
          </w:p>
        </w:tc>
      </w:tr>
      <w:tr w:rsidR="00452D39" w:rsidRPr="00877CC8" w14:paraId="3DF67BF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89EEC" w14:textId="77777777" w:rsidR="00452D39" w:rsidRPr="00877CC8" w:rsidRDefault="00452D39" w:rsidP="00C447B3">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3759F25" w14:textId="77777777" w:rsidR="00452D39" w:rsidRPr="00E82410" w:rsidRDefault="00452D39" w:rsidP="00C447B3">
            <w:pPr>
              <w:keepNext/>
              <w:keepLines/>
              <w:spacing w:after="0"/>
              <w:jc w:val="center"/>
              <w:rPr>
                <w:rFonts w:ascii="Arial" w:hAnsi="Arial"/>
                <w:sz w:val="18"/>
                <w:szCs w:val="18"/>
              </w:rPr>
            </w:pPr>
            <w:r w:rsidRPr="00E82410">
              <w:rPr>
                <w:rFonts w:ascii="Arial" w:hAnsi="Arial"/>
                <w:sz w:val="18"/>
                <w:szCs w:val="18"/>
              </w:rPr>
              <w:t>DC_41A_n1A</w:t>
            </w:r>
          </w:p>
          <w:p w14:paraId="32673F5C" w14:textId="77777777" w:rsidR="00452D39" w:rsidRPr="00877CC8" w:rsidRDefault="00452D39" w:rsidP="00C447B3">
            <w:pPr>
              <w:keepNext/>
              <w:keepLines/>
              <w:spacing w:after="0"/>
              <w:jc w:val="center"/>
              <w:rPr>
                <w:rFonts w:ascii="Arial" w:hAnsi="Arial"/>
                <w:sz w:val="18"/>
                <w:szCs w:val="18"/>
              </w:rPr>
            </w:pPr>
            <w:r w:rsidRPr="00E82410">
              <w:rPr>
                <w:rFonts w:ascii="Arial" w:hAnsi="Arial"/>
                <w:sz w:val="18"/>
                <w:szCs w:val="18"/>
              </w:rPr>
              <w:t>DC_41A_n78A</w:t>
            </w:r>
          </w:p>
        </w:tc>
      </w:tr>
      <w:tr w:rsidR="00452D39" w:rsidRPr="00E82410" w14:paraId="0C699EE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FBBBB" w14:textId="77777777" w:rsidR="00452D39" w:rsidRPr="00E82410" w:rsidRDefault="00452D39" w:rsidP="00C447B3">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4D1C375" w14:textId="77777777" w:rsidR="00452D39" w:rsidRPr="00E82410" w:rsidRDefault="00452D39" w:rsidP="00C447B3">
            <w:pPr>
              <w:keepNext/>
              <w:keepLines/>
              <w:spacing w:after="0"/>
              <w:jc w:val="center"/>
              <w:rPr>
                <w:rFonts w:ascii="Arial" w:hAnsi="Arial"/>
                <w:sz w:val="18"/>
                <w:szCs w:val="18"/>
              </w:rPr>
            </w:pPr>
            <w:r w:rsidRPr="00E82410">
              <w:rPr>
                <w:rFonts w:ascii="Arial" w:hAnsi="Arial"/>
                <w:sz w:val="18"/>
                <w:szCs w:val="18"/>
              </w:rPr>
              <w:t>DC_41A_n1A</w:t>
            </w:r>
          </w:p>
          <w:p w14:paraId="2E444722" w14:textId="77777777" w:rsidR="00452D39" w:rsidRPr="00E82410" w:rsidRDefault="00452D39" w:rsidP="00C447B3">
            <w:pPr>
              <w:keepNext/>
              <w:keepLines/>
              <w:spacing w:after="0"/>
              <w:jc w:val="center"/>
              <w:rPr>
                <w:rFonts w:ascii="Arial" w:hAnsi="Arial"/>
                <w:sz w:val="18"/>
                <w:szCs w:val="18"/>
              </w:rPr>
            </w:pPr>
            <w:r w:rsidRPr="00E82410">
              <w:rPr>
                <w:rFonts w:ascii="Arial" w:hAnsi="Arial"/>
                <w:sz w:val="18"/>
                <w:szCs w:val="18"/>
              </w:rPr>
              <w:t>DC_41A_n78A</w:t>
            </w:r>
          </w:p>
        </w:tc>
      </w:tr>
      <w:tr w:rsidR="00452D39" w:rsidRPr="00877CC8" w14:paraId="2E9299A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286B8"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AF72985"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700A3A4"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rPr>
              <w:t>DC_41A_n41A</w:t>
            </w:r>
          </w:p>
        </w:tc>
      </w:tr>
      <w:tr w:rsidR="00452D39" w:rsidRPr="00877CC8" w14:paraId="369A71E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C812A" w14:textId="77777777" w:rsidR="00452D39" w:rsidRPr="00877CC8" w:rsidRDefault="00452D39" w:rsidP="00C447B3">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9413A1"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CC1EC7D"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452D39" w:rsidRPr="00877CC8" w14:paraId="00E67D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11D9C" w14:textId="77777777" w:rsidR="00452D39" w:rsidRPr="00877CC8" w:rsidRDefault="00452D39" w:rsidP="00C447B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1A9D053"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AA9D425" w14:textId="77777777" w:rsidR="00452D39" w:rsidRPr="00877CC8" w:rsidRDefault="00452D39" w:rsidP="00C447B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03C8108"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C2EF7D6"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52D39" w:rsidRPr="00877CC8" w14:paraId="2416FD6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2DA49" w14:textId="77777777" w:rsidR="00452D39" w:rsidRPr="00877CC8" w:rsidRDefault="00452D39" w:rsidP="00C447B3">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22CEA74"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02B3181"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52D39" w:rsidRPr="00877CC8" w14:paraId="21F5206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51717" w14:textId="77777777" w:rsidR="00452D39" w:rsidRPr="00877CC8" w:rsidRDefault="00452D39" w:rsidP="00C447B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B5394B0"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07BFAC8" w14:textId="77777777" w:rsidR="00452D39" w:rsidRPr="00877CC8" w:rsidRDefault="00452D39" w:rsidP="00C447B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F509224"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1032D7E"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52D39" w:rsidRPr="00877CC8" w14:paraId="57457A8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7E86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2CB95FB"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452D39" w:rsidRPr="00877CC8" w14:paraId="7EF55AA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962D0" w14:textId="77777777" w:rsidR="00452D39" w:rsidRPr="00877CC8" w:rsidRDefault="00452D39" w:rsidP="00C447B3">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ED075AB"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DC_41A_n28A</w:t>
            </w:r>
          </w:p>
          <w:p w14:paraId="6E3EEC1F"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452D39" w:rsidRPr="00877CC8" w14:paraId="2E0DC62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34FAC" w14:textId="77777777" w:rsidR="00452D39" w:rsidRPr="00877CC8" w:rsidRDefault="00452D39" w:rsidP="00C447B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5344A56"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DC_41A_n28A</w:t>
            </w:r>
          </w:p>
          <w:p w14:paraId="42147858" w14:textId="77777777" w:rsidR="00452D39" w:rsidRPr="00877CC8" w:rsidRDefault="00452D39" w:rsidP="00C447B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6599D2A"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6EF1BE3"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52D39" w:rsidRPr="00877CC8" w14:paraId="73907BE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8B012" w14:textId="77777777" w:rsidR="00452D39" w:rsidRPr="00877CC8" w:rsidRDefault="00452D39" w:rsidP="00C447B3">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E0788D0"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DC_41A_n28A</w:t>
            </w:r>
          </w:p>
          <w:p w14:paraId="32189171"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52D39" w:rsidRPr="00877CC8" w14:paraId="47E9869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D7328"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867884C"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DC_41A_n28A</w:t>
            </w:r>
          </w:p>
          <w:p w14:paraId="56E47904" w14:textId="77777777" w:rsidR="00452D39" w:rsidRPr="00877CC8" w:rsidRDefault="00452D39" w:rsidP="00C447B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6036B24" w14:textId="77777777" w:rsidR="00452D39" w:rsidRPr="00877CC8" w:rsidRDefault="00452D39" w:rsidP="00C447B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C321202"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52D39" w:rsidRPr="00877CC8" w14:paraId="023A8BB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DC4C5" w14:textId="77777777" w:rsidR="00452D39" w:rsidRPr="00877CC8" w:rsidRDefault="00452D39" w:rsidP="00C447B3">
            <w:pPr>
              <w:keepNext/>
              <w:keepLines/>
              <w:spacing w:after="0"/>
              <w:jc w:val="center"/>
              <w:rPr>
                <w:rFonts w:ascii="Arial" w:hAnsi="Arial"/>
                <w:sz w:val="18"/>
                <w:lang w:eastAsia="zh-TW"/>
              </w:rPr>
            </w:pPr>
            <w:r w:rsidRPr="00877CC8">
              <w:rPr>
                <w:rFonts w:ascii="Arial" w:hAnsi="Arial"/>
                <w:sz w:val="18"/>
                <w:lang w:eastAsia="zh-TW"/>
              </w:rPr>
              <w:t>DC_(n)41AA-n78A</w:t>
            </w:r>
          </w:p>
          <w:p w14:paraId="2AD298F4" w14:textId="77777777" w:rsidR="00452D39" w:rsidRPr="00877CC8" w:rsidRDefault="00452D39" w:rsidP="00C447B3">
            <w:pPr>
              <w:keepNext/>
              <w:keepLines/>
              <w:spacing w:after="0"/>
              <w:jc w:val="center"/>
              <w:rPr>
                <w:rFonts w:ascii="Arial" w:hAnsi="Arial"/>
                <w:sz w:val="18"/>
                <w:lang w:eastAsia="zh-TW"/>
              </w:rPr>
            </w:pPr>
            <w:r w:rsidRPr="00877CC8">
              <w:rPr>
                <w:rFonts w:ascii="Arial" w:hAnsi="Arial"/>
                <w:sz w:val="18"/>
                <w:lang w:eastAsia="zh-TW"/>
              </w:rPr>
              <w:t>DC_(n)41CA-n78A</w:t>
            </w:r>
          </w:p>
          <w:p w14:paraId="6C4284E1" w14:textId="77777777" w:rsidR="00452D39" w:rsidRPr="00877CC8" w:rsidRDefault="00452D39" w:rsidP="00C447B3">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EF0AD70" w14:textId="77777777" w:rsidR="00452D39" w:rsidRPr="00877CC8" w:rsidRDefault="00452D39" w:rsidP="00C447B3">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452D39" w:rsidRPr="00877CC8" w14:paraId="7E7BE00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E9FC8" w14:textId="77777777" w:rsidR="00452D39" w:rsidRPr="00877CC8" w:rsidRDefault="00452D39" w:rsidP="00C447B3">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B148D42" w14:textId="77777777" w:rsidR="00452D39" w:rsidRPr="00877CC8" w:rsidRDefault="00452D39" w:rsidP="00C447B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452D39" w:rsidRPr="00877CC8" w14:paraId="1C06D9E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EA8E9"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DC_41A_n41A-n78A</w:t>
            </w:r>
          </w:p>
          <w:p w14:paraId="71B2E55B" w14:textId="77777777" w:rsidR="00452D39" w:rsidRPr="00877CC8" w:rsidRDefault="00452D39" w:rsidP="00C447B3">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715D7DB" w14:textId="77777777" w:rsidR="00452D39" w:rsidRPr="00877CC8" w:rsidRDefault="00452D39" w:rsidP="00C447B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452D39" w:rsidRPr="00877CC8" w14:paraId="0E26B34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1672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B400C67"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328AA34"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A165E1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25547B"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52D39" w:rsidRPr="00877CC8" w14:paraId="744FAEB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84DEE"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292AAE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B455E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52D39" w:rsidRPr="00877CC8" w14:paraId="351591E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FA1BD"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171CAD19"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42295EF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82CFD2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F794D6"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52D39" w:rsidRPr="00877CC8" w14:paraId="4C37EED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B6C05"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ABBA8A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DC_41A-42C_n79A</w:t>
            </w:r>
          </w:p>
          <w:p w14:paraId="6C423D5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DC_41C-42A_n79A</w:t>
            </w:r>
          </w:p>
          <w:p w14:paraId="4438F266" w14:textId="77777777" w:rsidR="00452D39" w:rsidRPr="00877CC8" w:rsidRDefault="00452D39" w:rsidP="00C447B3">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7B8162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DC_41A_n79A</w:t>
            </w:r>
          </w:p>
        </w:tc>
      </w:tr>
      <w:tr w:rsidR="00452D39" w:rsidRPr="00877CC8" w14:paraId="3666796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2081F"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C8E3D37" w14:textId="77777777" w:rsidR="00452D39" w:rsidRPr="00877CC8" w:rsidRDefault="00452D39" w:rsidP="00C447B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7CF4A6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452D39" w:rsidRPr="00877CC8" w14:paraId="05C7C2C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C6DC4" w14:textId="77777777" w:rsidR="00452D39" w:rsidRPr="00877CC8" w:rsidRDefault="00452D39" w:rsidP="00C447B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1BA9A8" w14:textId="77777777" w:rsidR="00452D39" w:rsidRPr="00877CC8" w:rsidRDefault="00452D39" w:rsidP="00C447B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748675F" w14:textId="77777777" w:rsidR="00452D39" w:rsidRPr="00877CC8" w:rsidRDefault="00452D39" w:rsidP="00C447B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FB2A371" w14:textId="77777777" w:rsidR="00452D39" w:rsidRPr="00877CC8" w:rsidRDefault="00452D39" w:rsidP="00C447B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3351086" w14:textId="77777777" w:rsidR="00452D39" w:rsidRPr="00877CC8" w:rsidRDefault="00452D39" w:rsidP="00C447B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452D39" w:rsidRPr="00877CC8" w14:paraId="7F88B7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89E9E"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339E81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ko-KR"/>
              </w:rPr>
              <w:t>DC_42A_n1A</w:t>
            </w:r>
          </w:p>
        </w:tc>
      </w:tr>
      <w:tr w:rsidR="00452D39" w:rsidRPr="00877CC8" w14:paraId="3D1B59E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E5050"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95BE7CD"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DC_42A_n1A</w:t>
            </w:r>
          </w:p>
          <w:p w14:paraId="65D87C09"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DC_42C_n1A</w:t>
            </w:r>
          </w:p>
        </w:tc>
      </w:tr>
      <w:tr w:rsidR="00452D39" w:rsidRPr="00877CC8" w14:paraId="506446A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5F88B"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62CDAB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CF7FB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ko-KR"/>
              </w:rPr>
              <w:t>N/A</w:t>
            </w:r>
          </w:p>
        </w:tc>
      </w:tr>
      <w:tr w:rsidR="00452D39" w:rsidRPr="00877CC8" w14:paraId="401270C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7826F"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DC_42A_n1A-n79A</w:t>
            </w:r>
          </w:p>
          <w:p w14:paraId="7F53A94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791D12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ko-KR"/>
              </w:rPr>
              <w:t>N/A</w:t>
            </w:r>
          </w:p>
        </w:tc>
      </w:tr>
      <w:tr w:rsidR="00452D39" w:rsidRPr="00877CC8" w14:paraId="1624868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E774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4B30D4C"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4121E6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452D39" w:rsidRPr="00877CC8" w14:paraId="29C49BC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96BE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5BCDFEC"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9E72F42"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50CDE9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452D39" w:rsidRPr="00877CC8" w14:paraId="5609AC3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9E9D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AD3CF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452D39" w:rsidRPr="00877CC8" w14:paraId="5D32176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0D947" w14:textId="77777777" w:rsidR="00452D39" w:rsidRPr="00877CC8" w:rsidRDefault="00452D39" w:rsidP="00C447B3">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3C5914" w14:textId="77777777" w:rsidR="00452D39" w:rsidRPr="00877CC8" w:rsidRDefault="00452D39" w:rsidP="00C447B3">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452D39" w:rsidRPr="00877CC8" w14:paraId="6759E70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89AA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6125A33"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91B4CB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452D39" w:rsidRPr="00877CC8" w14:paraId="5E9345E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02737" w14:textId="77777777" w:rsidR="00452D39" w:rsidRPr="00877CC8" w:rsidRDefault="00452D39" w:rsidP="00C447B3">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ED73F9"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786EF34"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452D39" w:rsidRPr="00877CC8" w14:paraId="467D536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D889B"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9E8C6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52D39" w:rsidRPr="00877CC8" w14:paraId="2707ECB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5D70F"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248343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52D39" w:rsidRPr="00877CC8" w14:paraId="4AF72EC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FD316"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21D7D8"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562663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52D39" w:rsidRPr="00877CC8" w14:paraId="21ECF5A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A855A"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F6A873D"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4D31C2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52D39" w:rsidRPr="00877CC8" w14:paraId="59CB76B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861C2"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62EB0666"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D61565C"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A3B096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E553C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452D39" w:rsidRPr="00877CC8" w14:paraId="05FEC82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7507B"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0F76961"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E92A142"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A410D7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CAF23D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452D39" w:rsidRPr="00877CC8" w14:paraId="38CF062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01F03"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0EC27016"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452C618" w14:textId="77777777" w:rsidR="00452D39" w:rsidRPr="00877CC8" w:rsidRDefault="00452D39" w:rsidP="00C447B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686793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E4D512"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452D39" w:rsidRPr="00877CC8" w14:paraId="2E5B310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CE940" w14:textId="77777777" w:rsidR="00452D39" w:rsidRPr="00877CC8" w:rsidRDefault="00452D39" w:rsidP="00C447B3">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AFD3496"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DC_46C-66A_n5A</w:t>
            </w:r>
          </w:p>
          <w:p w14:paraId="6ED72D8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DC_46D-66A_n5A</w:t>
            </w:r>
          </w:p>
          <w:p w14:paraId="4FFAF92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DC_46E-66A_n5A</w:t>
            </w:r>
          </w:p>
          <w:p w14:paraId="6A35F88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DC_46A-66A-66A_n5A</w:t>
            </w:r>
          </w:p>
          <w:p w14:paraId="338B5FC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DC_46C-66A-66A_n5A</w:t>
            </w:r>
          </w:p>
          <w:p w14:paraId="04E72DBE"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3D2859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DC_66A_n5A</w:t>
            </w:r>
          </w:p>
        </w:tc>
      </w:tr>
      <w:tr w:rsidR="00452D39" w:rsidRPr="00877CC8" w14:paraId="0CB53BC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5484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DC_46A-66A_n25A</w:t>
            </w:r>
          </w:p>
          <w:p w14:paraId="5D62274D" w14:textId="77777777" w:rsidR="00452D39" w:rsidRPr="00877CC8" w:rsidRDefault="00452D39" w:rsidP="00C447B3">
            <w:pPr>
              <w:keepNext/>
              <w:keepLines/>
              <w:spacing w:after="0"/>
              <w:jc w:val="center"/>
              <w:rPr>
                <w:rFonts w:ascii="Arial" w:hAnsi="Arial"/>
                <w:sz w:val="18"/>
                <w:lang w:eastAsia="fr-FR"/>
              </w:rPr>
            </w:pPr>
            <w:r w:rsidRPr="00877CC8">
              <w:rPr>
                <w:rFonts w:ascii="Arial" w:hAnsi="Arial"/>
                <w:sz w:val="18"/>
              </w:rPr>
              <w:t>DC_46C-66A_n25A</w:t>
            </w:r>
          </w:p>
          <w:p w14:paraId="198AA3A5"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6B4AF4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DC_66A_n25A</w:t>
            </w:r>
          </w:p>
        </w:tc>
      </w:tr>
      <w:tr w:rsidR="00452D39" w:rsidRPr="00877CC8" w14:paraId="7606B47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39E1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DC_46A-66A_n41A</w:t>
            </w:r>
          </w:p>
          <w:p w14:paraId="2E9556F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DC_46C-66A_n41A</w:t>
            </w:r>
          </w:p>
          <w:p w14:paraId="3235FD73"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C48F5B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DC_66A_n41A</w:t>
            </w:r>
          </w:p>
        </w:tc>
      </w:tr>
      <w:tr w:rsidR="00452D39" w:rsidRPr="00877CC8" w14:paraId="6C23FD9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5E3F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DC_46A-66A_n41(2A)</w:t>
            </w:r>
          </w:p>
          <w:p w14:paraId="66465CB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DC_46C-66A_n41(2A)</w:t>
            </w:r>
          </w:p>
          <w:p w14:paraId="345F629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A564F1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DC_66A_n41A</w:t>
            </w:r>
          </w:p>
        </w:tc>
      </w:tr>
      <w:tr w:rsidR="00452D39" w:rsidRPr="00877CC8" w14:paraId="7FB025B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46F7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DC_46A-66A_n71A</w:t>
            </w:r>
          </w:p>
          <w:p w14:paraId="79F4C107"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DC_46C-66A_n71A</w:t>
            </w:r>
          </w:p>
          <w:p w14:paraId="3D9E2E77"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8696E0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DC_66A_n71A</w:t>
            </w:r>
          </w:p>
        </w:tc>
      </w:tr>
      <w:tr w:rsidR="00452D39" w:rsidRPr="00877CC8" w14:paraId="663225B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2D50A" w14:textId="77777777" w:rsidR="00452D39" w:rsidRPr="00877CC8" w:rsidRDefault="00452D39" w:rsidP="00C447B3">
            <w:pPr>
              <w:keepNext/>
              <w:keepLines/>
              <w:spacing w:after="0"/>
              <w:jc w:val="center"/>
              <w:rPr>
                <w:rFonts w:ascii="Arial" w:hAnsi="Arial"/>
                <w:sz w:val="18"/>
                <w:lang w:val="sv-SE"/>
              </w:rPr>
            </w:pPr>
            <w:r w:rsidRPr="00877CC8">
              <w:rPr>
                <w:rFonts w:ascii="Arial" w:hAnsi="Arial"/>
                <w:sz w:val="18"/>
                <w:lang w:val="sv-SE"/>
              </w:rPr>
              <w:t>DC_46A-66A_n77A</w:t>
            </w:r>
          </w:p>
          <w:p w14:paraId="38D39D1A"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93EB854"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cs="Arial"/>
                <w:sz w:val="18"/>
              </w:rPr>
              <w:t>DC_66A_n77A</w:t>
            </w:r>
          </w:p>
        </w:tc>
      </w:tr>
      <w:tr w:rsidR="00452D39" w:rsidRPr="00877CC8" w14:paraId="151951A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E987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28C71D5"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DC_48A_n5A</w:t>
            </w:r>
          </w:p>
          <w:p w14:paraId="10F7FFB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52D39" w:rsidRPr="00877CC8" w14:paraId="62F505C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EC63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9E7158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DC_48A_n12A</w:t>
            </w:r>
          </w:p>
          <w:p w14:paraId="1132BFC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452D39" w:rsidRPr="00877CC8" w14:paraId="6B2172D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C3348"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C7838A2"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DC_48A_n25A</w:t>
            </w:r>
          </w:p>
        </w:tc>
      </w:tr>
      <w:tr w:rsidR="00452D39" w:rsidRPr="00877CC8" w14:paraId="58C16F5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FBA0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0D1B961"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ja-JP"/>
              </w:rPr>
              <w:t>DC_48A_n66A</w:t>
            </w:r>
          </w:p>
        </w:tc>
      </w:tr>
      <w:tr w:rsidR="00452D39" w:rsidRPr="00877CC8" w14:paraId="1C705CE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84F4B" w14:textId="77777777" w:rsidR="00452D39" w:rsidRPr="00877CC8" w:rsidRDefault="00452D39" w:rsidP="00C447B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866B40E" w14:textId="77777777" w:rsidR="00452D39" w:rsidRPr="00877CC8" w:rsidRDefault="00452D39" w:rsidP="00C447B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71665B0" w14:textId="77777777" w:rsidR="00452D39" w:rsidRPr="00877CC8" w:rsidRDefault="00452D39" w:rsidP="00C447B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5147DA4B" w14:textId="77777777" w:rsidR="00452D39" w:rsidRPr="00877CC8" w:rsidRDefault="00452D39" w:rsidP="00C447B3">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C8E426B" w14:textId="77777777" w:rsidR="00452D39" w:rsidRPr="00877CC8" w:rsidRDefault="00452D39" w:rsidP="00C447B3">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0896CE2E" w14:textId="77777777" w:rsidR="00452D39" w:rsidRPr="00877CC8" w:rsidRDefault="00452D39" w:rsidP="00C447B3">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452D39" w:rsidRPr="00877CC8" w14:paraId="3EDBB63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7F6F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DC_48A-66A_n5A</w:t>
            </w:r>
          </w:p>
          <w:p w14:paraId="4FBAF3D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522883B3"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77513DA5"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DC_48D-66A_n5A</w:t>
            </w:r>
          </w:p>
          <w:p w14:paraId="02B6D80F" w14:textId="77777777" w:rsidR="00452D39" w:rsidRPr="00877CC8" w:rsidRDefault="00452D39" w:rsidP="00C447B3">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B8B6754" w14:textId="77777777" w:rsidR="00452D39" w:rsidRDefault="00452D39" w:rsidP="00C447B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14:paraId="6E07DDF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452D39" w:rsidRPr="00877CC8" w14:paraId="0B70484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9E8CC"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1948FE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DC_48A_n12A</w:t>
            </w:r>
          </w:p>
          <w:p w14:paraId="1B61A128"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452D39" w:rsidRPr="00877CC8" w14:paraId="6F333DC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0E5D0" w14:textId="77777777" w:rsidR="00452D39" w:rsidRPr="00877CC8" w:rsidRDefault="00452D39" w:rsidP="00C447B3">
            <w:pPr>
              <w:keepNext/>
              <w:keepLines/>
              <w:spacing w:after="0"/>
              <w:jc w:val="center"/>
              <w:rPr>
                <w:rFonts w:ascii="Arial" w:hAnsi="Arial"/>
                <w:b/>
                <w:sz w:val="18"/>
                <w:lang w:eastAsia="fi-FI"/>
              </w:rPr>
            </w:pPr>
            <w:r w:rsidRPr="00877CC8">
              <w:rPr>
                <w:rFonts w:ascii="Arial" w:hAnsi="Arial"/>
                <w:sz w:val="18"/>
                <w:lang w:eastAsia="fi-FI"/>
              </w:rPr>
              <w:t>DC_48A-66A_n25A</w:t>
            </w:r>
          </w:p>
          <w:p w14:paraId="6ACD5498" w14:textId="77777777" w:rsidR="00452D39" w:rsidRPr="00877CC8" w:rsidRDefault="00452D39" w:rsidP="00C447B3">
            <w:pPr>
              <w:keepNext/>
              <w:keepLines/>
              <w:spacing w:after="0"/>
              <w:jc w:val="center"/>
              <w:rPr>
                <w:rFonts w:ascii="Arial" w:hAnsi="Arial"/>
                <w:b/>
                <w:sz w:val="18"/>
                <w:lang w:eastAsia="fi-FI"/>
              </w:rPr>
            </w:pPr>
            <w:r w:rsidRPr="00877CC8">
              <w:rPr>
                <w:rFonts w:ascii="Arial" w:hAnsi="Arial"/>
                <w:sz w:val="18"/>
                <w:lang w:eastAsia="fi-FI"/>
              </w:rPr>
              <w:t>DC_48C-66A_n25A</w:t>
            </w:r>
          </w:p>
          <w:p w14:paraId="62334B1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4D5C07F" w14:textId="77777777" w:rsidR="00452D39" w:rsidRPr="00877CC8" w:rsidRDefault="00452D39" w:rsidP="00C447B3">
            <w:pPr>
              <w:keepNext/>
              <w:keepLines/>
              <w:spacing w:after="0"/>
              <w:jc w:val="center"/>
              <w:rPr>
                <w:rFonts w:ascii="Arial" w:hAnsi="Arial"/>
                <w:b/>
                <w:sz w:val="18"/>
                <w:lang w:eastAsia="fi-FI"/>
              </w:rPr>
            </w:pPr>
            <w:r w:rsidRPr="00877CC8">
              <w:rPr>
                <w:rFonts w:ascii="Arial" w:hAnsi="Arial"/>
                <w:sz w:val="18"/>
                <w:lang w:eastAsia="fi-FI"/>
              </w:rPr>
              <w:t>DC_48A_n25A</w:t>
            </w:r>
          </w:p>
          <w:p w14:paraId="7746B8F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DC_66A_n25A</w:t>
            </w:r>
          </w:p>
        </w:tc>
      </w:tr>
      <w:tr w:rsidR="00452D39" w:rsidRPr="00877CC8" w14:paraId="7995B1D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648A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6AEC3A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DC_66A_n48A</w:t>
            </w:r>
          </w:p>
        </w:tc>
      </w:tr>
      <w:tr w:rsidR="00452D39" w:rsidRPr="00877CC8" w14:paraId="355F3B6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477D1"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380590BA" w14:textId="77777777" w:rsidR="00452D39" w:rsidRPr="00877CC8" w:rsidRDefault="00452D39" w:rsidP="00C447B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88DF687" w14:textId="77777777" w:rsidR="00452D39" w:rsidRPr="00877CC8" w:rsidRDefault="00452D39" w:rsidP="00C447B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9377369" w14:textId="77777777" w:rsidR="00452D39" w:rsidRPr="00877CC8" w:rsidRDefault="00452D39" w:rsidP="00C447B3">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F5338DF" w14:textId="77777777" w:rsidR="00452D39" w:rsidRPr="00877CC8" w:rsidRDefault="00452D39" w:rsidP="00C447B3">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26B97F8E"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452D39" w:rsidRPr="00877CC8" w14:paraId="685E126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7EACA"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0771C9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DC_48A_n71A</w:t>
            </w:r>
          </w:p>
          <w:p w14:paraId="44902166" w14:textId="77777777" w:rsidR="00452D39" w:rsidRPr="00877CC8" w:rsidRDefault="00452D39" w:rsidP="00C447B3">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452D39" w:rsidRPr="00877CC8" w14:paraId="3FCDDF8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4FD23" w14:textId="77777777" w:rsidR="00452D39" w:rsidRPr="00877CC8" w:rsidRDefault="00452D39" w:rsidP="00C447B3">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0A0345C" w14:textId="77777777" w:rsidR="00452D39" w:rsidRPr="00877CC8" w:rsidRDefault="00452D39" w:rsidP="00C447B3">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1D055EA7" w14:textId="77777777" w:rsidR="00452D39" w:rsidRPr="00877CC8" w:rsidRDefault="00452D39" w:rsidP="00C447B3">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720CED1B" w14:textId="77777777" w:rsidR="00452D39" w:rsidRPr="00877CC8" w:rsidRDefault="00452D39" w:rsidP="00C447B3">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4F1123D" w14:textId="77777777" w:rsidR="00452D39" w:rsidRPr="00877CC8" w:rsidRDefault="00452D39" w:rsidP="00C447B3">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F55A645" w14:textId="77777777" w:rsidR="00452D39" w:rsidRPr="00877CC8" w:rsidRDefault="00452D39" w:rsidP="00C447B3">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3D8857F" w14:textId="77777777" w:rsidR="00452D39" w:rsidRPr="00877CC8" w:rsidRDefault="00452D39" w:rsidP="00C447B3">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4865092" w14:textId="77777777" w:rsidR="00452D39" w:rsidRPr="00877CC8" w:rsidRDefault="00452D39" w:rsidP="00C447B3">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452D39" w:rsidRPr="00877CC8" w14:paraId="2D6B71F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0647B7" w14:textId="77777777" w:rsidR="00452D39" w:rsidRPr="00877CC8" w:rsidRDefault="00452D39" w:rsidP="00C447B3">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FA1E5C" w14:textId="77777777" w:rsidR="00452D39" w:rsidRPr="00877CC8" w:rsidRDefault="00452D39" w:rsidP="00C447B3">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452D39" w:rsidRPr="00F54898" w14:paraId="0106D2D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FA93C" w14:textId="77777777" w:rsidR="00452D39" w:rsidRPr="00F54898" w:rsidRDefault="00452D39" w:rsidP="00C447B3">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40C257C" w14:textId="77777777" w:rsidR="00452D39" w:rsidRPr="00F54898" w:rsidRDefault="00452D39" w:rsidP="00C447B3">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452D39" w:rsidRPr="00877CC8" w14:paraId="715095C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3AFA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D05F421" w14:textId="77777777" w:rsidR="00452D39" w:rsidRPr="00877CC8" w:rsidRDefault="00452D39" w:rsidP="00C447B3">
            <w:pPr>
              <w:keepNext/>
              <w:keepLines/>
              <w:spacing w:after="0"/>
              <w:jc w:val="center"/>
              <w:rPr>
                <w:rFonts w:ascii="Arial" w:hAnsi="Arial"/>
                <w:noProof/>
                <w:sz w:val="18"/>
              </w:rPr>
            </w:pPr>
            <w:r w:rsidRPr="00877CC8">
              <w:rPr>
                <w:rFonts w:ascii="Arial" w:hAnsi="Arial"/>
                <w:noProof/>
                <w:sz w:val="18"/>
              </w:rPr>
              <w:t>DC_66A_n5A</w:t>
            </w:r>
          </w:p>
          <w:p w14:paraId="28737B5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452D39" w:rsidRPr="00877CC8" w14:paraId="683CD5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E917D"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7704A0A" w14:textId="77777777" w:rsidR="00452D39" w:rsidRPr="00877CC8" w:rsidRDefault="00452D39" w:rsidP="00C447B3">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9D55578"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452D39" w:rsidRPr="00877CC8" w14:paraId="674B9C0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11BF1" w14:textId="77777777" w:rsidR="00452D39" w:rsidRPr="00877CC8" w:rsidRDefault="00452D39" w:rsidP="00C447B3">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6F9A353"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1FB7887" w14:textId="77777777" w:rsidR="00452D39" w:rsidRPr="00877CC8" w:rsidRDefault="00452D39" w:rsidP="00C447B3">
            <w:pPr>
              <w:keepNext/>
              <w:keepLines/>
              <w:spacing w:after="0"/>
              <w:jc w:val="center"/>
              <w:rPr>
                <w:rFonts w:ascii="Arial" w:hAnsi="Arial"/>
                <w:noProof/>
                <w:sz w:val="18"/>
              </w:rPr>
            </w:pPr>
            <w:r w:rsidRPr="00877CC8">
              <w:rPr>
                <w:rFonts w:ascii="Arial" w:hAnsi="Arial" w:cs="Arial"/>
                <w:sz w:val="18"/>
                <w:szCs w:val="18"/>
              </w:rPr>
              <w:t>DC_66A_n38A</w:t>
            </w:r>
          </w:p>
        </w:tc>
      </w:tr>
      <w:tr w:rsidR="00452D39" w:rsidRPr="00877CC8" w14:paraId="518E172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D68DF" w14:textId="77777777" w:rsidR="00452D39" w:rsidRPr="00877CC8" w:rsidRDefault="00452D39" w:rsidP="00C447B3">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499D12EB" w14:textId="77777777" w:rsidR="00452D39" w:rsidRPr="00AD7E5E" w:rsidRDefault="00452D39" w:rsidP="00C447B3">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29EBAE65" w14:textId="77777777" w:rsidR="00452D39" w:rsidRPr="00877CC8" w:rsidRDefault="00452D39" w:rsidP="00C447B3">
            <w:pPr>
              <w:keepNext/>
              <w:keepLines/>
              <w:spacing w:after="0"/>
              <w:jc w:val="center"/>
              <w:rPr>
                <w:rFonts w:ascii="Arial" w:hAnsi="Arial" w:cs="Arial"/>
                <w:sz w:val="18"/>
                <w:szCs w:val="18"/>
              </w:rPr>
            </w:pPr>
            <w:r w:rsidRPr="004158A2">
              <w:rPr>
                <w:rFonts w:ascii="Arial" w:hAnsi="Arial" w:cs="Arial"/>
                <w:sz w:val="18"/>
                <w:szCs w:val="18"/>
              </w:rPr>
              <w:t>DC_66A_n41A</w:t>
            </w:r>
          </w:p>
        </w:tc>
      </w:tr>
      <w:tr w:rsidR="00452D39" w:rsidRPr="00877CC8" w14:paraId="57B81E3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C2C48"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ADBA78F"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452D39" w:rsidRPr="00877CC8" w14:paraId="76250DE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D361F"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1C217EE"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3E1CE90B"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452D39" w:rsidRPr="00877CC8" w14:paraId="6FC1D1E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35EFE" w14:textId="77777777" w:rsidR="00452D39" w:rsidRPr="00877CC8" w:rsidRDefault="00452D39" w:rsidP="00C447B3">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EAFE45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CD845B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FF80C7F"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DC_66A_n2A</w:t>
            </w:r>
          </w:p>
          <w:p w14:paraId="5A043DC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52D39" w:rsidRPr="00877CC8" w14:paraId="6E15D86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D8A7D" w14:textId="77777777" w:rsidR="00452D39" w:rsidRPr="00877CC8" w:rsidRDefault="00452D39" w:rsidP="00C447B3">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BD6D10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DC_66A_n2A</w:t>
            </w:r>
          </w:p>
          <w:p w14:paraId="6B1DB78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52D39" w:rsidRPr="00877CC8" w14:paraId="1BD10E1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AFFA4" w14:textId="77777777" w:rsidR="00452D39" w:rsidRPr="00877CC8" w:rsidRDefault="00452D39" w:rsidP="00C447B3">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1CE20E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452D39" w:rsidRPr="00877CC8" w14:paraId="28CB3B8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66FD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DCD124C"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DC_66A_n5A</w:t>
            </w:r>
          </w:p>
          <w:p w14:paraId="3F43D83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DC_66A_n48A</w:t>
            </w:r>
          </w:p>
        </w:tc>
      </w:tr>
      <w:tr w:rsidR="00452D39" w:rsidRPr="00877CC8" w14:paraId="425815C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8948C" w14:textId="77777777" w:rsidR="00452D39" w:rsidRPr="00877CC8" w:rsidRDefault="00452D39" w:rsidP="00C447B3">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1F27902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BD22B7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8D970E1"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DC_66A_n5A</w:t>
            </w:r>
          </w:p>
          <w:p w14:paraId="28CC57F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52D39" w:rsidRPr="00877CC8" w14:paraId="58A5800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7FB63" w14:textId="77777777" w:rsidR="00452D39" w:rsidRPr="00877CC8" w:rsidRDefault="00452D39" w:rsidP="00C447B3">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C83D01F"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DC_66A_n5A</w:t>
            </w:r>
          </w:p>
          <w:p w14:paraId="37D3EFDB"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52D39" w:rsidRPr="00877CC8" w14:paraId="36DE0C1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E1DE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43D328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DC_66A_n7A</w:t>
            </w:r>
          </w:p>
          <w:p w14:paraId="1AC9480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452D39" w:rsidRPr="00877CC8" w14:paraId="3439F1F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2A15F" w14:textId="77777777" w:rsidR="00452D39" w:rsidRPr="00877CC8" w:rsidRDefault="00452D39" w:rsidP="00C447B3">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175C39B"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DC_66A_n7A</w:t>
            </w:r>
          </w:p>
          <w:p w14:paraId="2DDDE22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DC_66A_n78A</w:t>
            </w:r>
          </w:p>
        </w:tc>
      </w:tr>
      <w:tr w:rsidR="00452D39" w:rsidRPr="00877CC8" w14:paraId="56633269"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598D5"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7C4EB03"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8789E71"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52D39" w:rsidRPr="00877CC8" w14:paraId="7532DD2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1CC6C" w14:textId="77777777" w:rsidR="00452D39" w:rsidRPr="00877CC8" w:rsidRDefault="00452D39" w:rsidP="00C447B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25C22C1"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3ADFF95"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52D39" w:rsidRPr="00877CC8" w14:paraId="492CDC9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C16D6"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6E4E396"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5FBD52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52D39" w:rsidRPr="00877CC8" w14:paraId="45E3DB7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8234A" w14:textId="77777777" w:rsidR="00452D39" w:rsidRPr="00877CC8" w:rsidRDefault="00452D39" w:rsidP="00C447B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E0EA6D3"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322B76E"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52D39" w:rsidRPr="00877CC8" w14:paraId="3DABB77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647C8" w14:textId="77777777" w:rsidR="00452D39" w:rsidRPr="00877CC8" w:rsidRDefault="00452D39" w:rsidP="00C447B3">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BDC934E"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80BF46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52D39" w:rsidRPr="00877CC8" w14:paraId="084D648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9EB80" w14:textId="77777777" w:rsidR="00452D39" w:rsidRPr="00877CC8" w:rsidRDefault="00452D39" w:rsidP="00C447B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4BC9233"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1417C61"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52D39" w:rsidRPr="00470EA5" w14:paraId="35266B0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5D62D" w14:textId="77777777" w:rsidR="00452D39" w:rsidRPr="00877CC8" w:rsidRDefault="00452D39" w:rsidP="00C447B3">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0CC634FF" w14:textId="77777777" w:rsidR="00452D39" w:rsidRPr="00266213" w:rsidRDefault="00452D39" w:rsidP="00C447B3">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2AEBDA67" w14:textId="77777777" w:rsidR="00452D39" w:rsidRPr="00266213" w:rsidRDefault="00452D39" w:rsidP="00C447B3">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452D39" w:rsidRPr="008720D6" w14:paraId="1B3FEE8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3A0B7" w14:textId="77777777" w:rsidR="00452D39" w:rsidRPr="00470EA5" w:rsidRDefault="00452D39" w:rsidP="00C447B3">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40994B6C" w14:textId="77777777" w:rsidR="00452D39" w:rsidRPr="00953507" w:rsidRDefault="00452D39" w:rsidP="00C447B3">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53EF37E3" w14:textId="77777777" w:rsidR="00452D39" w:rsidRPr="00953507" w:rsidRDefault="00452D39" w:rsidP="00C447B3">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452D39" w:rsidRPr="00877CC8" w14:paraId="04712EE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DD26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D6DD02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DC_66A_n25A</w:t>
            </w:r>
          </w:p>
          <w:p w14:paraId="28D81382"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ja-JP"/>
              </w:rPr>
              <w:t>DC_66A_n71A</w:t>
            </w:r>
          </w:p>
        </w:tc>
      </w:tr>
      <w:tr w:rsidR="00452D39" w:rsidRPr="00877CC8" w14:paraId="63FD1EA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0409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15B7677"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DC_66A_n38A</w:t>
            </w:r>
          </w:p>
          <w:p w14:paraId="6CDC8C3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452D39" w:rsidRPr="00877CC8" w14:paraId="7847425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D0D4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E437A98" w14:textId="77777777" w:rsidR="00452D39" w:rsidRPr="00877CC8" w:rsidRDefault="00452D39" w:rsidP="00C447B3">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DC2E13A"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452D39" w:rsidRPr="00877CC8" w14:paraId="5F96819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9D0E3"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395F6BE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CBB7C2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452D39" w:rsidRPr="00877CC8" w14:paraId="63B228E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74CA3" w14:textId="77777777" w:rsidR="00452D39" w:rsidRPr="00877CC8" w:rsidRDefault="00452D39" w:rsidP="00C447B3">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943D292" w14:textId="77777777" w:rsidR="00452D39" w:rsidRPr="00877CC8" w:rsidRDefault="00452D39" w:rsidP="00C447B3">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9F1FE36"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452D39" w:rsidRPr="00877CC8" w14:paraId="546072A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8AE4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7A239F3" w14:textId="77777777" w:rsidR="00452D39" w:rsidRPr="00877CC8" w:rsidRDefault="00452D39" w:rsidP="00C447B3">
            <w:pPr>
              <w:keepNext/>
              <w:keepLines/>
              <w:spacing w:after="0"/>
              <w:jc w:val="center"/>
              <w:rPr>
                <w:rFonts w:ascii="Arial" w:hAnsi="Arial"/>
                <w:sz w:val="18"/>
                <w:lang w:eastAsia="fi-FI"/>
              </w:rPr>
            </w:pPr>
            <w:r w:rsidRPr="00877CC8">
              <w:rPr>
                <w:rFonts w:ascii="Arial" w:hAnsi="Arial"/>
                <w:sz w:val="18"/>
                <w:lang w:eastAsia="fi-FI"/>
              </w:rPr>
              <w:t>DC_66A_n12A</w:t>
            </w:r>
          </w:p>
          <w:p w14:paraId="3595F18D"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452D39" w:rsidRPr="00877CC8" w14:paraId="074CAC5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A8479" w14:textId="77777777" w:rsidR="00452D39" w:rsidRPr="00877CC8" w:rsidRDefault="00452D39" w:rsidP="00C447B3">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7B58E4B4" w14:textId="77777777" w:rsidR="00452D39" w:rsidRPr="00877CC8" w:rsidRDefault="00452D39" w:rsidP="00C447B3">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C4AC9ED"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C313860"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452D39" w:rsidRPr="00877CC8" w14:paraId="0AF008B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B7991"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DC_66A_n25A-n41A</w:t>
            </w:r>
          </w:p>
          <w:p w14:paraId="52F376DB"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1239ED3" w14:textId="77777777" w:rsidR="00452D39" w:rsidRPr="00877CC8" w:rsidRDefault="00452D39" w:rsidP="00C447B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E90FABE" w14:textId="77777777" w:rsidR="00452D39" w:rsidRPr="00877CC8" w:rsidRDefault="00452D39" w:rsidP="00C447B3">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452D39" w:rsidRPr="00877CC8" w14:paraId="331AFF6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A3496"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2102082" w14:textId="77777777" w:rsidR="00452D39" w:rsidRPr="00877CC8" w:rsidRDefault="00452D39" w:rsidP="00C447B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FBBCFAE" w14:textId="77777777" w:rsidR="00452D39" w:rsidRPr="00877CC8" w:rsidRDefault="00452D39" w:rsidP="00C447B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452D39" w:rsidRPr="00877CC8" w14:paraId="398FE76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41CC8" w14:textId="77777777" w:rsidR="00452D39" w:rsidRPr="00877CC8" w:rsidRDefault="00452D39" w:rsidP="00C447B3">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790F7C0"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DC_66A_n25A</w:t>
            </w:r>
          </w:p>
          <w:p w14:paraId="6F7D6B72" w14:textId="77777777" w:rsidR="00452D39" w:rsidRPr="00877CC8" w:rsidRDefault="00452D39" w:rsidP="00C447B3">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452D39" w:rsidRPr="00877CC8" w14:paraId="1D21B8E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E39E8"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6F0560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452D39" w:rsidRPr="00877CC8" w14:paraId="7C89DE0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ED4F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FC4B1E"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69DA736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452D39" w:rsidRPr="00877CC8" w14:paraId="40C4D24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8A7C3" w14:textId="77777777" w:rsidR="00452D39" w:rsidRPr="00877CC8" w:rsidRDefault="00452D39" w:rsidP="00C447B3">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CE8B43D" w14:textId="77777777" w:rsidR="00452D39" w:rsidRPr="00D425BE" w:rsidRDefault="00452D39" w:rsidP="00C447B3">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66575E2D" w14:textId="77777777" w:rsidR="00452D39" w:rsidRPr="00877CC8" w:rsidRDefault="00452D39" w:rsidP="00C447B3">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452D39" w:rsidRPr="00877CC8" w14:paraId="0ED9525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36673" w14:textId="77777777" w:rsidR="00452D39" w:rsidRPr="00877CC8" w:rsidRDefault="00452D39" w:rsidP="00C447B3">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83E2B43" w14:textId="77777777" w:rsidR="00452D39" w:rsidRPr="00877CC8" w:rsidRDefault="00452D39" w:rsidP="00C447B3">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40E68E1"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7DA5AC6" w14:textId="77777777" w:rsidR="00452D39" w:rsidRPr="00877CC8" w:rsidRDefault="00452D39" w:rsidP="00C447B3">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452D39" w:rsidRPr="00877CC8" w14:paraId="2FDE61E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9C47A" w14:textId="77777777" w:rsidR="00452D39" w:rsidRPr="00877CC8" w:rsidRDefault="00452D39" w:rsidP="00C447B3">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D335E7A"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6BC4635"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452D39" w:rsidRPr="00877CC8" w14:paraId="29241ED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FB8EA" w14:textId="77777777" w:rsidR="00452D39" w:rsidRPr="00877CC8" w:rsidRDefault="00452D39" w:rsidP="00C447B3">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458721"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165DD795"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452D39" w:rsidRPr="00877CC8" w14:paraId="1E36DBC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0AC72" w14:textId="77777777" w:rsidR="00452D39" w:rsidRPr="00877CC8" w:rsidRDefault="00452D39" w:rsidP="00C447B3">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1FA4790B" w14:textId="77777777" w:rsidR="00452D39" w:rsidRDefault="00452D39" w:rsidP="00C447B3">
            <w:pPr>
              <w:keepNext/>
              <w:keepLines/>
              <w:spacing w:after="0"/>
              <w:jc w:val="center"/>
              <w:rPr>
                <w:rFonts w:ascii="Arial" w:hAnsi="Arial"/>
                <w:sz w:val="18"/>
                <w:lang w:eastAsia="ja-JP"/>
              </w:rPr>
            </w:pPr>
            <w:r w:rsidRPr="00F07E36">
              <w:rPr>
                <w:rFonts w:ascii="Arial" w:hAnsi="Arial"/>
                <w:sz w:val="18"/>
                <w:lang w:eastAsia="ja-JP"/>
              </w:rPr>
              <w:t>DC_66A_n71A</w:t>
            </w:r>
          </w:p>
          <w:p w14:paraId="03C4567E" w14:textId="77777777" w:rsidR="00452D39" w:rsidRPr="00877CC8" w:rsidRDefault="00452D39" w:rsidP="00C447B3">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452D39" w:rsidRPr="00877CC8" w14:paraId="55B56E0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AC12E" w14:textId="77777777" w:rsidR="00452D39" w:rsidRPr="00877CC8" w:rsidRDefault="00452D39" w:rsidP="00C447B3">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00F1D1AA" w14:textId="77777777" w:rsidR="00452D39" w:rsidRDefault="00452D39" w:rsidP="00C447B3">
            <w:pPr>
              <w:keepNext/>
              <w:keepLines/>
              <w:spacing w:after="0"/>
              <w:jc w:val="center"/>
              <w:rPr>
                <w:rFonts w:ascii="Arial" w:hAnsi="Arial"/>
                <w:sz w:val="18"/>
                <w:lang w:eastAsia="ja-JP"/>
              </w:rPr>
            </w:pPr>
            <w:r w:rsidRPr="00F07E36">
              <w:rPr>
                <w:rFonts w:ascii="Arial" w:hAnsi="Arial"/>
                <w:sz w:val="18"/>
                <w:lang w:eastAsia="ja-JP"/>
              </w:rPr>
              <w:t>DC_66A_n78A</w:t>
            </w:r>
          </w:p>
          <w:p w14:paraId="580512F7" w14:textId="77777777" w:rsidR="00452D39" w:rsidRPr="00877CC8" w:rsidRDefault="00452D39" w:rsidP="00C447B3">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452D39" w:rsidRPr="00877CC8" w14:paraId="33FDE3A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A5E0E" w14:textId="77777777" w:rsidR="00452D39" w:rsidRPr="00877CC8" w:rsidRDefault="00452D39" w:rsidP="00C447B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C070751"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DC_71A_n2A</w:t>
            </w:r>
          </w:p>
          <w:p w14:paraId="74B08C28"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452D39" w14:paraId="2AFF7D2F"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E1340BB" w14:textId="77777777" w:rsidR="00452D39" w:rsidRDefault="00452D39" w:rsidP="00C447B3">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33A70F37" w14:textId="77777777" w:rsidR="00452D39" w:rsidRDefault="00452D39" w:rsidP="00C447B3">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452D39" w:rsidRPr="00877CC8" w14:paraId="48B604FC"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24380" w14:textId="77777777" w:rsidR="00452D39" w:rsidRPr="00877CC8" w:rsidRDefault="00452D39" w:rsidP="00C447B3">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8944DA9"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3C73FCCC" w14:textId="77777777" w:rsidR="00452D39" w:rsidRPr="00877CC8" w:rsidRDefault="00452D39" w:rsidP="00C447B3">
            <w:pPr>
              <w:keepNext/>
              <w:keepLines/>
              <w:spacing w:after="0"/>
              <w:jc w:val="center"/>
              <w:rPr>
                <w:rFonts w:ascii="Arial" w:hAnsi="Arial"/>
                <w:sz w:val="18"/>
                <w:lang w:eastAsia="ja-JP"/>
              </w:rPr>
            </w:pPr>
            <w:r w:rsidRPr="00805051">
              <w:rPr>
                <w:rFonts w:ascii="Arial" w:hAnsi="Arial"/>
                <w:sz w:val="18"/>
              </w:rPr>
              <w:t>DC_71A_n7A</w:t>
            </w:r>
          </w:p>
        </w:tc>
      </w:tr>
      <w:tr w:rsidR="00452D39" w14:paraId="6A986EA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A2073" w14:textId="77777777" w:rsidR="00452D39" w:rsidRDefault="00452D39" w:rsidP="00C447B3">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5EB9AA4" w14:textId="77777777" w:rsidR="00452D39"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452D39" w:rsidRPr="00877CC8" w14:paraId="68276A1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8E370" w14:textId="77777777" w:rsidR="00452D39" w:rsidRPr="00877CC8" w:rsidRDefault="00452D39" w:rsidP="00C447B3">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9A2E6F" w14:textId="77777777" w:rsidR="00452D39" w:rsidRPr="003207BA" w:rsidRDefault="00452D39" w:rsidP="00C447B3">
            <w:pPr>
              <w:keepNext/>
              <w:keepLines/>
              <w:spacing w:after="0"/>
              <w:jc w:val="center"/>
              <w:rPr>
                <w:rFonts w:ascii="Arial" w:hAnsi="Arial"/>
                <w:sz w:val="18"/>
                <w:lang w:eastAsia="zh-CN"/>
              </w:rPr>
            </w:pPr>
            <w:r w:rsidRPr="003207BA">
              <w:rPr>
                <w:rFonts w:ascii="Arial" w:hAnsi="Arial"/>
                <w:sz w:val="18"/>
                <w:lang w:eastAsia="zh-CN"/>
              </w:rPr>
              <w:t>DC_66A_n25A</w:t>
            </w:r>
          </w:p>
          <w:p w14:paraId="18F41DC9" w14:textId="77777777" w:rsidR="00452D39" w:rsidRPr="00877CC8" w:rsidRDefault="00452D39" w:rsidP="00C447B3">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452D39" w:rsidRPr="00877CC8" w14:paraId="222A275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E6F97" w14:textId="77777777" w:rsidR="00452D39" w:rsidRPr="00877CC8" w:rsidRDefault="00452D39" w:rsidP="00C447B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9ABCF44"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DC_71A_n38A</w:t>
            </w:r>
          </w:p>
          <w:p w14:paraId="7F3B549E"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452D39" w:rsidRPr="00877CC8" w14:paraId="6981224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3E47C"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FD14582"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DC_66A_n41A</w:t>
            </w:r>
          </w:p>
          <w:p w14:paraId="2A646B9D"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rPr>
              <w:t>DC_71A_n41A</w:t>
            </w:r>
          </w:p>
        </w:tc>
      </w:tr>
      <w:tr w:rsidR="00452D39" w:rsidRPr="00877CC8" w14:paraId="756045E4"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CD922" w14:textId="77777777" w:rsidR="00452D39" w:rsidRPr="00877CC8" w:rsidRDefault="00452D39" w:rsidP="00C447B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9F2B0EF"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DC_71A_n66A</w:t>
            </w:r>
          </w:p>
          <w:p w14:paraId="6E7ABAE1"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452D39" w:rsidRPr="00877CC8" w14:paraId="54A6541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63B4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1FD11F3"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fi-FI"/>
              </w:rPr>
              <w:t>DC_66A_n71A</w:t>
            </w:r>
          </w:p>
        </w:tc>
      </w:tr>
      <w:tr w:rsidR="00452D39" w:rsidRPr="00877CC8" w14:paraId="3154267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5EF9F" w14:textId="77777777" w:rsidR="00452D39" w:rsidRPr="00877CC8" w:rsidRDefault="00452D39" w:rsidP="00C447B3">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4F66FBD"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D29A2B8" w14:textId="77777777" w:rsidR="00452D39" w:rsidRPr="00877CC8" w:rsidRDefault="00452D39" w:rsidP="00C447B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452D39" w:rsidRPr="00805051" w14:paraId="41C8ABE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470DC" w14:textId="77777777" w:rsidR="00452D39" w:rsidRPr="007C3342" w:rsidRDefault="00452D39" w:rsidP="00C447B3">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67A624B"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10199DD5" w14:textId="77777777" w:rsidR="00452D39" w:rsidRPr="00805051" w:rsidRDefault="00452D39" w:rsidP="00C447B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52D39" w:rsidRPr="00877CC8" w14:paraId="677BE36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7873F" w14:textId="77777777" w:rsidR="00452D39" w:rsidRPr="00877CC8" w:rsidRDefault="00452D39" w:rsidP="00C447B3">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68C5CEB" w14:textId="77777777" w:rsidR="00452D39" w:rsidRPr="00D67279" w:rsidRDefault="00452D39" w:rsidP="00C447B3">
            <w:pPr>
              <w:pStyle w:val="TAC"/>
              <w:rPr>
                <w:rFonts w:eastAsiaTheme="minorEastAsia"/>
                <w:lang w:eastAsia="fi-FI"/>
              </w:rPr>
            </w:pPr>
            <w:r w:rsidRPr="00D67279">
              <w:rPr>
                <w:rFonts w:eastAsiaTheme="minorEastAsia"/>
                <w:lang w:eastAsia="fi-FI"/>
              </w:rPr>
              <w:t>DC_66A_n71A</w:t>
            </w:r>
          </w:p>
          <w:p w14:paraId="31D585D4" w14:textId="77777777" w:rsidR="00452D39" w:rsidRPr="00877CC8" w:rsidRDefault="00452D39" w:rsidP="00C447B3">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452D39" w:rsidRPr="00877CC8" w14:paraId="1E98963D"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04BB4" w14:textId="77777777" w:rsidR="00452D39" w:rsidRPr="00877CC8" w:rsidRDefault="00452D39" w:rsidP="00C447B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FF4E4F9"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sz w:val="18"/>
                <w:lang w:eastAsia="ja-JP"/>
              </w:rPr>
              <w:t>DC_71A_n78A</w:t>
            </w:r>
          </w:p>
          <w:p w14:paraId="01010139" w14:textId="77777777" w:rsidR="00452D39" w:rsidRPr="00877CC8" w:rsidRDefault="00452D39" w:rsidP="00C447B3">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452D39" w:rsidRPr="00B251C4" w14:paraId="507D50DE"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87448" w14:textId="77777777" w:rsidR="00452D39" w:rsidRPr="00B251C4" w:rsidRDefault="00452D39" w:rsidP="00C447B3">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B21D67E" w14:textId="77777777" w:rsidR="00452D39" w:rsidRDefault="00452D39" w:rsidP="00C447B3">
            <w:pPr>
              <w:keepNext/>
              <w:keepLines/>
              <w:spacing w:after="0"/>
              <w:jc w:val="center"/>
              <w:rPr>
                <w:rFonts w:ascii="Arial" w:hAnsi="Arial"/>
                <w:sz w:val="18"/>
                <w:lang w:eastAsia="ja-JP"/>
              </w:rPr>
            </w:pPr>
            <w:r>
              <w:rPr>
                <w:rFonts w:ascii="Arial" w:hAnsi="Arial"/>
                <w:sz w:val="18"/>
                <w:lang w:eastAsia="ja-JP"/>
              </w:rPr>
              <w:t>DC_71A_n78A</w:t>
            </w:r>
          </w:p>
          <w:p w14:paraId="6C2E8A52" w14:textId="77777777" w:rsidR="00452D39" w:rsidRPr="00B251C4" w:rsidRDefault="00452D39" w:rsidP="00C447B3">
            <w:pPr>
              <w:keepNext/>
              <w:keepLines/>
              <w:spacing w:after="0"/>
              <w:jc w:val="center"/>
              <w:rPr>
                <w:rFonts w:ascii="Arial" w:hAnsi="Arial"/>
                <w:sz w:val="18"/>
                <w:lang w:eastAsia="ja-JP"/>
              </w:rPr>
            </w:pPr>
            <w:r>
              <w:rPr>
                <w:rFonts w:ascii="Arial" w:hAnsi="Arial"/>
                <w:sz w:val="18"/>
                <w:lang w:eastAsia="ja-JP"/>
              </w:rPr>
              <w:t>DC_66A_n78A</w:t>
            </w:r>
          </w:p>
        </w:tc>
      </w:tr>
      <w:tr w:rsidR="00452D39" w:rsidRPr="00877CC8" w14:paraId="3FC86FB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42FD5"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9FC00C1"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3B5C80E" w14:textId="77777777" w:rsidR="00452D39" w:rsidRPr="00877CC8" w:rsidRDefault="00452D39" w:rsidP="00C447B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452D39" w:rsidRPr="00877CC8" w14:paraId="050AB948"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1B265" w14:textId="77777777" w:rsidR="00452D39" w:rsidRPr="00877CC8" w:rsidRDefault="00452D39" w:rsidP="00C447B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D57F0B"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DC_66A_n78A</w:t>
            </w:r>
          </w:p>
          <w:p w14:paraId="2C77A53C"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52D39" w:rsidRPr="00877CC8" w14:paraId="73EF3A2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2A167" w14:textId="77777777" w:rsidR="00452D39" w:rsidRPr="00877CC8" w:rsidRDefault="00452D39" w:rsidP="00C447B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A6A044"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DC_66A_n78A</w:t>
            </w:r>
          </w:p>
          <w:p w14:paraId="3A5F4538"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52D39" w:rsidRPr="00877CC8" w14:paraId="1CA9E04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5D416" w14:textId="77777777" w:rsidR="00452D39" w:rsidRPr="00877CC8" w:rsidRDefault="00452D39" w:rsidP="00C447B3">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DF63092"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8B25669" w14:textId="77777777" w:rsidR="00452D39" w:rsidRPr="00877CC8" w:rsidRDefault="00452D39" w:rsidP="00C447B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452D39" w:rsidRPr="00877CC8" w14:paraId="37CEBBF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DA703"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2CCDFCD"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8B2A0C7"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452D39" w:rsidRPr="00877CC8" w14:paraId="11D4ECC1"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D21F6" w14:textId="77777777" w:rsidR="00452D39" w:rsidRPr="00877CC8" w:rsidRDefault="00452D39" w:rsidP="00C447B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3FDC9530" w14:textId="77777777" w:rsidR="00452D39" w:rsidRPr="00182FA9" w:rsidRDefault="00452D39" w:rsidP="00C447B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0C541C78" w14:textId="77777777" w:rsidR="00452D39" w:rsidRPr="00877CC8" w:rsidRDefault="00452D39" w:rsidP="00C447B3">
            <w:pPr>
              <w:keepNext/>
              <w:keepLines/>
              <w:spacing w:after="0"/>
              <w:jc w:val="center"/>
              <w:rPr>
                <w:rFonts w:ascii="Arial" w:hAnsi="Arial" w:cs="Arial"/>
                <w:sz w:val="18"/>
                <w:szCs w:val="18"/>
              </w:rPr>
            </w:pPr>
            <w:r w:rsidRPr="00556D72">
              <w:rPr>
                <w:rFonts w:ascii="Arial" w:hAnsi="Arial" w:cs="Arial"/>
                <w:sz w:val="18"/>
                <w:szCs w:val="18"/>
              </w:rPr>
              <w:t>DC_71A_n2A</w:t>
            </w:r>
          </w:p>
        </w:tc>
      </w:tr>
      <w:tr w:rsidR="00452D39" w:rsidRPr="00877CC8" w14:paraId="0AC5F17B"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B74B1"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1087633"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CAB82CD"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452D39" w:rsidRPr="00877CC8" w14:paraId="0DF1E35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DAAA9" w14:textId="77777777" w:rsidR="00452D39" w:rsidRPr="00877CC8" w:rsidRDefault="00452D39" w:rsidP="00C447B3">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7B191153" w14:textId="77777777" w:rsidR="00452D39" w:rsidRPr="00FD5799" w:rsidRDefault="00452D39" w:rsidP="00C447B3">
            <w:pPr>
              <w:pStyle w:val="TAC"/>
              <w:rPr>
                <w:rFonts w:cs="Arial"/>
                <w:szCs w:val="18"/>
              </w:rPr>
            </w:pPr>
            <w:r w:rsidRPr="00FD5799">
              <w:rPr>
                <w:rFonts w:cs="Arial"/>
                <w:szCs w:val="18"/>
              </w:rPr>
              <w:t>DC_71A_n25A</w:t>
            </w:r>
          </w:p>
          <w:p w14:paraId="0BBA87A1" w14:textId="77777777" w:rsidR="00452D39" w:rsidRPr="00877CC8" w:rsidRDefault="00452D39" w:rsidP="00C447B3">
            <w:pPr>
              <w:keepNext/>
              <w:keepLines/>
              <w:spacing w:after="0"/>
              <w:jc w:val="center"/>
              <w:rPr>
                <w:rFonts w:ascii="Arial" w:hAnsi="Arial" w:cs="Arial"/>
                <w:sz w:val="18"/>
                <w:szCs w:val="18"/>
              </w:rPr>
            </w:pPr>
            <w:r w:rsidRPr="00FD5799">
              <w:rPr>
                <w:rFonts w:ascii="Arial" w:hAnsi="Arial" w:cs="Arial"/>
                <w:sz w:val="18"/>
                <w:szCs w:val="18"/>
              </w:rPr>
              <w:t>DC_71A_n41A</w:t>
            </w:r>
          </w:p>
        </w:tc>
      </w:tr>
      <w:tr w:rsidR="00452D39" w:rsidRPr="00474C74" w14:paraId="565182C0"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A33E8" w14:textId="77777777" w:rsidR="00452D39" w:rsidRPr="00474C74" w:rsidRDefault="00452D39" w:rsidP="00C447B3">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0395F578" w14:textId="77777777" w:rsidR="00452D39" w:rsidRPr="00FD5799" w:rsidRDefault="00452D39" w:rsidP="00C447B3">
            <w:pPr>
              <w:pStyle w:val="TAC"/>
              <w:rPr>
                <w:rFonts w:cs="Arial"/>
                <w:szCs w:val="18"/>
              </w:rPr>
            </w:pPr>
            <w:r w:rsidRPr="00FD5799">
              <w:rPr>
                <w:rFonts w:cs="Arial"/>
                <w:szCs w:val="18"/>
              </w:rPr>
              <w:t>DC_71A_n25A</w:t>
            </w:r>
          </w:p>
          <w:p w14:paraId="2AF6BA30" w14:textId="77777777" w:rsidR="00452D39" w:rsidRPr="00474C74" w:rsidRDefault="00452D39" w:rsidP="00C447B3">
            <w:pPr>
              <w:pStyle w:val="TAC"/>
              <w:rPr>
                <w:rFonts w:cs="Arial"/>
                <w:szCs w:val="18"/>
              </w:rPr>
            </w:pPr>
            <w:r w:rsidRPr="00FD5799">
              <w:rPr>
                <w:rFonts w:cs="Arial"/>
                <w:szCs w:val="18"/>
              </w:rPr>
              <w:t>DC_71A_n66A</w:t>
            </w:r>
          </w:p>
        </w:tc>
      </w:tr>
      <w:tr w:rsidR="00452D39" w:rsidRPr="00877CC8" w14:paraId="3933760A"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1EC40" w14:textId="77777777" w:rsidR="00452D39" w:rsidRPr="00877CC8" w:rsidRDefault="00452D39" w:rsidP="00C447B3">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1AA10754" w14:textId="77777777" w:rsidR="00452D39" w:rsidRPr="00FD5799" w:rsidRDefault="00452D39" w:rsidP="00C447B3">
            <w:pPr>
              <w:pStyle w:val="TAC"/>
              <w:rPr>
                <w:rFonts w:cs="Arial"/>
                <w:szCs w:val="18"/>
              </w:rPr>
            </w:pPr>
            <w:r w:rsidRPr="00FD5799">
              <w:rPr>
                <w:rFonts w:cs="Arial"/>
                <w:szCs w:val="18"/>
              </w:rPr>
              <w:t>DC_71A_n25A</w:t>
            </w:r>
          </w:p>
          <w:p w14:paraId="2EA2DE35" w14:textId="77777777" w:rsidR="00452D39" w:rsidRPr="00877CC8" w:rsidRDefault="00452D39" w:rsidP="00C447B3">
            <w:pPr>
              <w:keepNext/>
              <w:keepLines/>
              <w:spacing w:after="0"/>
              <w:jc w:val="center"/>
              <w:rPr>
                <w:rFonts w:ascii="Arial" w:hAnsi="Arial" w:cs="Arial"/>
                <w:sz w:val="18"/>
                <w:szCs w:val="18"/>
              </w:rPr>
            </w:pPr>
            <w:r w:rsidRPr="00FD5799">
              <w:rPr>
                <w:rFonts w:ascii="Arial" w:hAnsi="Arial" w:cs="Arial"/>
                <w:sz w:val="18"/>
                <w:szCs w:val="18"/>
              </w:rPr>
              <w:t>DC_71A_n77A</w:t>
            </w:r>
          </w:p>
        </w:tc>
      </w:tr>
      <w:tr w:rsidR="00452D39" w:rsidRPr="00877CC8" w14:paraId="2A4BD1A6"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42EDC"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C65D81"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4FDDE73"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452D39" w:rsidRPr="00877CC8" w14:paraId="48B85233"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69383"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C45EA00"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12EBA93"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452D39" w:rsidRPr="00877CC8" w14:paraId="20F55497"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63C3A" w14:textId="77777777" w:rsidR="00452D39" w:rsidRPr="00877CC8" w:rsidRDefault="00452D39" w:rsidP="00C447B3">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55B164C5" w14:textId="77777777" w:rsidR="00452D39" w:rsidRPr="00AD7E5E" w:rsidRDefault="00452D39" w:rsidP="00C447B3">
            <w:pPr>
              <w:keepNext/>
              <w:keepLines/>
              <w:spacing w:after="0"/>
              <w:jc w:val="center"/>
              <w:rPr>
                <w:rFonts w:ascii="Arial" w:hAnsi="Arial" w:cs="Arial"/>
                <w:sz w:val="18"/>
                <w:szCs w:val="18"/>
              </w:rPr>
            </w:pPr>
            <w:r w:rsidRPr="00AD7E5E">
              <w:rPr>
                <w:rFonts w:ascii="Arial" w:hAnsi="Arial" w:cs="Arial"/>
                <w:sz w:val="18"/>
                <w:szCs w:val="18"/>
              </w:rPr>
              <w:t>DC_71A_n41A</w:t>
            </w:r>
          </w:p>
          <w:p w14:paraId="1173C265" w14:textId="77777777" w:rsidR="00452D39" w:rsidRPr="00877CC8" w:rsidRDefault="00452D39" w:rsidP="00C447B3">
            <w:pPr>
              <w:keepNext/>
              <w:keepLines/>
              <w:spacing w:after="0"/>
              <w:jc w:val="center"/>
              <w:rPr>
                <w:rFonts w:ascii="Arial" w:hAnsi="Arial" w:cs="Arial"/>
                <w:sz w:val="18"/>
                <w:szCs w:val="18"/>
              </w:rPr>
            </w:pPr>
            <w:r w:rsidRPr="004158A2">
              <w:rPr>
                <w:rFonts w:ascii="Arial" w:hAnsi="Arial" w:cs="Arial"/>
                <w:sz w:val="18"/>
                <w:szCs w:val="18"/>
              </w:rPr>
              <w:t>DC_71A_n66A</w:t>
            </w:r>
          </w:p>
        </w:tc>
      </w:tr>
      <w:tr w:rsidR="00452D39" w:rsidRPr="00877CC8" w14:paraId="65CDB192"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AEBA9" w14:textId="77777777" w:rsidR="00452D39" w:rsidRPr="00877CC8" w:rsidRDefault="00452D39" w:rsidP="00C447B3">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63EFA52F" w14:textId="77777777" w:rsidR="00452D39" w:rsidRPr="00182FA9" w:rsidRDefault="00452D39" w:rsidP="00C447B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7BA0E066" w14:textId="77777777" w:rsidR="00452D39" w:rsidRPr="00877CC8" w:rsidRDefault="00452D39" w:rsidP="00C447B3">
            <w:pPr>
              <w:keepNext/>
              <w:keepLines/>
              <w:spacing w:after="0"/>
              <w:jc w:val="center"/>
              <w:rPr>
                <w:rFonts w:ascii="Arial" w:hAnsi="Arial" w:cs="Arial"/>
                <w:sz w:val="18"/>
                <w:szCs w:val="18"/>
              </w:rPr>
            </w:pPr>
            <w:r w:rsidRPr="00556D72">
              <w:rPr>
                <w:rFonts w:ascii="Arial" w:hAnsi="Arial" w:cs="Arial"/>
                <w:sz w:val="18"/>
                <w:szCs w:val="18"/>
              </w:rPr>
              <w:t>DC_71A_n77A</w:t>
            </w:r>
          </w:p>
        </w:tc>
      </w:tr>
      <w:tr w:rsidR="00452D39" w:rsidRPr="00877CC8" w14:paraId="5BEB0E05" w14:textId="77777777" w:rsidTr="00C447B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22C72"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D0FD54C" w14:textId="77777777" w:rsidR="00452D39" w:rsidRPr="00877CC8" w:rsidRDefault="00452D39" w:rsidP="00C447B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376B42D" w14:textId="77777777" w:rsidR="00452D39" w:rsidRPr="00877CC8" w:rsidRDefault="00452D39" w:rsidP="00C447B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452D39" w:rsidRPr="00877CC8" w14:paraId="662B17C3" w14:textId="77777777" w:rsidTr="00C447B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385B054" w14:textId="77777777" w:rsidR="00452D39" w:rsidRPr="00877CC8" w:rsidRDefault="00452D39" w:rsidP="00C447B3">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CA708B" w14:textId="77777777" w:rsidR="00452D39" w:rsidRPr="00877CC8" w:rsidRDefault="00452D39" w:rsidP="00C447B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34C38CB" w14:textId="77777777" w:rsidR="00452D39" w:rsidRPr="00877CC8" w:rsidRDefault="00452D39" w:rsidP="00C447B3">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E2BBBB4" w14:textId="77777777" w:rsidR="00452D39" w:rsidRPr="00877CC8" w:rsidRDefault="00452D39" w:rsidP="00C447B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ECCE12C" w14:textId="77777777" w:rsidR="00452D39" w:rsidRPr="00877CC8" w:rsidRDefault="00452D39" w:rsidP="00C447B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44E74DB2" w14:textId="77777777" w:rsidR="00452D39" w:rsidRPr="00877CC8" w:rsidRDefault="00452D39" w:rsidP="00C447B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789C711D" w14:textId="77777777" w:rsidR="00452D39" w:rsidRPr="00877CC8" w:rsidRDefault="00452D39" w:rsidP="00C447B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24AC625E" w14:textId="77777777" w:rsidR="00452D39" w:rsidRPr="00877CC8" w:rsidRDefault="00452D39" w:rsidP="00C447B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04467B4E" w14:textId="77777777" w:rsidR="00452D39" w:rsidRPr="00877CC8" w:rsidRDefault="00452D39" w:rsidP="00C447B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1EF519EF" w14:textId="77777777" w:rsidR="00452D39" w:rsidRPr="00877CC8" w:rsidRDefault="00452D39" w:rsidP="00C447B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BF09AF3" w14:textId="77777777" w:rsidR="00452D39" w:rsidRPr="00877CC8" w:rsidRDefault="00452D39" w:rsidP="00C447B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8752DCD" w14:textId="77777777" w:rsidR="00452D39" w:rsidRPr="00877CC8" w:rsidRDefault="00452D39" w:rsidP="00C447B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26ADCEC" w14:textId="77777777" w:rsidR="00452D39" w:rsidRPr="00877CC8" w:rsidRDefault="00452D39" w:rsidP="00C447B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8AA4691" w14:textId="77777777" w:rsidR="00452D39" w:rsidRPr="00877CC8" w:rsidRDefault="00452D39" w:rsidP="00C447B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7761F3AD" w14:textId="77777777" w:rsidR="00452D39" w:rsidRPr="00877CC8" w:rsidRDefault="00452D39" w:rsidP="00C447B3">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3CE2D3C" w14:textId="77777777" w:rsidR="00452D39" w:rsidRPr="00877CC8" w:rsidRDefault="00452D39" w:rsidP="00C447B3">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7AA142A" w14:textId="77777777" w:rsidR="00452D39" w:rsidRPr="00877CC8" w:rsidRDefault="00452D39" w:rsidP="00C447B3">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72D46007" w14:textId="77777777" w:rsidR="00452D39" w:rsidRPr="00877CC8" w:rsidRDefault="00452D39" w:rsidP="00C447B3">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874E567" w14:textId="77777777" w:rsidR="00452D39" w:rsidRPr="00877CC8" w:rsidRDefault="00452D39" w:rsidP="00C447B3">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179179CF" w14:textId="77777777" w:rsidR="00452D39" w:rsidRPr="00877CC8" w:rsidRDefault="00452D39" w:rsidP="00C447B3">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42FAC86D" w14:textId="77777777" w:rsidR="00452D39" w:rsidRDefault="00452D39" w:rsidP="00C447B3">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9E7C95A" w14:textId="77777777" w:rsidR="00452D39" w:rsidRDefault="00452D39" w:rsidP="00C447B3">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3C244DAC" w14:textId="77777777" w:rsidR="00452D39" w:rsidRDefault="00452D39" w:rsidP="00C447B3">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57C4A05E" w14:textId="77777777" w:rsidR="00452D39" w:rsidRDefault="00452D39" w:rsidP="00C447B3">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2D490AAB" w14:textId="77777777" w:rsidR="00452D39" w:rsidRPr="00877CC8" w:rsidRDefault="00452D39" w:rsidP="00C447B3">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0D982DF9" w14:textId="77777777" w:rsidR="00452D39" w:rsidRPr="003C48E8" w:rsidRDefault="00452D39" w:rsidP="003C48E8">
      <w:pPr>
        <w:rPr>
          <w:noProof/>
          <w:color w:val="0070C0"/>
        </w:rPr>
      </w:pPr>
    </w:p>
    <w:bookmarkEnd w:id="1"/>
    <w:bookmarkEnd w:id="2"/>
    <w:bookmarkEnd w:id="3"/>
    <w:bookmarkEnd w:id="4"/>
    <w:bookmarkEnd w:id="5"/>
    <w:bookmarkEnd w:id="6"/>
    <w:bookmarkEnd w:id="7"/>
    <w:bookmarkEnd w:id="8"/>
    <w:bookmarkEnd w:id="9"/>
    <w:bookmarkEnd w:id="10"/>
    <w:p w14:paraId="22D4BA53" w14:textId="378C3E30" w:rsidR="005852EE" w:rsidRPr="005852EE" w:rsidRDefault="003C48E8" w:rsidP="005852EE">
      <w:pPr>
        <w:rPr>
          <w:lang w:eastAsia="zh-CN"/>
        </w:rPr>
      </w:pPr>
      <w:r w:rsidRPr="00AA6356">
        <w:rPr>
          <w:noProof/>
          <w:color w:val="0070C0"/>
        </w:rPr>
        <w:t xml:space="preserve">******************************* </w:t>
      </w:r>
      <w:r>
        <w:rPr>
          <w:noProof/>
          <w:color w:val="0070C0"/>
        </w:rPr>
        <w:t>End of</w:t>
      </w:r>
      <w:r w:rsidRPr="00AA6356">
        <w:rPr>
          <w:noProof/>
          <w:color w:val="0070C0"/>
        </w:rPr>
        <w:t xml:space="preserve">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C1163" w14:textId="77777777" w:rsidR="00736454" w:rsidRDefault="00736454">
      <w:r>
        <w:separator/>
      </w:r>
    </w:p>
  </w:endnote>
  <w:endnote w:type="continuationSeparator" w:id="0">
    <w:p w14:paraId="169455FD" w14:textId="77777777" w:rsidR="00736454" w:rsidRDefault="0073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FDFC9" w14:textId="77777777" w:rsidR="00736454" w:rsidRDefault="00736454">
      <w:r>
        <w:separator/>
      </w:r>
    </w:p>
  </w:footnote>
  <w:footnote w:type="continuationSeparator" w:id="0">
    <w:p w14:paraId="4EEF3085" w14:textId="77777777" w:rsidR="00736454" w:rsidRDefault="00736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D7456B"/>
    <w:multiLevelType w:val="hybridMultilevel"/>
    <w:tmpl w:val="ED1040C6"/>
    <w:lvl w:ilvl="0" w:tplc="3FF89B58">
      <w:start w:val="7"/>
      <w:numFmt w:val="bullet"/>
      <w:lvlText w:val="-"/>
      <w:lvlJc w:val="left"/>
      <w:pPr>
        <w:ind w:left="920" w:hanging="360"/>
      </w:pPr>
      <w:rPr>
        <w:rFonts w:ascii="Arial" w:eastAsia="SimSun" w:hAnsi="Arial" w:cs="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16cid:durableId="625039669">
    <w:abstractNumId w:val="19"/>
  </w:num>
  <w:num w:numId="2" w16cid:durableId="1436099327">
    <w:abstractNumId w:val="10"/>
  </w:num>
  <w:num w:numId="3" w16cid:durableId="413743445">
    <w:abstractNumId w:val="16"/>
  </w:num>
  <w:num w:numId="4" w16cid:durableId="972976704">
    <w:abstractNumId w:val="31"/>
  </w:num>
  <w:num w:numId="5" w16cid:durableId="566453598">
    <w:abstractNumId w:val="26"/>
  </w:num>
  <w:num w:numId="6" w16cid:durableId="507598759">
    <w:abstractNumId w:val="38"/>
  </w:num>
  <w:num w:numId="7" w16cid:durableId="1705666659">
    <w:abstractNumId w:val="39"/>
  </w:num>
  <w:num w:numId="8" w16cid:durableId="2051803865">
    <w:abstractNumId w:val="9"/>
  </w:num>
  <w:num w:numId="9" w16cid:durableId="2041199597">
    <w:abstractNumId w:val="34"/>
  </w:num>
  <w:num w:numId="10" w16cid:durableId="2046447042">
    <w:abstractNumId w:val="6"/>
  </w:num>
  <w:num w:numId="11" w16cid:durableId="2129228930">
    <w:abstractNumId w:val="20"/>
  </w:num>
  <w:num w:numId="12" w16cid:durableId="1059479454">
    <w:abstractNumId w:val="13"/>
  </w:num>
  <w:num w:numId="13" w16cid:durableId="1351372273">
    <w:abstractNumId w:val="30"/>
  </w:num>
  <w:num w:numId="14" w16cid:durableId="1605069410">
    <w:abstractNumId w:val="35"/>
  </w:num>
  <w:num w:numId="15" w16cid:durableId="1682659072">
    <w:abstractNumId w:val="36"/>
  </w:num>
  <w:num w:numId="16" w16cid:durableId="926227017">
    <w:abstractNumId w:val="11"/>
  </w:num>
  <w:num w:numId="17" w16cid:durableId="916593653">
    <w:abstractNumId w:val="7"/>
  </w:num>
  <w:num w:numId="18" w16cid:durableId="1191798284">
    <w:abstractNumId w:val="14"/>
  </w:num>
  <w:num w:numId="19" w16cid:durableId="1898079360">
    <w:abstractNumId w:val="17"/>
  </w:num>
  <w:num w:numId="20" w16cid:durableId="542520288">
    <w:abstractNumId w:val="12"/>
  </w:num>
  <w:num w:numId="21" w16cid:durableId="2107455877">
    <w:abstractNumId w:val="27"/>
  </w:num>
  <w:num w:numId="22" w16cid:durableId="1791436220">
    <w:abstractNumId w:val="3"/>
  </w:num>
  <w:num w:numId="23" w16cid:durableId="767508444">
    <w:abstractNumId w:val="29"/>
  </w:num>
  <w:num w:numId="24" w16cid:durableId="2112356771">
    <w:abstractNumId w:val="8"/>
  </w:num>
  <w:num w:numId="25" w16cid:durableId="186139191">
    <w:abstractNumId w:val="4"/>
  </w:num>
  <w:num w:numId="26" w16cid:durableId="1896043798">
    <w:abstractNumId w:val="28"/>
  </w:num>
  <w:num w:numId="27" w16cid:durableId="161209">
    <w:abstractNumId w:val="21"/>
  </w:num>
  <w:num w:numId="28" w16cid:durableId="1869180529">
    <w:abstractNumId w:val="18"/>
    <w:lvlOverride w:ilvl="0">
      <w:startOverride w:val="1"/>
    </w:lvlOverride>
  </w:num>
  <w:num w:numId="29" w16cid:durableId="66991778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6561834">
    <w:abstractNumId w:val="23"/>
  </w:num>
  <w:num w:numId="31" w16cid:durableId="830100514">
    <w:abstractNumId w:val="0"/>
  </w:num>
  <w:num w:numId="32" w16cid:durableId="1821532828">
    <w:abstractNumId w:val="1"/>
  </w:num>
  <w:num w:numId="33" w16cid:durableId="501579712">
    <w:abstractNumId w:val="24"/>
  </w:num>
  <w:num w:numId="34" w16cid:durableId="797992815">
    <w:abstractNumId w:val="25"/>
  </w:num>
  <w:num w:numId="35" w16cid:durableId="1639069709">
    <w:abstractNumId w:val="15"/>
  </w:num>
  <w:num w:numId="36" w16cid:durableId="86313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8458702">
    <w:abstractNumId w:val="18"/>
  </w:num>
  <w:num w:numId="38" w16cid:durableId="212159371">
    <w:abstractNumId w:val="22"/>
  </w:num>
  <w:num w:numId="39" w16cid:durableId="1686438541">
    <w:abstractNumId w:val="37"/>
  </w:num>
  <w:num w:numId="40" w16cid:durableId="70199304">
    <w:abstractNumId w:val="33"/>
  </w:num>
  <w:num w:numId="41" w16cid:durableId="2064940452">
    <w:abstractNumId w:val="2"/>
  </w:num>
  <w:num w:numId="42" w16cid:durableId="1291475873">
    <w:abstractNumId w:val="5"/>
  </w:num>
  <w:num w:numId="43" w16cid:durableId="15612056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D3"/>
    <w:rsid w:val="00022E4A"/>
    <w:rsid w:val="00034452"/>
    <w:rsid w:val="0006049B"/>
    <w:rsid w:val="00070E09"/>
    <w:rsid w:val="00086405"/>
    <w:rsid w:val="00086AF2"/>
    <w:rsid w:val="00091A1A"/>
    <w:rsid w:val="000A6394"/>
    <w:rsid w:val="000B7FED"/>
    <w:rsid w:val="000C038A"/>
    <w:rsid w:val="000C6598"/>
    <w:rsid w:val="000D44B3"/>
    <w:rsid w:val="000F6938"/>
    <w:rsid w:val="00123185"/>
    <w:rsid w:val="00145D43"/>
    <w:rsid w:val="00157EE3"/>
    <w:rsid w:val="00192C46"/>
    <w:rsid w:val="001A08B3"/>
    <w:rsid w:val="001A1814"/>
    <w:rsid w:val="001A7B60"/>
    <w:rsid w:val="001B52F0"/>
    <w:rsid w:val="001B7A65"/>
    <w:rsid w:val="001E1C42"/>
    <w:rsid w:val="001E41F3"/>
    <w:rsid w:val="00214773"/>
    <w:rsid w:val="00257F81"/>
    <w:rsid w:val="0026004D"/>
    <w:rsid w:val="002640DD"/>
    <w:rsid w:val="00275D12"/>
    <w:rsid w:val="00284FEB"/>
    <w:rsid w:val="002860C4"/>
    <w:rsid w:val="0029452F"/>
    <w:rsid w:val="002B5741"/>
    <w:rsid w:val="002E472E"/>
    <w:rsid w:val="002E60A8"/>
    <w:rsid w:val="00305409"/>
    <w:rsid w:val="0034102E"/>
    <w:rsid w:val="003504F8"/>
    <w:rsid w:val="00352C38"/>
    <w:rsid w:val="003609EF"/>
    <w:rsid w:val="0036231A"/>
    <w:rsid w:val="00373165"/>
    <w:rsid w:val="00374DD4"/>
    <w:rsid w:val="00386CAF"/>
    <w:rsid w:val="003A787E"/>
    <w:rsid w:val="003C48E8"/>
    <w:rsid w:val="003C7B0B"/>
    <w:rsid w:val="003E1A36"/>
    <w:rsid w:val="003F4D8D"/>
    <w:rsid w:val="003F6CA4"/>
    <w:rsid w:val="00410371"/>
    <w:rsid w:val="004242F1"/>
    <w:rsid w:val="00424B52"/>
    <w:rsid w:val="00452D39"/>
    <w:rsid w:val="004925DB"/>
    <w:rsid w:val="004B0E79"/>
    <w:rsid w:val="004B75B7"/>
    <w:rsid w:val="004D59EE"/>
    <w:rsid w:val="00503E23"/>
    <w:rsid w:val="005141D9"/>
    <w:rsid w:val="0051580D"/>
    <w:rsid w:val="00547111"/>
    <w:rsid w:val="005838EF"/>
    <w:rsid w:val="005852EE"/>
    <w:rsid w:val="00592D74"/>
    <w:rsid w:val="005D69DE"/>
    <w:rsid w:val="005E2C44"/>
    <w:rsid w:val="00621188"/>
    <w:rsid w:val="00622D34"/>
    <w:rsid w:val="006257ED"/>
    <w:rsid w:val="00642A5C"/>
    <w:rsid w:val="00645B79"/>
    <w:rsid w:val="00653DE4"/>
    <w:rsid w:val="00655308"/>
    <w:rsid w:val="00665C47"/>
    <w:rsid w:val="00695808"/>
    <w:rsid w:val="006B46FB"/>
    <w:rsid w:val="006E21FB"/>
    <w:rsid w:val="006F1527"/>
    <w:rsid w:val="00736454"/>
    <w:rsid w:val="0074126D"/>
    <w:rsid w:val="00792342"/>
    <w:rsid w:val="007977A8"/>
    <w:rsid w:val="007A6350"/>
    <w:rsid w:val="007A665D"/>
    <w:rsid w:val="007B512A"/>
    <w:rsid w:val="007C2097"/>
    <w:rsid w:val="007D6A07"/>
    <w:rsid w:val="007F37A2"/>
    <w:rsid w:val="007F7259"/>
    <w:rsid w:val="008040A8"/>
    <w:rsid w:val="008120A1"/>
    <w:rsid w:val="0081441D"/>
    <w:rsid w:val="00824271"/>
    <w:rsid w:val="008279FA"/>
    <w:rsid w:val="008626E7"/>
    <w:rsid w:val="00870EE7"/>
    <w:rsid w:val="008863B9"/>
    <w:rsid w:val="008A45A6"/>
    <w:rsid w:val="008D3477"/>
    <w:rsid w:val="008D3CCC"/>
    <w:rsid w:val="008D457B"/>
    <w:rsid w:val="008F3789"/>
    <w:rsid w:val="008F686C"/>
    <w:rsid w:val="009148DE"/>
    <w:rsid w:val="00924E3C"/>
    <w:rsid w:val="009405FA"/>
    <w:rsid w:val="00941E30"/>
    <w:rsid w:val="009531B0"/>
    <w:rsid w:val="00964CEB"/>
    <w:rsid w:val="009741B3"/>
    <w:rsid w:val="009777D9"/>
    <w:rsid w:val="00991B88"/>
    <w:rsid w:val="009A5753"/>
    <w:rsid w:val="009A579D"/>
    <w:rsid w:val="009E3297"/>
    <w:rsid w:val="009F4367"/>
    <w:rsid w:val="009F734F"/>
    <w:rsid w:val="00A077BF"/>
    <w:rsid w:val="00A246B6"/>
    <w:rsid w:val="00A47E70"/>
    <w:rsid w:val="00A50CF0"/>
    <w:rsid w:val="00A51192"/>
    <w:rsid w:val="00A7671C"/>
    <w:rsid w:val="00AA2CBC"/>
    <w:rsid w:val="00AC5820"/>
    <w:rsid w:val="00AD16C2"/>
    <w:rsid w:val="00AD1CD8"/>
    <w:rsid w:val="00AE17A9"/>
    <w:rsid w:val="00AE274C"/>
    <w:rsid w:val="00AE40E1"/>
    <w:rsid w:val="00B258BB"/>
    <w:rsid w:val="00B274E3"/>
    <w:rsid w:val="00B340FB"/>
    <w:rsid w:val="00B374C8"/>
    <w:rsid w:val="00B62D80"/>
    <w:rsid w:val="00B63A5F"/>
    <w:rsid w:val="00B67B97"/>
    <w:rsid w:val="00B84DC6"/>
    <w:rsid w:val="00B968C8"/>
    <w:rsid w:val="00BA3EC5"/>
    <w:rsid w:val="00BA51D9"/>
    <w:rsid w:val="00BB351E"/>
    <w:rsid w:val="00BB5DFC"/>
    <w:rsid w:val="00BC479E"/>
    <w:rsid w:val="00BC629A"/>
    <w:rsid w:val="00BD279D"/>
    <w:rsid w:val="00BD6BB8"/>
    <w:rsid w:val="00C136D7"/>
    <w:rsid w:val="00C42A37"/>
    <w:rsid w:val="00C66BA2"/>
    <w:rsid w:val="00C77970"/>
    <w:rsid w:val="00C870F6"/>
    <w:rsid w:val="00C95985"/>
    <w:rsid w:val="00CC5026"/>
    <w:rsid w:val="00CC68D0"/>
    <w:rsid w:val="00CD580A"/>
    <w:rsid w:val="00CE6D4B"/>
    <w:rsid w:val="00CF4628"/>
    <w:rsid w:val="00D03F9A"/>
    <w:rsid w:val="00D06D51"/>
    <w:rsid w:val="00D24991"/>
    <w:rsid w:val="00D40DEE"/>
    <w:rsid w:val="00D50255"/>
    <w:rsid w:val="00D66520"/>
    <w:rsid w:val="00D84AE9"/>
    <w:rsid w:val="00D9124E"/>
    <w:rsid w:val="00DA6808"/>
    <w:rsid w:val="00DB0DCF"/>
    <w:rsid w:val="00DB6713"/>
    <w:rsid w:val="00DD45C8"/>
    <w:rsid w:val="00DE34CF"/>
    <w:rsid w:val="00DE387E"/>
    <w:rsid w:val="00E13F3D"/>
    <w:rsid w:val="00E34898"/>
    <w:rsid w:val="00E81B71"/>
    <w:rsid w:val="00EB09B7"/>
    <w:rsid w:val="00EB4241"/>
    <w:rsid w:val="00EC39B3"/>
    <w:rsid w:val="00ED116C"/>
    <w:rsid w:val="00EE3037"/>
    <w:rsid w:val="00EE7D7C"/>
    <w:rsid w:val="00F1195E"/>
    <w:rsid w:val="00F25D98"/>
    <w:rsid w:val="00F300FB"/>
    <w:rsid w:val="00F3726C"/>
    <w:rsid w:val="00F467DC"/>
    <w:rsid w:val="00F57494"/>
    <w:rsid w:val="00F64703"/>
    <w:rsid w:val="00F6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aliases w:val="SGS Table Basic 1,Table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B0DCF"/>
    <w:pPr>
      <w:ind w:firstLineChars="200" w:firstLine="420"/>
    </w:pPr>
  </w:style>
  <w:style w:type="character" w:customStyle="1" w:styleId="B1Char">
    <w:name w:val="B1 Char"/>
    <w:link w:val="B10"/>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paragraph" w:styleId="Revision">
    <w:name w:val="Revision"/>
    <w:hidden/>
    <w:uiPriority w:val="99"/>
    <w:qFormat/>
    <w:rsid w:val="007A635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52D39"/>
    <w:rPr>
      <w:rFonts w:ascii="Arial" w:hAnsi="Arial"/>
      <w:sz w:val="24"/>
      <w:lang w:val="en-GB" w:eastAsia="en-US"/>
    </w:rPr>
  </w:style>
  <w:style w:type="character" w:customStyle="1" w:styleId="UnresolvedMention1">
    <w:name w:val="Unresolved Mention1"/>
    <w:uiPriority w:val="99"/>
    <w:unhideWhenUsed/>
    <w:qFormat/>
    <w:rsid w:val="00452D39"/>
    <w:rPr>
      <w:color w:val="808080"/>
      <w:shd w:val="clear" w:color="auto" w:fill="E6E6E6"/>
    </w:rPr>
  </w:style>
  <w:style w:type="paragraph" w:customStyle="1" w:styleId="TAJ">
    <w:name w:val="TAJ"/>
    <w:basedOn w:val="Normal"/>
    <w:qFormat/>
    <w:rsid w:val="00452D39"/>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452D39"/>
    <w:pPr>
      <w:numPr>
        <w:numId w:val="8"/>
      </w:numPr>
      <w:tabs>
        <w:tab w:val="clear" w:pos="737"/>
      </w:tabs>
      <w:overflowPunct w:val="0"/>
      <w:autoSpaceDE w:val="0"/>
      <w:autoSpaceDN w:val="0"/>
      <w:adjustRightInd w:val="0"/>
      <w:ind w:left="567" w:hanging="283"/>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452D39"/>
    <w:rPr>
      <w:rFonts w:ascii="Arial" w:hAnsi="Arial"/>
      <w:sz w:val="28"/>
      <w:lang w:val="en-GB" w:eastAsia="en-US"/>
    </w:rPr>
  </w:style>
  <w:style w:type="character" w:customStyle="1" w:styleId="NOChar">
    <w:name w:val="NO Char"/>
    <w:link w:val="NO"/>
    <w:qFormat/>
    <w:rsid w:val="00452D39"/>
    <w:rPr>
      <w:rFonts w:ascii="Times New Roman" w:hAnsi="Times New Roman"/>
      <w:lang w:val="en-GB" w:eastAsia="en-US"/>
    </w:rPr>
  </w:style>
  <w:style w:type="character" w:customStyle="1" w:styleId="B2Char">
    <w:name w:val="B2 Char"/>
    <w:link w:val="B20"/>
    <w:qFormat/>
    <w:locked/>
    <w:rsid w:val="00452D39"/>
    <w:rPr>
      <w:rFonts w:ascii="Times New Roman" w:hAnsi="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52D39"/>
    <w:rPr>
      <w:rFonts w:ascii="Arial" w:hAnsi="Arial"/>
      <w:sz w:val="22"/>
      <w:lang w:val="en-GB" w:eastAsia="en-US"/>
    </w:rPr>
  </w:style>
  <w:style w:type="character" w:customStyle="1" w:styleId="TALCar">
    <w:name w:val="TAL Car"/>
    <w:link w:val="TAL"/>
    <w:qFormat/>
    <w:rsid w:val="00452D39"/>
    <w:rPr>
      <w:rFonts w:ascii="Arial" w:hAnsi="Arial"/>
      <w:sz w:val="18"/>
      <w:lang w:val="en-GB" w:eastAsia="en-US"/>
    </w:rPr>
  </w:style>
  <w:style w:type="paragraph" w:customStyle="1" w:styleId="a2">
    <w:name w:val="样式 页眉"/>
    <w:basedOn w:val="Header"/>
    <w:link w:val="Char"/>
    <w:qFormat/>
    <w:rsid w:val="00452D3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452D39"/>
    <w:rPr>
      <w:rFonts w:ascii="Tahoma" w:hAnsi="Tahoma" w:cs="Tahoma"/>
      <w:sz w:val="16"/>
      <w:szCs w:val="16"/>
      <w:lang w:val="en-GB" w:eastAsia="en-US"/>
    </w:rPr>
  </w:style>
  <w:style w:type="character" w:customStyle="1" w:styleId="CommentTextChar">
    <w:name w:val="Comment Text Char"/>
    <w:link w:val="CommentText"/>
    <w:uiPriority w:val="99"/>
    <w:qFormat/>
    <w:rsid w:val="00452D39"/>
    <w:rPr>
      <w:rFonts w:ascii="Times New Roman" w:hAnsi="Times New Roman"/>
      <w:lang w:val="en-GB" w:eastAsia="en-US"/>
    </w:rPr>
  </w:style>
  <w:style w:type="character" w:customStyle="1" w:styleId="TFChar">
    <w:name w:val="TF Char"/>
    <w:link w:val="TF"/>
    <w:qFormat/>
    <w:rsid w:val="00452D39"/>
    <w:rPr>
      <w:rFonts w:ascii="Arial" w:hAnsi="Arial"/>
      <w:b/>
      <w:lang w:val="en-GB" w:eastAsia="en-US"/>
    </w:rPr>
  </w:style>
  <w:style w:type="character" w:customStyle="1" w:styleId="TALChar">
    <w:name w:val="TAL Char"/>
    <w:qFormat/>
    <w:locked/>
    <w:rsid w:val="00452D3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52D39"/>
    <w:rPr>
      <w:rFonts w:ascii="Arial" w:hAnsi="Arial"/>
      <w:sz w:val="32"/>
      <w:lang w:val="en-GB" w:eastAsia="en-US"/>
    </w:rPr>
  </w:style>
  <w:style w:type="paragraph" w:customStyle="1" w:styleId="TableText">
    <w:name w:val="TableText"/>
    <w:basedOn w:val="BodyTextIndent"/>
    <w:qFormat/>
    <w:rsid w:val="00452D39"/>
    <w:pPr>
      <w:keepNext/>
      <w:keepLines/>
      <w:snapToGrid w:val="0"/>
      <w:spacing w:after="180"/>
      <w:ind w:left="0"/>
      <w:jc w:val="center"/>
    </w:pPr>
    <w:rPr>
      <w:kern w:val="2"/>
    </w:rPr>
  </w:style>
  <w:style w:type="paragraph" w:styleId="BodyTextIndent">
    <w:name w:val="Body Text Indent"/>
    <w:basedOn w:val="Normal"/>
    <w:link w:val="BodyTextIndentChar"/>
    <w:qFormat/>
    <w:rsid w:val="00452D39"/>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452D39"/>
    <w:rPr>
      <w:rFonts w:ascii="Times New Roman" w:hAnsi="Times New Roman"/>
      <w:lang w:val="en-GB" w:eastAsia="en-US"/>
    </w:rPr>
  </w:style>
  <w:style w:type="character" w:customStyle="1" w:styleId="DocumentMapChar">
    <w:name w:val="Document Map Char"/>
    <w:link w:val="DocumentMap"/>
    <w:qFormat/>
    <w:rsid w:val="00452D39"/>
    <w:rPr>
      <w:rFonts w:ascii="Tahoma" w:hAnsi="Tahoma" w:cs="Tahoma"/>
      <w:shd w:val="clear" w:color="auto" w:fill="000080"/>
      <w:lang w:val="en-GB" w:eastAsia="en-US"/>
    </w:rPr>
  </w:style>
  <w:style w:type="character" w:customStyle="1" w:styleId="CommentSubjectChar">
    <w:name w:val="Comment Subject Char"/>
    <w:link w:val="CommentSubject"/>
    <w:qFormat/>
    <w:rsid w:val="00452D39"/>
    <w:rPr>
      <w:rFonts w:ascii="Times New Roman" w:hAnsi="Times New Roman"/>
      <w:b/>
      <w:bCs/>
      <w:lang w:val="en-GB" w:eastAsia="en-US"/>
    </w:rPr>
  </w:style>
  <w:style w:type="character" w:customStyle="1" w:styleId="EXChar">
    <w:name w:val="EX Char"/>
    <w:link w:val="EX"/>
    <w:qFormat/>
    <w:locked/>
    <w:rsid w:val="00452D39"/>
    <w:rPr>
      <w:rFonts w:ascii="Times New Roman" w:hAnsi="Times New Roman"/>
      <w:lang w:val="en-GB" w:eastAsia="en-US"/>
    </w:rPr>
  </w:style>
  <w:style w:type="paragraph" w:customStyle="1" w:styleId="B2">
    <w:name w:val="B2+"/>
    <w:basedOn w:val="B20"/>
    <w:qFormat/>
    <w:rsid w:val="00452D39"/>
    <w:pPr>
      <w:numPr>
        <w:numId w:val="9"/>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452D39"/>
    <w:pPr>
      <w:numPr>
        <w:numId w:val="10"/>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452D39"/>
    <w:pPr>
      <w:numPr>
        <w:numId w:val="11"/>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452D39"/>
    <w:pPr>
      <w:numPr>
        <w:numId w:val="12"/>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52D39"/>
    <w:rPr>
      <w:rFonts w:ascii="Times New Roman" w:hAnsi="Times New Roman"/>
      <w:sz w:val="16"/>
      <w:lang w:val="en-GB" w:eastAsia="en-US"/>
    </w:rPr>
  </w:style>
  <w:style w:type="paragraph" w:customStyle="1" w:styleId="FL">
    <w:name w:val="FL"/>
    <w:basedOn w:val="Normal"/>
    <w:qFormat/>
    <w:rsid w:val="00452D3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452D39"/>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52D39"/>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452D39"/>
    <w:rPr>
      <w:rFonts w:eastAsia="Times New Roman"/>
      <w:i/>
      <w:color w:val="0000FF"/>
    </w:rPr>
  </w:style>
  <w:style w:type="paragraph" w:styleId="NormalWeb">
    <w:name w:val="Normal (Web)"/>
    <w:basedOn w:val="Normal"/>
    <w:uiPriority w:val="99"/>
    <w:unhideWhenUsed/>
    <w:qFormat/>
    <w:rsid w:val="00452D3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52D39"/>
    <w:pPr>
      <w:overflowPunct w:val="0"/>
      <w:autoSpaceDE w:val="0"/>
      <w:autoSpaceDN w:val="0"/>
      <w:adjustRightInd w:val="0"/>
      <w:textAlignment w:val="baseline"/>
    </w:pPr>
    <w:rPr>
      <w:rFonts w:eastAsia="Yu Mincho"/>
      <w:b/>
      <w:bCs/>
    </w:rPr>
  </w:style>
  <w:style w:type="character" w:customStyle="1" w:styleId="fontstyle01">
    <w:name w:val="fontstyle01"/>
    <w:qFormat/>
    <w:rsid w:val="00452D3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52D39"/>
    <w:rPr>
      <w:rFonts w:ascii="Times New Roman" w:hAnsi="Times New Roman"/>
      <w:noProof/>
      <w:lang w:val="en-GB" w:eastAsia="en-US"/>
    </w:rPr>
  </w:style>
  <w:style w:type="paragraph" w:customStyle="1" w:styleId="Default">
    <w:name w:val="Default"/>
    <w:qFormat/>
    <w:rsid w:val="00452D39"/>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52D39"/>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452D39"/>
    <w:rPr>
      <w:rFonts w:ascii="Arial" w:hAnsi="Arial"/>
      <w:sz w:val="36"/>
      <w:lang w:val="en-GB" w:eastAsia="en-US"/>
    </w:rPr>
  </w:style>
  <w:style w:type="character" w:customStyle="1" w:styleId="H6Char">
    <w:name w:val="H6 Char"/>
    <w:link w:val="H6"/>
    <w:qFormat/>
    <w:rsid w:val="00452D39"/>
    <w:rPr>
      <w:rFonts w:ascii="Arial" w:hAnsi="Arial"/>
      <w:lang w:val="en-GB" w:eastAsia="en-US"/>
    </w:rPr>
  </w:style>
  <w:style w:type="character" w:customStyle="1" w:styleId="Heading6Char">
    <w:name w:val="Heading 6 Char"/>
    <w:aliases w:val="T1 Char4,Header 6 Char"/>
    <w:link w:val="Heading6"/>
    <w:qFormat/>
    <w:rsid w:val="00452D39"/>
    <w:rPr>
      <w:rFonts w:ascii="Arial" w:hAnsi="Arial"/>
      <w:lang w:val="en-GB" w:eastAsia="en-US"/>
    </w:rPr>
  </w:style>
  <w:style w:type="paragraph" w:styleId="IndexHeading">
    <w:name w:val="index heading"/>
    <w:basedOn w:val="Normal"/>
    <w:next w:val="Normal"/>
    <w:uiPriority w:val="99"/>
    <w:qFormat/>
    <w:rsid w:val="00452D3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52D3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52D3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2D3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52D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52D39"/>
    <w:rPr>
      <w:rFonts w:ascii="Times New Roman" w:eastAsia="MS Mincho" w:hAnsi="Times New Roman"/>
      <w:lang w:val="en-GB" w:eastAsia="ja-JP"/>
    </w:rPr>
  </w:style>
  <w:style w:type="paragraph" w:styleId="BodyText2">
    <w:name w:val="Body Text 2"/>
    <w:basedOn w:val="Normal"/>
    <w:link w:val="BodyText2Char"/>
    <w:uiPriority w:val="99"/>
    <w:qFormat/>
    <w:rsid w:val="00452D3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52D39"/>
    <w:rPr>
      <w:rFonts w:ascii="Times New Roman" w:eastAsia="MS Mincho" w:hAnsi="Times New Roman"/>
      <w:i/>
      <w:lang w:val="en-GB" w:eastAsia="en-US"/>
    </w:rPr>
  </w:style>
  <w:style w:type="paragraph" w:styleId="BodyText3">
    <w:name w:val="Body Text 3"/>
    <w:basedOn w:val="Normal"/>
    <w:link w:val="BodyText3Char"/>
    <w:uiPriority w:val="99"/>
    <w:qFormat/>
    <w:rsid w:val="00452D3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52D39"/>
    <w:rPr>
      <w:rFonts w:ascii="Times New Roman" w:eastAsia="Osaka" w:hAnsi="Times New Roman"/>
      <w:color w:val="000000"/>
      <w:lang w:val="en-GB" w:eastAsia="en-US"/>
    </w:rPr>
  </w:style>
  <w:style w:type="character" w:styleId="PageNumber">
    <w:name w:val="page number"/>
    <w:qFormat/>
    <w:rsid w:val="00452D39"/>
  </w:style>
  <w:style w:type="paragraph" w:customStyle="1" w:styleId="CharCharCharCharChar">
    <w:name w:val="Char Char Char Char Char"/>
    <w:uiPriority w:val="99"/>
    <w:semiHidden/>
    <w:qFormat/>
    <w:rsid w:val="00452D39"/>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452D39"/>
    <w:rPr>
      <w:rFonts w:ascii="Arial" w:eastAsia="Arial" w:hAnsi="Arial"/>
      <w:b/>
      <w:bCs/>
      <w:noProof/>
      <w:sz w:val="22"/>
      <w:lang w:val="en-GB" w:eastAsia="en-US"/>
    </w:rPr>
  </w:style>
  <w:style w:type="paragraph" w:customStyle="1" w:styleId="CharChar">
    <w:name w:val="Char Char"/>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452D39"/>
    <w:rPr>
      <w:lang w:val="en-GB" w:eastAsia="ja-JP" w:bidi="ar-SA"/>
    </w:rPr>
  </w:style>
  <w:style w:type="paragraph" w:customStyle="1" w:styleId="1Char">
    <w:name w:val="(文字) (文字)1 Char (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52D39"/>
    <w:rPr>
      <w:rFonts w:eastAsia="MS Mincho"/>
      <w:lang w:val="en-GB" w:eastAsia="en-US" w:bidi="ar-SA"/>
    </w:rPr>
  </w:style>
  <w:style w:type="paragraph" w:customStyle="1" w:styleId="1CharChar">
    <w:name w:val="(文字) (文字)1 Char (文字) (文字)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52D3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52D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52D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2D39"/>
    <w:rPr>
      <w:rFonts w:ascii="Arial" w:hAnsi="Arial"/>
      <w:sz w:val="32"/>
      <w:lang w:val="en-GB" w:eastAsia="ja-JP" w:bidi="ar-SA"/>
    </w:rPr>
  </w:style>
  <w:style w:type="character" w:customStyle="1" w:styleId="CharChar4">
    <w:name w:val="Char Char4"/>
    <w:qFormat/>
    <w:rsid w:val="00452D39"/>
    <w:rPr>
      <w:rFonts w:ascii="Courier New" w:hAnsi="Courier New"/>
      <w:lang w:val="nb-NO" w:eastAsia="ja-JP" w:bidi="ar-SA"/>
    </w:rPr>
  </w:style>
  <w:style w:type="character" w:customStyle="1" w:styleId="AndreaLeonardi">
    <w:name w:val="Andrea Leonardi"/>
    <w:semiHidden/>
    <w:qFormat/>
    <w:rsid w:val="00452D39"/>
    <w:rPr>
      <w:rFonts w:ascii="Arial" w:hAnsi="Arial" w:cs="Arial"/>
      <w:color w:val="auto"/>
      <w:sz w:val="20"/>
      <w:szCs w:val="20"/>
    </w:rPr>
  </w:style>
  <w:style w:type="character" w:customStyle="1" w:styleId="B1Char1">
    <w:name w:val="B1 Char1"/>
    <w:qFormat/>
    <w:rsid w:val="00452D39"/>
    <w:rPr>
      <w:lang w:val="en-GB"/>
    </w:rPr>
  </w:style>
  <w:style w:type="character" w:customStyle="1" w:styleId="msoins0">
    <w:name w:val="msoins"/>
    <w:basedOn w:val="DefaultParagraphFont"/>
    <w:qFormat/>
    <w:rsid w:val="00452D39"/>
  </w:style>
  <w:style w:type="character" w:customStyle="1" w:styleId="Heading1Char">
    <w:name w:val="Heading 1 Char"/>
    <w:qFormat/>
    <w:rsid w:val="00452D39"/>
    <w:rPr>
      <w:rFonts w:ascii="Arial" w:hAnsi="Arial"/>
      <w:sz w:val="36"/>
      <w:lang w:val="en-GB" w:eastAsia="en-US" w:bidi="ar-SA"/>
    </w:rPr>
  </w:style>
  <w:style w:type="character" w:customStyle="1" w:styleId="NOCharChar">
    <w:name w:val="NO Char Char"/>
    <w:qFormat/>
    <w:rsid w:val="00452D39"/>
    <w:rPr>
      <w:lang w:val="en-GB" w:eastAsia="en-US" w:bidi="ar-SA"/>
    </w:rPr>
  </w:style>
  <w:style w:type="character" w:customStyle="1" w:styleId="NOZchn">
    <w:name w:val="NO Zchn"/>
    <w:qFormat/>
    <w:rsid w:val="00452D39"/>
    <w:rPr>
      <w:lang w:val="en-GB" w:eastAsia="en-US" w:bidi="ar-SA"/>
    </w:rPr>
  </w:style>
  <w:style w:type="paragraph" w:customStyle="1" w:styleId="CharCharCharCharCharChar">
    <w:name w:val="Char Char Char Char Char Char"/>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52D39"/>
  </w:style>
  <w:style w:type="character" w:customStyle="1" w:styleId="T1Char1">
    <w:name w:val="T1 Char1"/>
    <w:aliases w:val="Header 6 Char Char1"/>
    <w:qFormat/>
    <w:rsid w:val="00452D3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52D3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52D39"/>
    <w:rPr>
      <w:rFonts w:ascii="Arial" w:eastAsia="MS Mincho" w:hAnsi="Arial"/>
      <w:sz w:val="22"/>
      <w:lang w:val="en-GB" w:eastAsia="en-US" w:bidi="ar-SA"/>
    </w:rPr>
  </w:style>
  <w:style w:type="paragraph" w:customStyle="1" w:styleId="CarCar">
    <w:name w:val="Car C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2D39"/>
    <w:rPr>
      <w:rFonts w:ascii="Arial" w:hAnsi="Arial"/>
      <w:sz w:val="32"/>
      <w:lang w:val="en-GB" w:eastAsia="en-US" w:bidi="ar-SA"/>
    </w:rPr>
  </w:style>
  <w:style w:type="character" w:customStyle="1" w:styleId="TACCar">
    <w:name w:val="TAC Car"/>
    <w:qFormat/>
    <w:rsid w:val="00452D39"/>
    <w:rPr>
      <w:rFonts w:ascii="Arial" w:hAnsi="Arial"/>
      <w:sz w:val="18"/>
      <w:lang w:val="en-GB" w:eastAsia="ja-JP" w:bidi="ar-SA"/>
    </w:rPr>
  </w:style>
  <w:style w:type="paragraph" w:customStyle="1" w:styleId="ZchnZchn1">
    <w:name w:val="Zchn Zchn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52D3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2D39"/>
    <w:rPr>
      <w:rFonts w:ascii="Arial" w:hAnsi="Arial"/>
      <w:sz w:val="32"/>
      <w:lang w:val="en-GB" w:eastAsia="en-US" w:bidi="ar-SA"/>
    </w:rPr>
  </w:style>
  <w:style w:type="paragraph" w:customStyle="1" w:styleId="2">
    <w:name w:val="(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2D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2D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52D39"/>
    <w:rPr>
      <w:rFonts w:ascii="Arial" w:eastAsia="MS Mincho" w:hAnsi="Arial"/>
      <w:sz w:val="22"/>
      <w:lang w:val="en-GB" w:eastAsia="en-US" w:bidi="ar-SA"/>
    </w:rPr>
  </w:style>
  <w:style w:type="paragraph" w:customStyle="1" w:styleId="3">
    <w:name w:val="(文字) (文字)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2D39"/>
  </w:style>
  <w:style w:type="paragraph" w:customStyle="1" w:styleId="11">
    <w:name w:val="(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52D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52D3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52D39"/>
    <w:pPr>
      <w:spacing w:after="0"/>
      <w:ind w:left="851"/>
    </w:pPr>
    <w:rPr>
      <w:rFonts w:eastAsia="MS Mincho"/>
      <w:lang w:val="it-IT" w:eastAsia="en-GB"/>
    </w:rPr>
  </w:style>
  <w:style w:type="paragraph" w:styleId="ListNumber5">
    <w:name w:val="List Number 5"/>
    <w:basedOn w:val="Normal"/>
    <w:uiPriority w:val="99"/>
    <w:qFormat/>
    <w:rsid w:val="00452D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52D39"/>
    <w:pPr>
      <w:numPr>
        <w:numId w:val="17"/>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452D39"/>
    <w:pPr>
      <w:numPr>
        <w:numId w:val="1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452D39"/>
    <w:rPr>
      <w:rFonts w:ascii="Arial" w:hAnsi="Arial"/>
      <w:sz w:val="36"/>
      <w:lang w:val="en-GB" w:eastAsia="en-US" w:bidi="ar-SA"/>
    </w:rPr>
  </w:style>
  <w:style w:type="character" w:customStyle="1" w:styleId="CharChar7">
    <w:name w:val="Char Char7"/>
    <w:semiHidden/>
    <w:qFormat/>
    <w:rsid w:val="00452D39"/>
    <w:rPr>
      <w:rFonts w:ascii="Tahoma" w:hAnsi="Tahoma" w:cs="Tahoma"/>
      <w:shd w:val="clear" w:color="auto" w:fill="000080"/>
      <w:lang w:val="en-GB" w:eastAsia="en-US"/>
    </w:rPr>
  </w:style>
  <w:style w:type="character" w:customStyle="1" w:styleId="ZchnZchn5">
    <w:name w:val="Zchn Zchn5"/>
    <w:qFormat/>
    <w:rsid w:val="00452D39"/>
    <w:rPr>
      <w:rFonts w:ascii="Courier New" w:eastAsia="Batang" w:hAnsi="Courier New"/>
      <w:lang w:val="nb-NO" w:eastAsia="en-US" w:bidi="ar-SA"/>
    </w:rPr>
  </w:style>
  <w:style w:type="character" w:customStyle="1" w:styleId="CharChar10">
    <w:name w:val="Char Char10"/>
    <w:semiHidden/>
    <w:qFormat/>
    <w:rsid w:val="00452D39"/>
    <w:rPr>
      <w:rFonts w:ascii="Times New Roman" w:hAnsi="Times New Roman"/>
      <w:lang w:val="en-GB" w:eastAsia="en-US"/>
    </w:rPr>
  </w:style>
  <w:style w:type="character" w:customStyle="1" w:styleId="CharChar9">
    <w:name w:val="Char Char9"/>
    <w:semiHidden/>
    <w:qFormat/>
    <w:rsid w:val="00452D39"/>
    <w:rPr>
      <w:rFonts w:ascii="Tahoma" w:hAnsi="Tahoma" w:cs="Tahoma"/>
      <w:sz w:val="16"/>
      <w:szCs w:val="16"/>
      <w:lang w:val="en-GB" w:eastAsia="en-US"/>
    </w:rPr>
  </w:style>
  <w:style w:type="character" w:customStyle="1" w:styleId="CharChar8">
    <w:name w:val="Char Char8"/>
    <w:semiHidden/>
    <w:qFormat/>
    <w:rsid w:val="00452D39"/>
    <w:rPr>
      <w:rFonts w:ascii="Times New Roman" w:hAnsi="Times New Roman"/>
      <w:b/>
      <w:bCs/>
      <w:lang w:val="en-GB" w:eastAsia="en-US"/>
    </w:rPr>
  </w:style>
  <w:style w:type="paragraph" w:customStyle="1" w:styleId="a4">
    <w:name w:val="修订"/>
    <w:hidden/>
    <w:semiHidden/>
    <w:qFormat/>
    <w:rsid w:val="00452D39"/>
    <w:rPr>
      <w:rFonts w:ascii="Times New Roman" w:eastAsia="Batang" w:hAnsi="Times New Roman"/>
      <w:lang w:val="en-GB" w:eastAsia="en-US"/>
    </w:rPr>
  </w:style>
  <w:style w:type="paragraph" w:styleId="EndnoteText">
    <w:name w:val="endnote text"/>
    <w:basedOn w:val="Normal"/>
    <w:link w:val="EndnoteTextChar"/>
    <w:uiPriority w:val="99"/>
    <w:qFormat/>
    <w:rsid w:val="00452D39"/>
    <w:pPr>
      <w:snapToGrid w:val="0"/>
    </w:pPr>
  </w:style>
  <w:style w:type="character" w:customStyle="1" w:styleId="EndnoteTextChar">
    <w:name w:val="Endnote Text Char"/>
    <w:basedOn w:val="DefaultParagraphFont"/>
    <w:link w:val="EndnoteText"/>
    <w:uiPriority w:val="99"/>
    <w:qFormat/>
    <w:rsid w:val="00452D39"/>
    <w:rPr>
      <w:rFonts w:ascii="Times New Roman" w:hAnsi="Times New Roman"/>
      <w:lang w:val="en-GB" w:eastAsia="en-US"/>
    </w:rPr>
  </w:style>
  <w:style w:type="character" w:styleId="EndnoteReference">
    <w:name w:val="endnote reference"/>
    <w:qFormat/>
    <w:rsid w:val="00452D39"/>
    <w:rPr>
      <w:vertAlign w:val="superscript"/>
    </w:rPr>
  </w:style>
  <w:style w:type="character" w:customStyle="1" w:styleId="btChar3">
    <w:name w:val="bt Char3"/>
    <w:aliases w:val="bt Car Char Char3"/>
    <w:qFormat/>
    <w:rsid w:val="00452D39"/>
    <w:rPr>
      <w:lang w:val="en-GB" w:eastAsia="ja-JP" w:bidi="ar-SA"/>
    </w:rPr>
  </w:style>
  <w:style w:type="paragraph" w:styleId="Title">
    <w:name w:val="Title"/>
    <w:basedOn w:val="Normal"/>
    <w:next w:val="Normal"/>
    <w:link w:val="TitleChar"/>
    <w:uiPriority w:val="99"/>
    <w:qFormat/>
    <w:rsid w:val="00452D3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52D3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52D39"/>
    <w:rPr>
      <w:rFonts w:ascii="Arial" w:hAnsi="Arial"/>
      <w:sz w:val="22"/>
      <w:lang w:val="en-GB" w:eastAsia="ja-JP" w:bidi="ar-SA"/>
    </w:rPr>
  </w:style>
  <w:style w:type="paragraph" w:styleId="Date">
    <w:name w:val="Date"/>
    <w:basedOn w:val="Normal"/>
    <w:next w:val="Normal"/>
    <w:link w:val="DateChar"/>
    <w:uiPriority w:val="99"/>
    <w:qFormat/>
    <w:rsid w:val="00452D3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52D3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52D3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2D39"/>
    <w:rPr>
      <w:rFonts w:ascii="Arial" w:hAnsi="Arial"/>
      <w:sz w:val="24"/>
      <w:lang w:val="en-GB"/>
    </w:rPr>
  </w:style>
  <w:style w:type="paragraph" w:customStyle="1" w:styleId="AutoCorrect">
    <w:name w:val="AutoCorrect"/>
    <w:uiPriority w:val="99"/>
    <w:qFormat/>
    <w:rsid w:val="00452D39"/>
    <w:rPr>
      <w:rFonts w:ascii="Times New Roman" w:eastAsia="MS Mincho" w:hAnsi="Times New Roman"/>
      <w:sz w:val="24"/>
      <w:szCs w:val="24"/>
      <w:lang w:val="en-GB" w:eastAsia="ko-KR"/>
    </w:rPr>
  </w:style>
  <w:style w:type="paragraph" w:customStyle="1" w:styleId="-PAGE-">
    <w:name w:val="- PAGE -"/>
    <w:uiPriority w:val="99"/>
    <w:qFormat/>
    <w:rsid w:val="00452D3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52D3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52D39"/>
    <w:rPr>
      <w:rFonts w:ascii="Times New Roman" w:eastAsia="MS Mincho" w:hAnsi="Times New Roman"/>
      <w:sz w:val="24"/>
      <w:szCs w:val="24"/>
      <w:lang w:val="en-GB" w:eastAsia="ko-KR"/>
    </w:rPr>
  </w:style>
  <w:style w:type="paragraph" w:customStyle="1" w:styleId="Createdon">
    <w:name w:val="Created on"/>
    <w:uiPriority w:val="99"/>
    <w:qFormat/>
    <w:rsid w:val="00452D39"/>
    <w:rPr>
      <w:rFonts w:ascii="Times New Roman" w:eastAsia="MS Mincho" w:hAnsi="Times New Roman"/>
      <w:sz w:val="24"/>
      <w:szCs w:val="24"/>
      <w:lang w:val="en-GB" w:eastAsia="ko-KR"/>
    </w:rPr>
  </w:style>
  <w:style w:type="paragraph" w:customStyle="1" w:styleId="Lastprinted">
    <w:name w:val="Last printed"/>
    <w:uiPriority w:val="99"/>
    <w:qFormat/>
    <w:rsid w:val="00452D39"/>
    <w:rPr>
      <w:rFonts w:ascii="Times New Roman" w:eastAsia="MS Mincho" w:hAnsi="Times New Roman"/>
      <w:sz w:val="24"/>
      <w:szCs w:val="24"/>
      <w:lang w:val="en-GB" w:eastAsia="ko-KR"/>
    </w:rPr>
  </w:style>
  <w:style w:type="paragraph" w:customStyle="1" w:styleId="Lastsavedby">
    <w:name w:val="Last saved by"/>
    <w:uiPriority w:val="99"/>
    <w:qFormat/>
    <w:rsid w:val="00452D39"/>
    <w:rPr>
      <w:rFonts w:ascii="Times New Roman" w:eastAsia="MS Mincho" w:hAnsi="Times New Roman"/>
      <w:sz w:val="24"/>
      <w:szCs w:val="24"/>
      <w:lang w:val="en-GB" w:eastAsia="ko-KR"/>
    </w:rPr>
  </w:style>
  <w:style w:type="paragraph" w:customStyle="1" w:styleId="Filename">
    <w:name w:val="Filename"/>
    <w:uiPriority w:val="99"/>
    <w:qFormat/>
    <w:rsid w:val="00452D39"/>
    <w:rPr>
      <w:rFonts w:ascii="Times New Roman" w:eastAsia="MS Mincho" w:hAnsi="Times New Roman"/>
      <w:sz w:val="24"/>
      <w:szCs w:val="24"/>
      <w:lang w:val="en-GB" w:eastAsia="ko-KR"/>
    </w:rPr>
  </w:style>
  <w:style w:type="paragraph" w:customStyle="1" w:styleId="Filenameandpath">
    <w:name w:val="Filename and path"/>
    <w:uiPriority w:val="99"/>
    <w:qFormat/>
    <w:rsid w:val="00452D39"/>
    <w:rPr>
      <w:rFonts w:ascii="Times New Roman" w:eastAsia="MS Mincho" w:hAnsi="Times New Roman"/>
      <w:sz w:val="24"/>
      <w:szCs w:val="24"/>
      <w:lang w:val="en-GB" w:eastAsia="ko-KR"/>
    </w:rPr>
  </w:style>
  <w:style w:type="paragraph" w:customStyle="1" w:styleId="AuthorPageDate">
    <w:name w:val="Author  Page #  Date"/>
    <w:uiPriority w:val="99"/>
    <w:qFormat/>
    <w:rsid w:val="00452D3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52D39"/>
    <w:rPr>
      <w:rFonts w:ascii="Times New Roman" w:eastAsia="MS Mincho" w:hAnsi="Times New Roman"/>
      <w:sz w:val="24"/>
      <w:szCs w:val="24"/>
      <w:lang w:val="en-GB" w:eastAsia="ko-KR"/>
    </w:rPr>
  </w:style>
  <w:style w:type="paragraph" w:customStyle="1" w:styleId="INDENT1">
    <w:name w:val="INDENT1"/>
    <w:basedOn w:val="Normal"/>
    <w:uiPriority w:val="99"/>
    <w:qFormat/>
    <w:rsid w:val="00452D3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52D3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52D3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52D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52D39"/>
    <w:rPr>
      <w:b/>
      <w:bCs/>
    </w:rPr>
  </w:style>
  <w:style w:type="paragraph" w:customStyle="1" w:styleId="enumlev2">
    <w:name w:val="enumlev2"/>
    <w:basedOn w:val="Normal"/>
    <w:uiPriority w:val="99"/>
    <w:qFormat/>
    <w:rsid w:val="00452D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52D3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52D3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452D39"/>
    <w:rPr>
      <w:rFonts w:ascii="Times New Roman" w:eastAsia="Batang" w:hAnsi="Times New Roman"/>
      <w:lang w:val="en-GB" w:eastAsia="en-US"/>
    </w:rPr>
  </w:style>
  <w:style w:type="table" w:customStyle="1" w:styleId="TableGrid1">
    <w:name w:val="Table Grid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52D3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52D39"/>
    <w:rPr>
      <w:rFonts w:ascii="Times New Roman" w:hAnsi="Times New Roman"/>
      <w:sz w:val="24"/>
      <w:szCs w:val="24"/>
      <w:lang w:val="en-GB" w:eastAsia="ko-KR"/>
    </w:rPr>
  </w:style>
  <w:style w:type="paragraph" w:customStyle="1" w:styleId="ATC">
    <w:name w:val="ATC"/>
    <w:basedOn w:val="Normal"/>
    <w:uiPriority w:val="99"/>
    <w:qFormat/>
    <w:rsid w:val="00452D3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52D3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452D39"/>
    <w:pPr>
      <w:tabs>
        <w:tab w:val="center" w:pos="4820"/>
        <w:tab w:val="right" w:pos="9640"/>
      </w:tabs>
    </w:pPr>
    <w:rPr>
      <w:lang w:eastAsia="ja-JP"/>
    </w:rPr>
  </w:style>
  <w:style w:type="paragraph" w:customStyle="1" w:styleId="Separation">
    <w:name w:val="Separation"/>
    <w:basedOn w:val="Heading1"/>
    <w:next w:val="Normal"/>
    <w:uiPriority w:val="99"/>
    <w:qFormat/>
    <w:rsid w:val="00452D3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52D39"/>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52D39"/>
    <w:rPr>
      <w:rFonts w:ascii="Arial" w:hAnsi="Arial"/>
      <w:lang w:val="en-GB" w:eastAsia="en-US" w:bidi="ar-SA"/>
    </w:rPr>
  </w:style>
  <w:style w:type="table" w:customStyle="1" w:styleId="Tabellengitternetz1">
    <w:name w:val="Tabellengitternetz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52D39"/>
    <w:pPr>
      <w:tabs>
        <w:tab w:val="num" w:pos="928"/>
      </w:tabs>
      <w:ind w:left="928" w:hanging="360"/>
    </w:pPr>
    <w:rPr>
      <w:rFonts w:eastAsia="Batang"/>
    </w:rPr>
  </w:style>
  <w:style w:type="table" w:customStyle="1" w:styleId="TableGrid2">
    <w:name w:val="Table Grid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52D3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52D39"/>
    <w:pPr>
      <w:keepNext w:val="0"/>
      <w:keepLines w:val="0"/>
      <w:spacing w:before="240"/>
      <w:ind w:left="0" w:firstLine="0"/>
    </w:pPr>
    <w:rPr>
      <w:rFonts w:eastAsia="MS Mincho"/>
      <w:bCs/>
    </w:rPr>
  </w:style>
  <w:style w:type="table" w:customStyle="1" w:styleId="TableGrid3">
    <w:name w:val="Table Grid3"/>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52D39"/>
    <w:rPr>
      <w:rFonts w:ascii="Tahoma" w:eastAsia="MS Mincho" w:hAnsi="Tahoma" w:cs="Tahoma"/>
      <w:sz w:val="16"/>
      <w:szCs w:val="16"/>
    </w:rPr>
  </w:style>
  <w:style w:type="paragraph" w:customStyle="1" w:styleId="JK-text-simpledoc">
    <w:name w:val="JK - text - simple doc"/>
    <w:basedOn w:val="BodyText"/>
    <w:autoRedefine/>
    <w:uiPriority w:val="99"/>
    <w:qFormat/>
    <w:rsid w:val="00452D3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52D39"/>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52D39"/>
    <w:rPr>
      <w:rFonts w:ascii="Tahoma" w:eastAsia="MS Mincho" w:hAnsi="Tahoma" w:cs="Tahoma"/>
      <w:sz w:val="16"/>
      <w:szCs w:val="16"/>
    </w:rPr>
  </w:style>
  <w:style w:type="paragraph" w:customStyle="1" w:styleId="ZchnZchn">
    <w:name w:val="Zchn Zchn"/>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52D39"/>
    <w:rPr>
      <w:rFonts w:ascii="Tahoma" w:eastAsia="MS Mincho" w:hAnsi="Tahoma" w:cs="Tahoma"/>
      <w:sz w:val="16"/>
      <w:szCs w:val="16"/>
    </w:rPr>
  </w:style>
  <w:style w:type="paragraph" w:customStyle="1" w:styleId="Note">
    <w:name w:val="Note"/>
    <w:basedOn w:val="B10"/>
    <w:uiPriority w:val="99"/>
    <w:qFormat/>
    <w:rsid w:val="00452D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52D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52D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52D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52D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52D3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52D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52D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52D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52D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52D3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52D3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2D39"/>
    <w:rPr>
      <w:rFonts w:ascii="Arial" w:hAnsi="Arial"/>
      <w:sz w:val="36"/>
      <w:lang w:val="en-GB" w:eastAsia="en-US" w:bidi="ar-SA"/>
    </w:rPr>
  </w:style>
  <w:style w:type="paragraph" w:customStyle="1" w:styleId="TableTitle">
    <w:name w:val="TableTitle"/>
    <w:basedOn w:val="BodyText2"/>
    <w:next w:val="BodyText2"/>
    <w:uiPriority w:val="99"/>
    <w:qFormat/>
    <w:rsid w:val="00452D3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52D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52D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52D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52D3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2D3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52D39"/>
    <w:pPr>
      <w:spacing w:before="120"/>
      <w:outlineLvl w:val="2"/>
    </w:pPr>
    <w:rPr>
      <w:sz w:val="28"/>
    </w:rPr>
  </w:style>
  <w:style w:type="paragraph" w:customStyle="1" w:styleId="Heading2Head2A2">
    <w:name w:val="Heading 2.Head2A.2"/>
    <w:basedOn w:val="Heading1"/>
    <w:next w:val="Normal"/>
    <w:uiPriority w:val="99"/>
    <w:qFormat/>
    <w:rsid w:val="00452D3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452D3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52D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52D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52D39"/>
    <w:pPr>
      <w:ind w:left="244" w:hanging="244"/>
    </w:pPr>
    <w:rPr>
      <w:rFonts w:ascii="Arial" w:hAnsi="Arial"/>
      <w:noProof/>
      <w:color w:val="000000"/>
      <w:lang w:val="en-GB" w:eastAsia="en-US"/>
    </w:rPr>
  </w:style>
  <w:style w:type="paragraph" w:customStyle="1" w:styleId="Bullets">
    <w:name w:val="Bullets"/>
    <w:basedOn w:val="BodyText"/>
    <w:uiPriority w:val="99"/>
    <w:qFormat/>
    <w:rsid w:val="00452D3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452D39"/>
    <w:pPr>
      <w:spacing w:after="220"/>
      <w:ind w:left="1298"/>
    </w:pPr>
    <w:rPr>
      <w:rFonts w:ascii="Arial" w:hAnsi="Arial"/>
      <w:lang w:val="en-US" w:eastAsia="en-GB"/>
    </w:rPr>
  </w:style>
  <w:style w:type="numbering" w:customStyle="1" w:styleId="14">
    <w:name w:val="无列表1"/>
    <w:next w:val="NoList"/>
    <w:semiHidden/>
    <w:rsid w:val="00452D39"/>
  </w:style>
  <w:style w:type="paragraph" w:customStyle="1" w:styleId="berschrift2Head2A2">
    <w:name w:val="Überschrift 2.Head2A.2"/>
    <w:basedOn w:val="Heading1"/>
    <w:next w:val="Normal"/>
    <w:uiPriority w:val="99"/>
    <w:qFormat/>
    <w:rsid w:val="00452D3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52D3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52D39"/>
    <w:rPr>
      <w:rFonts w:eastAsia="MS Mincho"/>
      <w:kern w:val="2"/>
    </w:rPr>
  </w:style>
  <w:style w:type="character" w:customStyle="1" w:styleId="StyleTACChar">
    <w:name w:val="Style TAC + Char"/>
    <w:link w:val="StyleTAC"/>
    <w:qFormat/>
    <w:rsid w:val="00452D39"/>
    <w:rPr>
      <w:rFonts w:ascii="Arial" w:eastAsia="MS Mincho" w:hAnsi="Arial"/>
      <w:kern w:val="2"/>
      <w:sz w:val="18"/>
      <w:lang w:val="en-GB" w:eastAsia="en-US"/>
    </w:rPr>
  </w:style>
  <w:style w:type="character" w:customStyle="1" w:styleId="CharChar29">
    <w:name w:val="Char Char29"/>
    <w:qFormat/>
    <w:rsid w:val="00452D39"/>
    <w:rPr>
      <w:rFonts w:ascii="Arial" w:hAnsi="Arial"/>
      <w:sz w:val="36"/>
      <w:lang w:val="en-GB" w:eastAsia="en-US" w:bidi="ar-SA"/>
    </w:rPr>
  </w:style>
  <w:style w:type="character" w:customStyle="1" w:styleId="CharChar28">
    <w:name w:val="Char Char28"/>
    <w:qFormat/>
    <w:rsid w:val="00452D39"/>
    <w:rPr>
      <w:rFonts w:ascii="Arial" w:hAnsi="Arial"/>
      <w:sz w:val="32"/>
      <w:lang w:val="en-GB"/>
    </w:rPr>
  </w:style>
  <w:style w:type="paragraph" w:customStyle="1" w:styleId="berschrift3h3H3Underrubrik2">
    <w:name w:val="Überschrift 3.h3.H3.Underrubrik2"/>
    <w:basedOn w:val="Heading2"/>
    <w:next w:val="Normal"/>
    <w:uiPriority w:val="99"/>
    <w:qFormat/>
    <w:rsid w:val="00452D3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2D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52D39"/>
    <w:rPr>
      <w:rFonts w:ascii="Arial" w:hAnsi="Arial"/>
      <w:sz w:val="22"/>
      <w:lang w:val="en-GB" w:eastAsia="en-GB" w:bidi="ar-SA"/>
    </w:rPr>
  </w:style>
  <w:style w:type="character" w:customStyle="1" w:styleId="Heading7Char">
    <w:name w:val="Heading 7 Char"/>
    <w:link w:val="Heading7"/>
    <w:qFormat/>
    <w:rsid w:val="00452D39"/>
    <w:rPr>
      <w:rFonts w:ascii="Arial" w:hAnsi="Arial"/>
      <w:lang w:val="en-GB" w:eastAsia="en-US"/>
    </w:rPr>
  </w:style>
  <w:style w:type="character" w:customStyle="1" w:styleId="Heading8Char">
    <w:name w:val="Heading 8 Char"/>
    <w:link w:val="Heading8"/>
    <w:qFormat/>
    <w:rsid w:val="00452D39"/>
    <w:rPr>
      <w:rFonts w:ascii="Arial" w:hAnsi="Arial"/>
      <w:sz w:val="36"/>
      <w:lang w:val="en-GB" w:eastAsia="en-US"/>
    </w:rPr>
  </w:style>
  <w:style w:type="character" w:customStyle="1" w:styleId="Heading9Char">
    <w:name w:val="Heading 9 Char"/>
    <w:link w:val="Heading9"/>
    <w:qFormat/>
    <w:rsid w:val="00452D39"/>
    <w:rPr>
      <w:rFonts w:ascii="Arial" w:hAnsi="Arial"/>
      <w:sz w:val="36"/>
      <w:lang w:val="en-GB" w:eastAsia="en-US"/>
    </w:rPr>
  </w:style>
  <w:style w:type="character" w:customStyle="1" w:styleId="FooterChar">
    <w:name w:val="Footer Char"/>
    <w:aliases w:val="footer odd Char,footer Char,fo Char,pie de página Char"/>
    <w:link w:val="Footer"/>
    <w:qFormat/>
    <w:rsid w:val="00452D39"/>
    <w:rPr>
      <w:rFonts w:ascii="Arial" w:hAnsi="Arial"/>
      <w:b/>
      <w:i/>
      <w:noProof/>
      <w:sz w:val="18"/>
      <w:lang w:val="en-GB" w:eastAsia="en-US"/>
    </w:rPr>
  </w:style>
  <w:style w:type="paragraph" w:customStyle="1" w:styleId="5">
    <w:name w:val="吹き出し5"/>
    <w:basedOn w:val="Normal"/>
    <w:uiPriority w:val="99"/>
    <w:semiHidden/>
    <w:qFormat/>
    <w:rsid w:val="00452D39"/>
    <w:rPr>
      <w:rFonts w:ascii="Tahoma" w:eastAsia="MS Mincho" w:hAnsi="Tahoma" w:cs="Tahoma"/>
      <w:sz w:val="16"/>
      <w:szCs w:val="16"/>
    </w:rPr>
  </w:style>
  <w:style w:type="character" w:customStyle="1" w:styleId="B1Zchn">
    <w:name w:val="B1 Zchn"/>
    <w:qFormat/>
    <w:rsid w:val="00452D39"/>
    <w:rPr>
      <w:rFonts w:ascii="Times New Roman" w:hAnsi="Times New Roman"/>
      <w:lang w:val="en-GB"/>
    </w:rPr>
  </w:style>
  <w:style w:type="paragraph" w:customStyle="1" w:styleId="Reference">
    <w:name w:val="Reference"/>
    <w:basedOn w:val="Normal"/>
    <w:uiPriority w:val="99"/>
    <w:qFormat/>
    <w:rsid w:val="00452D3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52D39"/>
    <w:rPr>
      <w:rFonts w:ascii="Times New Roman" w:eastAsia="Times New Roman" w:hAnsi="Times New Roman"/>
      <w:lang w:val="en-GB" w:eastAsia="ja-JP"/>
    </w:rPr>
  </w:style>
  <w:style w:type="paragraph" w:customStyle="1" w:styleId="CharCharCharCharChar2">
    <w:name w:val="Char Char 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52D39"/>
    <w:rPr>
      <w:lang w:val="en-GB" w:eastAsia="ja-JP" w:bidi="ar-SA"/>
    </w:rPr>
  </w:style>
  <w:style w:type="character" w:customStyle="1" w:styleId="CharChar42">
    <w:name w:val="Char Char42"/>
    <w:qFormat/>
    <w:rsid w:val="00452D39"/>
    <w:rPr>
      <w:rFonts w:ascii="Courier New" w:hAnsi="Courier New" w:cs="Courier New" w:hint="default"/>
      <w:lang w:val="nb-NO" w:eastAsia="ja-JP" w:bidi="ar-SA"/>
    </w:rPr>
  </w:style>
  <w:style w:type="character" w:customStyle="1" w:styleId="CharChar72">
    <w:name w:val="Char Char72"/>
    <w:semiHidden/>
    <w:qFormat/>
    <w:rsid w:val="00452D3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52D39"/>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52D39"/>
    <w:rPr>
      <w:rFonts w:ascii="Times New Roman" w:hAnsi="Times New Roman" w:cs="Times New Roman" w:hint="default"/>
      <w:lang w:val="en-GB" w:eastAsia="en-US"/>
    </w:rPr>
  </w:style>
  <w:style w:type="character" w:customStyle="1" w:styleId="CharChar92">
    <w:name w:val="Char Char92"/>
    <w:semiHidden/>
    <w:qFormat/>
    <w:rsid w:val="00452D39"/>
    <w:rPr>
      <w:rFonts w:ascii="Tahoma" w:hAnsi="Tahoma" w:cs="Tahoma" w:hint="default"/>
      <w:sz w:val="16"/>
      <w:szCs w:val="16"/>
      <w:lang w:val="en-GB" w:eastAsia="en-US"/>
    </w:rPr>
  </w:style>
  <w:style w:type="character" w:customStyle="1" w:styleId="CharChar82">
    <w:name w:val="Char Char82"/>
    <w:semiHidden/>
    <w:qFormat/>
    <w:rsid w:val="00452D39"/>
    <w:rPr>
      <w:rFonts w:ascii="Times New Roman" w:hAnsi="Times New Roman" w:cs="Times New Roman" w:hint="default"/>
      <w:b/>
      <w:bCs/>
      <w:lang w:val="en-GB" w:eastAsia="en-US"/>
    </w:rPr>
  </w:style>
  <w:style w:type="character" w:customStyle="1" w:styleId="CharChar292">
    <w:name w:val="Char Char292"/>
    <w:qFormat/>
    <w:rsid w:val="00452D39"/>
    <w:rPr>
      <w:rFonts w:ascii="Arial" w:hAnsi="Arial" w:cs="Arial" w:hint="default"/>
      <w:sz w:val="36"/>
      <w:lang w:val="en-GB" w:eastAsia="en-US" w:bidi="ar-SA"/>
    </w:rPr>
  </w:style>
  <w:style w:type="character" w:customStyle="1" w:styleId="CharChar282">
    <w:name w:val="Char Char282"/>
    <w:qFormat/>
    <w:rsid w:val="00452D39"/>
    <w:rPr>
      <w:rFonts w:ascii="Arial" w:hAnsi="Arial" w:cs="Arial" w:hint="default"/>
      <w:sz w:val="32"/>
      <w:lang w:val="en-GB"/>
    </w:rPr>
  </w:style>
  <w:style w:type="character" w:customStyle="1" w:styleId="GuidanceChar">
    <w:name w:val="Guidance Char"/>
    <w:link w:val="Guidance"/>
    <w:qFormat/>
    <w:rsid w:val="00452D39"/>
    <w:rPr>
      <w:rFonts w:ascii="Times New Roman" w:eastAsia="Times New Roman" w:hAnsi="Times New Roman"/>
      <w:i/>
      <w:color w:val="0000FF"/>
      <w:lang w:val="en-GB" w:eastAsia="en-US"/>
    </w:rPr>
  </w:style>
  <w:style w:type="character" w:customStyle="1" w:styleId="msoins00">
    <w:name w:val="msoins0"/>
    <w:qFormat/>
    <w:rsid w:val="00452D39"/>
  </w:style>
  <w:style w:type="character" w:customStyle="1" w:styleId="B3Char">
    <w:name w:val="B3 Char"/>
    <w:link w:val="B30"/>
    <w:qFormat/>
    <w:rsid w:val="00452D39"/>
    <w:rPr>
      <w:rFonts w:ascii="Times New Roman" w:hAnsi="Times New Roman"/>
      <w:lang w:val="en-GB" w:eastAsia="en-US"/>
    </w:rPr>
  </w:style>
  <w:style w:type="paragraph" w:customStyle="1" w:styleId="CharChar24">
    <w:name w:val="Char Char24"/>
    <w:basedOn w:val="Normal"/>
    <w:uiPriority w:val="99"/>
    <w:semiHidden/>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52D3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52D3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52D3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52D39"/>
    <w:rPr>
      <w:rFonts w:ascii="Times New Roman" w:eastAsia="Yu Mincho" w:hAnsi="Times New Roman"/>
      <w:lang w:val="en-GB" w:eastAsia="en-US"/>
    </w:rPr>
  </w:style>
  <w:style w:type="paragraph" w:customStyle="1" w:styleId="MotorolaResponse1">
    <w:name w:val="Motorola Response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52D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52D3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52D3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52D39"/>
    <w:rPr>
      <w:rFonts w:ascii="Arial" w:eastAsia="Arial" w:hAnsi="Arial"/>
      <w:sz w:val="28"/>
      <w:lang w:val="en-GB" w:eastAsia="en-US"/>
    </w:rPr>
  </w:style>
  <w:style w:type="paragraph" w:customStyle="1" w:styleId="a">
    <w:name w:val="表格题注"/>
    <w:next w:val="Normal"/>
    <w:uiPriority w:val="99"/>
    <w:qFormat/>
    <w:rsid w:val="00452D39"/>
    <w:pPr>
      <w:numPr>
        <w:numId w:val="18"/>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52D39"/>
    <w:pPr>
      <w:numPr>
        <w:numId w:val="19"/>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452D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52D39"/>
    <w:rPr>
      <w:vanish w:val="0"/>
      <w:color w:val="FF0000"/>
      <w:lang w:eastAsia="en-US"/>
    </w:rPr>
  </w:style>
  <w:style w:type="character" w:customStyle="1" w:styleId="ZchnZchn52">
    <w:name w:val="Zchn Zchn52"/>
    <w:qFormat/>
    <w:rsid w:val="00452D39"/>
    <w:rPr>
      <w:rFonts w:ascii="Courier New" w:eastAsia="Batang" w:hAnsi="Courier New"/>
      <w:lang w:val="nb-NO" w:eastAsia="en-US" w:bidi="ar-SA"/>
    </w:rPr>
  </w:style>
  <w:style w:type="character" w:customStyle="1" w:styleId="ListChar">
    <w:name w:val="List Char"/>
    <w:link w:val="List"/>
    <w:qFormat/>
    <w:rsid w:val="00452D39"/>
    <w:rPr>
      <w:rFonts w:ascii="Times New Roman" w:hAnsi="Times New Roman"/>
      <w:lang w:val="en-GB" w:eastAsia="en-US"/>
    </w:rPr>
  </w:style>
  <w:style w:type="character" w:customStyle="1" w:styleId="List2Char">
    <w:name w:val="List 2 Char"/>
    <w:link w:val="List2"/>
    <w:qFormat/>
    <w:rsid w:val="00452D39"/>
    <w:rPr>
      <w:rFonts w:ascii="Times New Roman" w:hAnsi="Times New Roman"/>
      <w:lang w:val="en-GB" w:eastAsia="en-US"/>
    </w:rPr>
  </w:style>
  <w:style w:type="character" w:customStyle="1" w:styleId="ListBullet3Char">
    <w:name w:val="List Bullet 3 Char"/>
    <w:link w:val="ListBullet3"/>
    <w:qFormat/>
    <w:rsid w:val="00452D39"/>
    <w:rPr>
      <w:rFonts w:ascii="Times New Roman" w:hAnsi="Times New Roman"/>
      <w:lang w:val="en-GB" w:eastAsia="en-US"/>
    </w:rPr>
  </w:style>
  <w:style w:type="character" w:customStyle="1" w:styleId="ListBullet2Char">
    <w:name w:val="List Bullet 2 Char"/>
    <w:link w:val="ListBullet2"/>
    <w:qFormat/>
    <w:rsid w:val="00452D39"/>
    <w:rPr>
      <w:rFonts w:ascii="Times New Roman" w:hAnsi="Times New Roman"/>
      <w:lang w:val="en-GB" w:eastAsia="en-US"/>
    </w:rPr>
  </w:style>
  <w:style w:type="character" w:customStyle="1" w:styleId="ListBulletChar">
    <w:name w:val="List Bullet Char"/>
    <w:link w:val="ListBullet"/>
    <w:qFormat/>
    <w:rsid w:val="00452D39"/>
    <w:rPr>
      <w:rFonts w:ascii="Times New Roman" w:hAnsi="Times New Roman"/>
      <w:lang w:val="en-GB" w:eastAsia="en-US"/>
    </w:rPr>
  </w:style>
  <w:style w:type="character" w:customStyle="1" w:styleId="1Char0">
    <w:name w:val="样式1 Char"/>
    <w:link w:val="10"/>
    <w:qFormat/>
    <w:rsid w:val="00452D39"/>
    <w:rPr>
      <w:rFonts w:ascii="Arial" w:hAnsi="Arial"/>
      <w:sz w:val="18"/>
      <w:lang w:val="en-GB" w:eastAsia="ja-JP"/>
    </w:rPr>
  </w:style>
  <w:style w:type="character" w:customStyle="1" w:styleId="superscript">
    <w:name w:val="superscript"/>
    <w:qFormat/>
    <w:rsid w:val="00452D39"/>
    <w:rPr>
      <w:rFonts w:ascii="Bookman" w:hAnsi="Bookman"/>
      <w:position w:val="6"/>
      <w:sz w:val="18"/>
    </w:rPr>
  </w:style>
  <w:style w:type="character" w:customStyle="1" w:styleId="NOChar1">
    <w:name w:val="NO Char1"/>
    <w:qFormat/>
    <w:rsid w:val="00452D39"/>
    <w:rPr>
      <w:rFonts w:eastAsia="MS Mincho"/>
      <w:lang w:val="en-GB" w:eastAsia="en-US" w:bidi="ar-SA"/>
    </w:rPr>
  </w:style>
  <w:style w:type="paragraph" w:customStyle="1" w:styleId="textintend1">
    <w:name w:val="text intend 1"/>
    <w:basedOn w:val="text"/>
    <w:uiPriority w:val="99"/>
    <w:qFormat/>
    <w:rsid w:val="00452D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52D39"/>
    <w:pPr>
      <w:tabs>
        <w:tab w:val="left" w:pos="1134"/>
      </w:tabs>
      <w:spacing w:after="0"/>
    </w:pPr>
    <w:rPr>
      <w:rFonts w:eastAsia="MS Mincho"/>
    </w:rPr>
  </w:style>
  <w:style w:type="character" w:customStyle="1" w:styleId="BodyText2Char1">
    <w:name w:val="Body Text 2 Char1"/>
    <w:qFormat/>
    <w:rsid w:val="00452D39"/>
    <w:rPr>
      <w:lang w:val="en-GB"/>
    </w:rPr>
  </w:style>
  <w:style w:type="character" w:customStyle="1" w:styleId="EndnoteTextChar1">
    <w:name w:val="Endnote Text Char1"/>
    <w:qFormat/>
    <w:rsid w:val="00452D39"/>
    <w:rPr>
      <w:lang w:val="en-GB"/>
    </w:rPr>
  </w:style>
  <w:style w:type="character" w:customStyle="1" w:styleId="TitleChar1">
    <w:name w:val="Title Char1"/>
    <w:qFormat/>
    <w:rsid w:val="00452D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52D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52D39"/>
    <w:rPr>
      <w:lang w:val="en-GB"/>
    </w:rPr>
  </w:style>
  <w:style w:type="character" w:customStyle="1" w:styleId="BodyTextIndentChar1">
    <w:name w:val="Body Text Indent Char1"/>
    <w:qFormat/>
    <w:rsid w:val="00452D39"/>
    <w:rPr>
      <w:lang w:val="en-GB"/>
    </w:rPr>
  </w:style>
  <w:style w:type="character" w:customStyle="1" w:styleId="BodyText3Char1">
    <w:name w:val="Body Text 3 Char1"/>
    <w:qFormat/>
    <w:rsid w:val="00452D39"/>
    <w:rPr>
      <w:sz w:val="16"/>
      <w:szCs w:val="16"/>
      <w:lang w:val="en-GB"/>
    </w:rPr>
  </w:style>
  <w:style w:type="paragraph" w:customStyle="1" w:styleId="text">
    <w:name w:val="text"/>
    <w:basedOn w:val="Normal"/>
    <w:uiPriority w:val="99"/>
    <w:qFormat/>
    <w:rsid w:val="00452D39"/>
    <w:pPr>
      <w:widowControl w:val="0"/>
      <w:spacing w:after="240"/>
      <w:jc w:val="both"/>
    </w:pPr>
    <w:rPr>
      <w:sz w:val="24"/>
      <w:lang w:val="en-AU"/>
    </w:rPr>
  </w:style>
  <w:style w:type="paragraph" w:customStyle="1" w:styleId="berschrift1H1">
    <w:name w:val="Überschrift 1.H1"/>
    <w:basedOn w:val="Normal"/>
    <w:next w:val="Normal"/>
    <w:uiPriority w:val="99"/>
    <w:qFormat/>
    <w:rsid w:val="00452D3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52D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52D3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52D39"/>
    <w:pPr>
      <w:spacing w:after="240"/>
      <w:jc w:val="both"/>
    </w:pPr>
    <w:rPr>
      <w:rFonts w:ascii="Helvetica" w:hAnsi="Helvetica"/>
    </w:rPr>
  </w:style>
  <w:style w:type="paragraph" w:customStyle="1" w:styleId="List1">
    <w:name w:val="List1"/>
    <w:basedOn w:val="Normal"/>
    <w:uiPriority w:val="99"/>
    <w:qFormat/>
    <w:rsid w:val="00452D39"/>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452D39"/>
    <w:pPr>
      <w:numPr>
        <w:numId w:val="20"/>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52D39"/>
    <w:pPr>
      <w:spacing w:before="120" w:after="0"/>
      <w:jc w:val="both"/>
    </w:pPr>
    <w:rPr>
      <w:lang w:val="en-US"/>
    </w:rPr>
  </w:style>
  <w:style w:type="paragraph" w:customStyle="1" w:styleId="centered">
    <w:name w:val="centered"/>
    <w:basedOn w:val="Normal"/>
    <w:uiPriority w:val="99"/>
    <w:qFormat/>
    <w:rsid w:val="00452D39"/>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452D39"/>
    <w:pPr>
      <w:numPr>
        <w:numId w:val="21"/>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452D3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52D39"/>
    <w:rPr>
      <w:rFonts w:ascii="Times New Roman" w:eastAsia="Batang" w:hAnsi="Times New Roman"/>
      <w:lang w:val="en-GB" w:eastAsia="en-US"/>
    </w:rPr>
  </w:style>
  <w:style w:type="paragraph" w:customStyle="1" w:styleId="TOC911">
    <w:name w:val="TOC 911"/>
    <w:basedOn w:val="TOC8"/>
    <w:uiPriority w:val="99"/>
    <w:qFormat/>
    <w:rsid w:val="00452D3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52D39"/>
  </w:style>
  <w:style w:type="paragraph" w:customStyle="1" w:styleId="81">
    <w:name w:val="表 (赤)  81"/>
    <w:basedOn w:val="Normal"/>
    <w:uiPriority w:val="34"/>
    <w:qFormat/>
    <w:rsid w:val="00452D39"/>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52D39"/>
    <w:pPr>
      <w:spacing w:before="100" w:beforeAutospacing="1" w:after="100" w:afterAutospacing="1"/>
    </w:pPr>
    <w:rPr>
      <w:sz w:val="24"/>
      <w:szCs w:val="24"/>
      <w:lang w:val="en-US" w:eastAsia="zh-CN"/>
    </w:rPr>
  </w:style>
  <w:style w:type="table" w:styleId="TableClassic2">
    <w:name w:val="Table Classic 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52D39"/>
    <w:rPr>
      <w:rFonts w:ascii="Times New Roman" w:hAnsi="Times New Roman"/>
      <w:lang w:val="en-GB" w:eastAsia="en-US"/>
    </w:rPr>
  </w:style>
  <w:style w:type="character" w:styleId="PlaceholderText">
    <w:name w:val="Placeholder Text"/>
    <w:uiPriority w:val="99"/>
    <w:unhideWhenUsed/>
    <w:qFormat/>
    <w:rsid w:val="00452D39"/>
    <w:rPr>
      <w:color w:val="808080"/>
    </w:rPr>
  </w:style>
  <w:style w:type="paragraph" w:customStyle="1" w:styleId="LGTdoc">
    <w:name w:val="LGTdoc_본문"/>
    <w:basedOn w:val="Normal"/>
    <w:uiPriority w:val="99"/>
    <w:qFormat/>
    <w:rsid w:val="00452D3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52D39"/>
    <w:pPr>
      <w:spacing w:after="240"/>
      <w:jc w:val="both"/>
    </w:pPr>
    <w:rPr>
      <w:rFonts w:ascii="Arial" w:hAnsi="Arial"/>
      <w:szCs w:val="24"/>
    </w:rPr>
  </w:style>
  <w:style w:type="paragraph" w:customStyle="1" w:styleId="ECCFootnote">
    <w:name w:val="ECC Footnote"/>
    <w:basedOn w:val="Normal"/>
    <w:autoRedefine/>
    <w:uiPriority w:val="99"/>
    <w:qFormat/>
    <w:rsid w:val="00452D3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52D39"/>
    <w:rPr>
      <w:rFonts w:ascii="Arial" w:hAnsi="Arial"/>
      <w:szCs w:val="24"/>
      <w:lang w:val="en-GB" w:eastAsia="en-US"/>
    </w:rPr>
  </w:style>
  <w:style w:type="paragraph" w:customStyle="1" w:styleId="Text1">
    <w:name w:val="Text 1"/>
    <w:basedOn w:val="Normal"/>
    <w:uiPriority w:val="99"/>
    <w:qFormat/>
    <w:rsid w:val="00452D39"/>
    <w:pPr>
      <w:spacing w:after="240"/>
      <w:ind w:left="482"/>
      <w:jc w:val="both"/>
    </w:pPr>
    <w:rPr>
      <w:sz w:val="24"/>
      <w:lang w:eastAsia="fr-BE"/>
    </w:rPr>
  </w:style>
  <w:style w:type="paragraph" w:customStyle="1" w:styleId="NumPar4">
    <w:name w:val="NumPar 4"/>
    <w:basedOn w:val="Heading4"/>
    <w:next w:val="Normal"/>
    <w:uiPriority w:val="99"/>
    <w:qFormat/>
    <w:rsid w:val="00452D39"/>
    <w:pPr>
      <w:keepNext w:val="0"/>
      <w:keepLines w:val="0"/>
      <w:numPr>
        <w:numId w:val="22"/>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452D39"/>
  </w:style>
  <w:style w:type="paragraph" w:customStyle="1" w:styleId="cita">
    <w:name w:val="cita"/>
    <w:basedOn w:val="Normal"/>
    <w:uiPriority w:val="99"/>
    <w:qFormat/>
    <w:rsid w:val="00452D39"/>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52D39"/>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52D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52D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52D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52D3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52D3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52D39"/>
    <w:rPr>
      <w:vanish w:val="0"/>
      <w:webHidden w:val="0"/>
      <w:color w:val="000000"/>
      <w:specVanish w:val="0"/>
    </w:rPr>
  </w:style>
  <w:style w:type="paragraph" w:customStyle="1" w:styleId="Equation">
    <w:name w:val="Equation"/>
    <w:basedOn w:val="Normal"/>
    <w:next w:val="Normal"/>
    <w:link w:val="EquationChar"/>
    <w:qFormat/>
    <w:rsid w:val="00452D3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52D39"/>
    <w:rPr>
      <w:rFonts w:ascii="Times New Roman" w:hAnsi="Times New Roman"/>
      <w:sz w:val="22"/>
      <w:szCs w:val="22"/>
      <w:lang w:val="en-GB" w:eastAsia="en-US"/>
    </w:rPr>
  </w:style>
  <w:style w:type="character" w:customStyle="1" w:styleId="apple-converted-space">
    <w:name w:val="apple-converted-space"/>
    <w:qFormat/>
    <w:rsid w:val="00452D39"/>
  </w:style>
  <w:style w:type="character" w:customStyle="1" w:styleId="shorttext">
    <w:name w:val="short_text"/>
    <w:qFormat/>
    <w:rsid w:val="00452D39"/>
  </w:style>
  <w:style w:type="character" w:styleId="SubtleReference">
    <w:name w:val="Subtle Reference"/>
    <w:uiPriority w:val="31"/>
    <w:qFormat/>
    <w:rsid w:val="00452D3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2D3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2D3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2D3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2D3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52D39"/>
    <w:rPr>
      <w:rFonts w:ascii="Yu Gothic Light" w:eastAsia="Yu Gothic Light" w:hAnsi="Yu Gothic Light" w:cs="Times New Roman"/>
      <w:lang w:val="en-GB" w:eastAsia="en-US"/>
    </w:rPr>
  </w:style>
  <w:style w:type="paragraph" w:customStyle="1" w:styleId="msonormal0">
    <w:name w:val="msonormal"/>
    <w:basedOn w:val="Normal"/>
    <w:uiPriority w:val="99"/>
    <w:qFormat/>
    <w:rsid w:val="00452D3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52D3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2D3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2D39"/>
    <w:rPr>
      <w:rFonts w:ascii="Times New Roman" w:eastAsia="Yu Mincho" w:hAnsi="Times New Roman"/>
      <w:lang w:val="en-GB" w:eastAsia="en-US"/>
    </w:rPr>
  </w:style>
  <w:style w:type="paragraph" w:customStyle="1" w:styleId="43">
    <w:name w:val="吹き出し4"/>
    <w:basedOn w:val="Normal"/>
    <w:uiPriority w:val="99"/>
    <w:semiHidden/>
    <w:qFormat/>
    <w:rsid w:val="00452D39"/>
    <w:rPr>
      <w:rFonts w:ascii="Tahoma" w:eastAsia="MS Mincho" w:hAnsi="Tahoma" w:cs="Tahoma"/>
      <w:sz w:val="16"/>
      <w:szCs w:val="16"/>
    </w:rPr>
  </w:style>
  <w:style w:type="paragraph" w:customStyle="1" w:styleId="tac0">
    <w:name w:val="tac"/>
    <w:basedOn w:val="Normal"/>
    <w:uiPriority w:val="99"/>
    <w:qFormat/>
    <w:rsid w:val="00452D3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52D39"/>
  </w:style>
  <w:style w:type="character" w:customStyle="1" w:styleId="UnresolvedMention11">
    <w:name w:val="Unresolved Mention11"/>
    <w:uiPriority w:val="99"/>
    <w:semiHidden/>
    <w:unhideWhenUsed/>
    <w:qFormat/>
    <w:rsid w:val="00452D39"/>
    <w:rPr>
      <w:color w:val="808080"/>
      <w:shd w:val="clear" w:color="auto" w:fill="E6E6E6"/>
    </w:rPr>
  </w:style>
  <w:style w:type="table" w:customStyle="1" w:styleId="TableGrid4">
    <w:name w:val="Table Grid4"/>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52D39"/>
  </w:style>
  <w:style w:type="table" w:customStyle="1" w:styleId="311">
    <w:name w:val="网格型3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52D39"/>
  </w:style>
  <w:style w:type="table" w:customStyle="1" w:styleId="TableClassic21">
    <w:name w:val="Table Classic 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52D39"/>
    <w:rPr>
      <w:color w:val="808080"/>
      <w:shd w:val="clear" w:color="auto" w:fill="E6E6E6"/>
    </w:rPr>
  </w:style>
  <w:style w:type="paragraph" w:styleId="TOCHeading">
    <w:name w:val="TOC Heading"/>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52D39"/>
    <w:rPr>
      <w:lang w:val="en-GB" w:eastAsia="ja-JP" w:bidi="ar-SA"/>
    </w:rPr>
  </w:style>
  <w:style w:type="paragraph" w:customStyle="1" w:styleId="1Char1">
    <w:name w:val="(文字) (文字)1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52D39"/>
    <w:rPr>
      <w:rFonts w:ascii="Courier New" w:hAnsi="Courier New"/>
      <w:lang w:val="nb-NO" w:eastAsia="ja-JP" w:bidi="ar-SA"/>
    </w:rPr>
  </w:style>
  <w:style w:type="paragraph" w:customStyle="1" w:styleId="CharCharCharCharCharChar1">
    <w:name w:val="Char Char Char Char Char Char1"/>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52D39"/>
    <w:rPr>
      <w:rFonts w:ascii="Tahoma" w:hAnsi="Tahoma" w:cs="Tahoma"/>
      <w:shd w:val="clear" w:color="auto" w:fill="000080"/>
      <w:lang w:val="en-GB" w:eastAsia="en-US"/>
    </w:rPr>
  </w:style>
  <w:style w:type="character" w:customStyle="1" w:styleId="ZchnZchn51">
    <w:name w:val="Zchn Zchn51"/>
    <w:qFormat/>
    <w:rsid w:val="00452D39"/>
    <w:rPr>
      <w:rFonts w:ascii="Courier New" w:eastAsia="Batang" w:hAnsi="Courier New"/>
      <w:lang w:val="nb-NO" w:eastAsia="en-US" w:bidi="ar-SA"/>
    </w:rPr>
  </w:style>
  <w:style w:type="character" w:customStyle="1" w:styleId="CharChar101">
    <w:name w:val="Char Char101"/>
    <w:semiHidden/>
    <w:qFormat/>
    <w:rsid w:val="00452D39"/>
    <w:rPr>
      <w:rFonts w:ascii="Times New Roman" w:hAnsi="Times New Roman"/>
      <w:lang w:val="en-GB" w:eastAsia="en-US"/>
    </w:rPr>
  </w:style>
  <w:style w:type="character" w:customStyle="1" w:styleId="CharChar91">
    <w:name w:val="Char Char91"/>
    <w:semiHidden/>
    <w:qFormat/>
    <w:rsid w:val="00452D39"/>
    <w:rPr>
      <w:rFonts w:ascii="Tahoma" w:hAnsi="Tahoma" w:cs="Tahoma"/>
      <w:sz w:val="16"/>
      <w:szCs w:val="16"/>
      <w:lang w:val="en-GB" w:eastAsia="en-US"/>
    </w:rPr>
  </w:style>
  <w:style w:type="character" w:customStyle="1" w:styleId="CharChar81">
    <w:name w:val="Char Char81"/>
    <w:semiHidden/>
    <w:qFormat/>
    <w:rsid w:val="00452D39"/>
    <w:rPr>
      <w:rFonts w:ascii="Times New Roman" w:hAnsi="Times New Roman"/>
      <w:b/>
      <w:bCs/>
      <w:lang w:val="en-GB" w:eastAsia="en-US"/>
    </w:rPr>
  </w:style>
  <w:style w:type="paragraph" w:customStyle="1" w:styleId="23">
    <w:name w:val="修订2"/>
    <w:hidden/>
    <w:uiPriority w:val="99"/>
    <w:semiHidden/>
    <w:qFormat/>
    <w:rsid w:val="00452D3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52D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52D39"/>
    <w:rPr>
      <w:rFonts w:ascii="Arial" w:hAnsi="Arial"/>
      <w:sz w:val="36"/>
      <w:lang w:val="en-GB" w:eastAsia="en-US" w:bidi="ar-SA"/>
    </w:rPr>
  </w:style>
  <w:style w:type="character" w:customStyle="1" w:styleId="CharChar281">
    <w:name w:val="Char Char281"/>
    <w:qFormat/>
    <w:rsid w:val="00452D39"/>
    <w:rPr>
      <w:rFonts w:ascii="Arial" w:hAnsi="Arial"/>
      <w:sz w:val="32"/>
      <w:lang w:val="en-GB"/>
    </w:rPr>
  </w:style>
  <w:style w:type="paragraph" w:customStyle="1" w:styleId="CharChar241">
    <w:name w:val="Char Char241"/>
    <w:basedOn w:val="Normal"/>
    <w:uiPriority w:val="99"/>
    <w:semiHidden/>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452D39"/>
  </w:style>
  <w:style w:type="numbering" w:customStyle="1" w:styleId="NoList3">
    <w:name w:val="No List3"/>
    <w:next w:val="NoList"/>
    <w:uiPriority w:val="99"/>
    <w:semiHidden/>
    <w:unhideWhenUsed/>
    <w:rsid w:val="00452D3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52D39"/>
    <w:rPr>
      <w:rFonts w:ascii="Arial" w:hAnsi="Arial"/>
      <w:sz w:val="32"/>
      <w:lang w:val="en-GB" w:eastAsia="en-US" w:bidi="ar-SA"/>
    </w:rPr>
  </w:style>
  <w:style w:type="numbering" w:customStyle="1" w:styleId="NoList11">
    <w:name w:val="No List11"/>
    <w:next w:val="NoList"/>
    <w:uiPriority w:val="99"/>
    <w:semiHidden/>
    <w:unhideWhenUsed/>
    <w:rsid w:val="00452D39"/>
  </w:style>
  <w:style w:type="numbering" w:customStyle="1" w:styleId="NoList4">
    <w:name w:val="No List4"/>
    <w:next w:val="NoList"/>
    <w:uiPriority w:val="99"/>
    <w:semiHidden/>
    <w:unhideWhenUsed/>
    <w:rsid w:val="00452D39"/>
  </w:style>
  <w:style w:type="numbering" w:customStyle="1" w:styleId="NoList5">
    <w:name w:val="No List5"/>
    <w:next w:val="NoList"/>
    <w:uiPriority w:val="99"/>
    <w:semiHidden/>
    <w:unhideWhenUsed/>
    <w:rsid w:val="00452D39"/>
  </w:style>
  <w:style w:type="numbering" w:customStyle="1" w:styleId="NoList111">
    <w:name w:val="No List111"/>
    <w:next w:val="NoList"/>
    <w:uiPriority w:val="99"/>
    <w:semiHidden/>
    <w:unhideWhenUsed/>
    <w:rsid w:val="00452D39"/>
  </w:style>
  <w:style w:type="numbering" w:customStyle="1" w:styleId="NoList21">
    <w:name w:val="No List21"/>
    <w:next w:val="NoList"/>
    <w:uiPriority w:val="99"/>
    <w:semiHidden/>
    <w:unhideWhenUsed/>
    <w:rsid w:val="00452D39"/>
  </w:style>
  <w:style w:type="numbering" w:customStyle="1" w:styleId="NoList31">
    <w:name w:val="No List31"/>
    <w:next w:val="NoList"/>
    <w:uiPriority w:val="99"/>
    <w:semiHidden/>
    <w:unhideWhenUsed/>
    <w:rsid w:val="00452D39"/>
  </w:style>
  <w:style w:type="numbering" w:customStyle="1" w:styleId="NoList41">
    <w:name w:val="No List41"/>
    <w:next w:val="NoList"/>
    <w:uiPriority w:val="99"/>
    <w:semiHidden/>
    <w:unhideWhenUsed/>
    <w:rsid w:val="00452D39"/>
  </w:style>
  <w:style w:type="numbering" w:customStyle="1" w:styleId="NoList6">
    <w:name w:val="No List6"/>
    <w:next w:val="NoList"/>
    <w:uiPriority w:val="99"/>
    <w:semiHidden/>
    <w:unhideWhenUsed/>
    <w:rsid w:val="00452D39"/>
  </w:style>
  <w:style w:type="character" w:styleId="Emphasis">
    <w:name w:val="Emphasis"/>
    <w:uiPriority w:val="20"/>
    <w:qFormat/>
    <w:rsid w:val="00452D39"/>
    <w:rPr>
      <w:i/>
      <w:iCs/>
    </w:rPr>
  </w:style>
  <w:style w:type="numbering" w:customStyle="1" w:styleId="NoList7">
    <w:name w:val="No List7"/>
    <w:next w:val="NoList"/>
    <w:uiPriority w:val="99"/>
    <w:semiHidden/>
    <w:unhideWhenUsed/>
    <w:rsid w:val="00452D39"/>
  </w:style>
  <w:style w:type="table" w:customStyle="1" w:styleId="TableGrid12">
    <w:name w:val="Table Grid1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52D39"/>
  </w:style>
  <w:style w:type="table" w:customStyle="1" w:styleId="TableGrid111">
    <w:name w:val="Table Grid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52D39"/>
    <w:rPr>
      <w:color w:val="808080"/>
      <w:shd w:val="clear" w:color="auto" w:fill="E6E6E6"/>
    </w:rPr>
  </w:style>
  <w:style w:type="numbering" w:customStyle="1" w:styleId="NoList22">
    <w:name w:val="No List22"/>
    <w:next w:val="NoList"/>
    <w:uiPriority w:val="99"/>
    <w:semiHidden/>
    <w:unhideWhenUsed/>
    <w:rsid w:val="00452D39"/>
  </w:style>
  <w:style w:type="numbering" w:customStyle="1" w:styleId="NoList32">
    <w:name w:val="No List32"/>
    <w:next w:val="NoList"/>
    <w:uiPriority w:val="99"/>
    <w:semiHidden/>
    <w:unhideWhenUsed/>
    <w:rsid w:val="00452D39"/>
  </w:style>
  <w:style w:type="paragraph" w:customStyle="1" w:styleId="aria">
    <w:name w:val="aria"/>
    <w:basedOn w:val="Normal"/>
    <w:uiPriority w:val="99"/>
    <w:qFormat/>
    <w:rsid w:val="00452D39"/>
    <w:pPr>
      <w:keepNext/>
      <w:keepLines/>
      <w:spacing w:after="0"/>
      <w:jc w:val="both"/>
    </w:pPr>
    <w:rPr>
      <w:rFonts w:ascii="Arial" w:hAnsi="Arial"/>
      <w:sz w:val="18"/>
      <w:szCs w:val="18"/>
    </w:rPr>
  </w:style>
  <w:style w:type="paragraph" w:styleId="NoSpacing">
    <w:name w:val="No Spacing"/>
    <w:uiPriority w:val="1"/>
    <w:qFormat/>
    <w:rsid w:val="00452D3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52D39"/>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452D3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52D39"/>
    <w:rPr>
      <w:rFonts w:ascii="Times New Roman" w:hAnsi="Times New Roman"/>
      <w:lang w:val="en-GB"/>
    </w:rPr>
  </w:style>
  <w:style w:type="paragraph" w:customStyle="1" w:styleId="CharChar5">
    <w:name w:val="Char Char5"/>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452D3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52D39"/>
    <w:pPr>
      <w:jc w:val="center"/>
    </w:pPr>
    <w:rPr>
      <w:rFonts w:ascii="Arial" w:hAnsi="Arial" w:cs="Arial"/>
      <w:b/>
    </w:rPr>
  </w:style>
  <w:style w:type="character" w:customStyle="1" w:styleId="Table1">
    <w:name w:val="Table (文字)"/>
    <w:link w:val="Table0"/>
    <w:qFormat/>
    <w:rsid w:val="00452D39"/>
    <w:rPr>
      <w:rFonts w:ascii="Arial" w:hAnsi="Arial" w:cs="Arial"/>
      <w:b/>
      <w:lang w:val="en-GB" w:eastAsia="en-US"/>
    </w:rPr>
  </w:style>
  <w:style w:type="character" w:customStyle="1" w:styleId="PLChar">
    <w:name w:val="PL Char"/>
    <w:link w:val="PL"/>
    <w:qFormat/>
    <w:rsid w:val="00452D39"/>
    <w:rPr>
      <w:rFonts w:ascii="Courier New" w:hAnsi="Courier New"/>
      <w:noProof/>
      <w:sz w:val="16"/>
      <w:lang w:val="en-GB" w:eastAsia="en-US"/>
    </w:rPr>
  </w:style>
  <w:style w:type="paragraph" w:customStyle="1" w:styleId="ColorfulList-Accent11">
    <w:name w:val="Colorful List - Accent 11"/>
    <w:basedOn w:val="Normal"/>
    <w:uiPriority w:val="34"/>
    <w:qFormat/>
    <w:rsid w:val="00452D3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52D39"/>
    <w:rPr>
      <w:rFonts w:ascii="Times New Roman" w:eastAsia="Batang" w:hAnsi="Times New Roman"/>
      <w:lang w:val="en-GB" w:eastAsia="en-US"/>
    </w:rPr>
  </w:style>
  <w:style w:type="character" w:styleId="LineNumber">
    <w:name w:val="line number"/>
    <w:basedOn w:val="DefaultParagraphFont"/>
    <w:qFormat/>
    <w:rsid w:val="00452D39"/>
    <w:rPr>
      <w:rFonts w:ascii="Arial" w:eastAsia="SimSun" w:hAnsi="Arial" w:cs="Arial"/>
      <w:color w:val="0000FF"/>
      <w:kern w:val="2"/>
      <w:lang w:val="en-US" w:eastAsia="zh-CN" w:bidi="ar-SA"/>
    </w:rPr>
  </w:style>
  <w:style w:type="paragraph" w:styleId="BlockText">
    <w:name w:val="Block Text"/>
    <w:basedOn w:val="Normal"/>
    <w:uiPriority w:val="99"/>
    <w:qFormat/>
    <w:rsid w:val="00452D39"/>
    <w:pPr>
      <w:spacing w:after="120"/>
      <w:ind w:left="1440" w:right="1440"/>
    </w:pPr>
    <w:rPr>
      <w:rFonts w:eastAsia="MS Mincho"/>
    </w:rPr>
  </w:style>
  <w:style w:type="paragraph" w:customStyle="1" w:styleId="60">
    <w:name w:val="吹き出し6"/>
    <w:basedOn w:val="Normal"/>
    <w:uiPriority w:val="99"/>
    <w:semiHidden/>
    <w:qFormat/>
    <w:rsid w:val="00452D39"/>
    <w:rPr>
      <w:rFonts w:ascii="Tahoma" w:eastAsia="MS Mincho" w:hAnsi="Tahoma" w:cs="Tahoma"/>
      <w:sz w:val="16"/>
      <w:szCs w:val="16"/>
      <w:lang w:eastAsia="ko-KR"/>
    </w:rPr>
  </w:style>
  <w:style w:type="character" w:styleId="HTMLCode">
    <w:name w:val="HTML Code"/>
    <w:unhideWhenUsed/>
    <w:qFormat/>
    <w:rsid w:val="00452D3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452D3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52D39"/>
    <w:rPr>
      <w:rFonts w:ascii="Times New Roman" w:eastAsia="MS Mincho" w:hAnsi="Times New Roman"/>
      <w:lang w:val="en-GB" w:eastAsia="zh-CN"/>
    </w:rPr>
  </w:style>
  <w:style w:type="character" w:customStyle="1" w:styleId="1a">
    <w:name w:val="不明显参考1"/>
    <w:uiPriority w:val="31"/>
    <w:qFormat/>
    <w:rsid w:val="00452D39"/>
    <w:rPr>
      <w:smallCaps/>
      <w:color w:val="5A5A5A"/>
    </w:rPr>
  </w:style>
  <w:style w:type="paragraph" w:customStyle="1" w:styleId="114">
    <w:name w:val="修订11"/>
    <w:hidden/>
    <w:uiPriority w:val="99"/>
    <w:semiHidden/>
    <w:qFormat/>
    <w:rsid w:val="00452D3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52D39"/>
    <w:rPr>
      <w:rFonts w:ascii="Times New Roman" w:hAnsi="Times New Roman"/>
      <w:lang w:val="en-GB"/>
    </w:rPr>
  </w:style>
  <w:style w:type="character" w:customStyle="1" w:styleId="EXCar">
    <w:name w:val="EX Car"/>
    <w:qFormat/>
    <w:rsid w:val="00452D39"/>
    <w:rPr>
      <w:lang w:val="en-GB" w:eastAsia="en-US"/>
    </w:rPr>
  </w:style>
  <w:style w:type="character" w:customStyle="1" w:styleId="B4Char">
    <w:name w:val="B4 Char"/>
    <w:link w:val="B4"/>
    <w:qFormat/>
    <w:rsid w:val="00452D39"/>
    <w:rPr>
      <w:rFonts w:ascii="Times New Roman" w:hAnsi="Times New Roman"/>
      <w:lang w:val="en-GB" w:eastAsia="en-US"/>
    </w:rPr>
  </w:style>
  <w:style w:type="character" w:customStyle="1" w:styleId="1b">
    <w:name w:val="明显强调1"/>
    <w:uiPriority w:val="21"/>
    <w:qFormat/>
    <w:rsid w:val="00452D39"/>
    <w:rPr>
      <w:b/>
      <w:bCs/>
      <w:i/>
      <w:iCs/>
      <w:color w:val="4F81BD"/>
    </w:rPr>
  </w:style>
  <w:style w:type="paragraph" w:customStyle="1" w:styleId="B6">
    <w:name w:val="B6"/>
    <w:basedOn w:val="B5"/>
    <w:link w:val="B6Char"/>
    <w:qFormat/>
    <w:rsid w:val="00452D3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452D3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452D3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452D3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52D39"/>
    <w:rPr>
      <w:rFonts w:ascii="Times New Roman" w:hAnsi="Times New Roman"/>
      <w:color w:val="FF0000"/>
      <w:lang w:val="en-GB" w:eastAsia="en-US"/>
    </w:rPr>
  </w:style>
  <w:style w:type="character" w:customStyle="1" w:styleId="B5Char">
    <w:name w:val="B5 Char"/>
    <w:link w:val="B5"/>
    <w:qFormat/>
    <w:rsid w:val="00452D39"/>
    <w:rPr>
      <w:rFonts w:ascii="Times New Roman" w:hAnsi="Times New Roman"/>
      <w:lang w:val="en-GB" w:eastAsia="en-US"/>
    </w:rPr>
  </w:style>
  <w:style w:type="character" w:customStyle="1" w:styleId="HeadingChar">
    <w:name w:val="Heading Char"/>
    <w:link w:val="Heading"/>
    <w:qFormat/>
    <w:rsid w:val="00452D39"/>
    <w:rPr>
      <w:rFonts w:ascii="Arial" w:hAnsi="Arial"/>
      <w:b/>
      <w:sz w:val="22"/>
    </w:rPr>
  </w:style>
  <w:style w:type="character" w:customStyle="1" w:styleId="B6Char">
    <w:name w:val="B6 Char"/>
    <w:link w:val="B6"/>
    <w:qFormat/>
    <w:rsid w:val="00452D39"/>
    <w:rPr>
      <w:rFonts w:ascii="Times New Roman" w:eastAsia="Times New Roman" w:hAnsi="Times New Roman"/>
      <w:lang w:val="en-GB" w:eastAsia="zh-CN"/>
    </w:rPr>
  </w:style>
  <w:style w:type="table" w:customStyle="1" w:styleId="TableStyle1">
    <w:name w:val="Table Style1"/>
    <w:basedOn w:val="TableNormal"/>
    <w:qFormat/>
    <w:rsid w:val="00452D39"/>
    <w:rPr>
      <w:rFonts w:ascii="Times New Roman" w:eastAsia="MS Mincho" w:hAnsi="Times New Roman"/>
      <w:lang w:val="en-US" w:eastAsia="en-US"/>
    </w:rPr>
    <w:tblPr/>
  </w:style>
  <w:style w:type="paragraph" w:customStyle="1" w:styleId="tal1">
    <w:name w:val="tal"/>
    <w:basedOn w:val="Normal"/>
    <w:uiPriority w:val="99"/>
    <w:qFormat/>
    <w:rsid w:val="00452D39"/>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452D39"/>
    <w:rPr>
      <w:rFonts w:ascii="Times New Roman" w:eastAsia="Batang" w:hAnsi="Times New Roman"/>
      <w:lang w:val="en-GB" w:eastAsia="en-US"/>
    </w:rPr>
  </w:style>
  <w:style w:type="paragraph" w:customStyle="1" w:styleId="a7">
    <w:name w:val="変更箇所"/>
    <w:hidden/>
    <w:uiPriority w:val="99"/>
    <w:semiHidden/>
    <w:qFormat/>
    <w:rsid w:val="00452D39"/>
    <w:rPr>
      <w:rFonts w:ascii="Times New Roman" w:eastAsia="MS Mincho" w:hAnsi="Times New Roman"/>
      <w:lang w:val="en-GB" w:eastAsia="en-US"/>
    </w:rPr>
  </w:style>
  <w:style w:type="paragraph" w:customStyle="1" w:styleId="NB2">
    <w:name w:val="NB2"/>
    <w:basedOn w:val="ZG"/>
    <w:uiPriority w:val="99"/>
    <w:qFormat/>
    <w:rsid w:val="00452D39"/>
    <w:pPr>
      <w:framePr w:wrap="notBeside"/>
    </w:pPr>
    <w:rPr>
      <w:rFonts w:eastAsia="Times New Roman"/>
      <w:noProof w:val="0"/>
      <w:lang w:val="en-US" w:eastAsia="ko-KR"/>
    </w:rPr>
  </w:style>
  <w:style w:type="paragraph" w:customStyle="1" w:styleId="tableentry">
    <w:name w:val="table entry"/>
    <w:basedOn w:val="Normal"/>
    <w:uiPriority w:val="99"/>
    <w:qFormat/>
    <w:rsid w:val="00452D39"/>
    <w:pPr>
      <w:keepNext/>
      <w:spacing w:before="60" w:after="60"/>
    </w:pPr>
    <w:rPr>
      <w:rFonts w:ascii="Bookman Old Style" w:hAnsi="Bookman Old Style"/>
      <w:lang w:val="en-US" w:eastAsia="ko-KR"/>
    </w:rPr>
  </w:style>
  <w:style w:type="character" w:customStyle="1" w:styleId="EditorsNoteChar">
    <w:name w:val="Editor's Note Char"/>
    <w:qFormat/>
    <w:rsid w:val="00452D39"/>
    <w:rPr>
      <w:rFonts w:ascii="Times New Roman" w:hAnsi="Times New Roman"/>
      <w:color w:val="FF0000"/>
      <w:lang w:val="en-GB" w:eastAsia="en-US"/>
    </w:rPr>
  </w:style>
  <w:style w:type="table" w:customStyle="1" w:styleId="TableGrid5">
    <w:name w:val="Table Grid5"/>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52D3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52D39"/>
    <w:pPr>
      <w:jc w:val="both"/>
    </w:pPr>
    <w:rPr>
      <w:rFonts w:ascii="SimSun" w:hAnsi="SimSun" w:cs="SimSun"/>
      <w:kern w:val="2"/>
      <w:sz w:val="21"/>
      <w:szCs w:val="21"/>
      <w:lang w:val="en-US" w:eastAsia="zh-CN"/>
    </w:rPr>
  </w:style>
  <w:style w:type="paragraph" w:customStyle="1" w:styleId="font5">
    <w:name w:val="font5"/>
    <w:basedOn w:val="Normal"/>
    <w:uiPriority w:val="99"/>
    <w:qFormat/>
    <w:rsid w:val="00452D3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52D3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52D3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52D3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52D3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52D3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52D3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52D3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52D39"/>
  </w:style>
  <w:style w:type="numbering" w:customStyle="1" w:styleId="NoList42">
    <w:name w:val="No List42"/>
    <w:next w:val="NoList"/>
    <w:uiPriority w:val="99"/>
    <w:semiHidden/>
    <w:unhideWhenUsed/>
    <w:rsid w:val="00452D39"/>
  </w:style>
  <w:style w:type="numbering" w:customStyle="1" w:styleId="NoList51">
    <w:name w:val="No List51"/>
    <w:next w:val="NoList"/>
    <w:uiPriority w:val="99"/>
    <w:semiHidden/>
    <w:unhideWhenUsed/>
    <w:rsid w:val="00452D39"/>
  </w:style>
  <w:style w:type="numbering" w:customStyle="1" w:styleId="NoList211">
    <w:name w:val="No List211"/>
    <w:next w:val="NoList"/>
    <w:uiPriority w:val="99"/>
    <w:semiHidden/>
    <w:unhideWhenUsed/>
    <w:rsid w:val="00452D39"/>
  </w:style>
  <w:style w:type="numbering" w:customStyle="1" w:styleId="NoList311">
    <w:name w:val="No List311"/>
    <w:next w:val="NoList"/>
    <w:uiPriority w:val="99"/>
    <w:semiHidden/>
    <w:unhideWhenUsed/>
    <w:rsid w:val="00452D39"/>
  </w:style>
  <w:style w:type="numbering" w:customStyle="1" w:styleId="NoList411">
    <w:name w:val="No List411"/>
    <w:next w:val="NoList"/>
    <w:uiPriority w:val="99"/>
    <w:semiHidden/>
    <w:unhideWhenUsed/>
    <w:rsid w:val="00452D39"/>
  </w:style>
  <w:style w:type="numbering" w:customStyle="1" w:styleId="NoList61">
    <w:name w:val="No List61"/>
    <w:next w:val="NoList"/>
    <w:uiPriority w:val="99"/>
    <w:semiHidden/>
    <w:unhideWhenUsed/>
    <w:rsid w:val="00452D39"/>
  </w:style>
  <w:style w:type="table" w:customStyle="1" w:styleId="TableGrid41">
    <w:name w:val="Table Grid41"/>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52D39"/>
  </w:style>
  <w:style w:type="numbering" w:customStyle="1" w:styleId="NoList1111">
    <w:name w:val="No List1111"/>
    <w:next w:val="NoList"/>
    <w:uiPriority w:val="99"/>
    <w:semiHidden/>
    <w:unhideWhenUsed/>
    <w:rsid w:val="00452D39"/>
  </w:style>
  <w:style w:type="numbering" w:customStyle="1" w:styleId="NoList71">
    <w:name w:val="No List71"/>
    <w:next w:val="NoList"/>
    <w:uiPriority w:val="99"/>
    <w:semiHidden/>
    <w:unhideWhenUsed/>
    <w:rsid w:val="00452D39"/>
  </w:style>
  <w:style w:type="table" w:customStyle="1" w:styleId="TableGrid121">
    <w:name w:val="Table Grid1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52D39"/>
  </w:style>
  <w:style w:type="table" w:customStyle="1" w:styleId="TableGrid1111">
    <w:name w:val="Table Grid1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52D39"/>
  </w:style>
  <w:style w:type="numbering" w:customStyle="1" w:styleId="NoList321">
    <w:name w:val="No List321"/>
    <w:next w:val="NoList"/>
    <w:uiPriority w:val="99"/>
    <w:semiHidden/>
    <w:unhideWhenUsed/>
    <w:rsid w:val="00452D39"/>
  </w:style>
  <w:style w:type="character" w:styleId="IntenseEmphasis">
    <w:name w:val="Intense Emphasis"/>
    <w:uiPriority w:val="21"/>
    <w:qFormat/>
    <w:rsid w:val="00452D39"/>
    <w:rPr>
      <w:b/>
      <w:bCs/>
      <w:i/>
      <w:iCs/>
      <w:color w:val="4F81BD"/>
    </w:rPr>
  </w:style>
  <w:style w:type="character" w:styleId="HTMLTypewriter">
    <w:name w:val="HTML Typewriter"/>
    <w:qFormat/>
    <w:rsid w:val="00452D3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52D39"/>
    <w:rPr>
      <w:b/>
      <w:lang w:val="en-GB" w:eastAsia="en-US" w:bidi="ar-SA"/>
    </w:rPr>
  </w:style>
  <w:style w:type="paragraph" w:styleId="HTMLPreformatted">
    <w:name w:val="HTML Preformatted"/>
    <w:basedOn w:val="Normal"/>
    <w:link w:val="HTMLPreformattedChar"/>
    <w:qFormat/>
    <w:rsid w:val="00452D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52D39"/>
    <w:rPr>
      <w:rFonts w:ascii="Courier New" w:eastAsia="MS Mincho" w:hAnsi="Courier New"/>
      <w:lang w:val="en-GB" w:eastAsia="x-none"/>
    </w:rPr>
  </w:style>
  <w:style w:type="numbering" w:customStyle="1" w:styleId="NoList8">
    <w:name w:val="No List8"/>
    <w:next w:val="NoList"/>
    <w:uiPriority w:val="99"/>
    <w:semiHidden/>
    <w:unhideWhenUsed/>
    <w:rsid w:val="00452D39"/>
  </w:style>
  <w:style w:type="table" w:customStyle="1" w:styleId="TableGrid71">
    <w:name w:val="Table Grid71"/>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52D39"/>
  </w:style>
  <w:style w:type="table" w:customStyle="1" w:styleId="TableGrid8">
    <w:name w:val="Table Grid8"/>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2D39"/>
    <w:rPr>
      <w:rFonts w:ascii="Times New Roman" w:eastAsia="MS Mincho" w:hAnsi="Times New Roman"/>
      <w:lang w:val="en-US" w:eastAsia="en-US"/>
    </w:rPr>
    <w:tblPr/>
  </w:style>
  <w:style w:type="table" w:customStyle="1" w:styleId="TableGrid51">
    <w:name w:val="Table Grid5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52D39"/>
  </w:style>
  <w:style w:type="numbering" w:customStyle="1" w:styleId="NoList91">
    <w:name w:val="No List91"/>
    <w:next w:val="NoList"/>
    <w:uiPriority w:val="99"/>
    <w:semiHidden/>
    <w:unhideWhenUsed/>
    <w:rsid w:val="00452D39"/>
  </w:style>
  <w:style w:type="table" w:customStyle="1" w:styleId="TableGrid76">
    <w:name w:val="Table Grid7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52D39"/>
  </w:style>
  <w:style w:type="paragraph" w:customStyle="1" w:styleId="Figuretitle0">
    <w:name w:val="Figure_title"/>
    <w:basedOn w:val="Normal"/>
    <w:next w:val="Normal"/>
    <w:uiPriority w:val="99"/>
    <w:qFormat/>
    <w:rsid w:val="00452D3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52D3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52D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52D3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52D3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52D3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52D39"/>
    <w:pPr>
      <w:numPr>
        <w:numId w:val="23"/>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52D39"/>
    <w:pPr>
      <w:suppressAutoHyphens/>
      <w:autoSpaceDN w:val="0"/>
      <w:spacing w:after="0"/>
      <w:jc w:val="both"/>
    </w:pPr>
    <w:rPr>
      <w:rFonts w:eastAsia="Batang"/>
    </w:rPr>
  </w:style>
  <w:style w:type="numbering" w:customStyle="1" w:styleId="LFO19">
    <w:name w:val="LFO19"/>
    <w:basedOn w:val="NoList"/>
    <w:rsid w:val="00452D39"/>
    <w:pPr>
      <w:numPr>
        <w:numId w:val="23"/>
      </w:numPr>
    </w:pPr>
  </w:style>
  <w:style w:type="paragraph" w:customStyle="1" w:styleId="enumlev3">
    <w:name w:val="enumlev3"/>
    <w:basedOn w:val="enumlev2"/>
    <w:uiPriority w:val="99"/>
    <w:qFormat/>
    <w:rsid w:val="00452D3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52D39"/>
  </w:style>
  <w:style w:type="paragraph" w:customStyle="1" w:styleId="Heading">
    <w:name w:val="Heading"/>
    <w:next w:val="Normal"/>
    <w:link w:val="HeadingChar"/>
    <w:qFormat/>
    <w:rsid w:val="00452D39"/>
    <w:pPr>
      <w:spacing w:before="360"/>
      <w:ind w:left="2552"/>
    </w:pPr>
    <w:rPr>
      <w:rFonts w:ascii="Arial" w:hAnsi="Arial"/>
      <w:b/>
      <w:sz w:val="22"/>
    </w:rPr>
  </w:style>
  <w:style w:type="paragraph" w:customStyle="1" w:styleId="tah0">
    <w:name w:val="tah"/>
    <w:basedOn w:val="Normal"/>
    <w:uiPriority w:val="99"/>
    <w:qFormat/>
    <w:rsid w:val="00452D3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52D39"/>
  </w:style>
  <w:style w:type="paragraph" w:customStyle="1" w:styleId="TdocHeader2">
    <w:name w:val="Tdoc_Header_2"/>
    <w:basedOn w:val="Normal"/>
    <w:uiPriority w:val="99"/>
    <w:qFormat/>
    <w:rsid w:val="00452D3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52D39"/>
  </w:style>
  <w:style w:type="numbering" w:customStyle="1" w:styleId="LFO191">
    <w:name w:val="LFO191"/>
    <w:basedOn w:val="NoList"/>
    <w:rsid w:val="00452D39"/>
  </w:style>
  <w:style w:type="table" w:customStyle="1" w:styleId="TableGrid22">
    <w:name w:val="Table Grid22"/>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52D39"/>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52D39"/>
  </w:style>
  <w:style w:type="table" w:customStyle="1" w:styleId="320">
    <w:name w:val="网格型3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52D39"/>
  </w:style>
  <w:style w:type="table" w:customStyle="1" w:styleId="TableClassic22">
    <w:name w:val="Table Classic 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52D39"/>
  </w:style>
  <w:style w:type="table" w:customStyle="1" w:styleId="TableClassic211">
    <w:name w:val="Table Classic 21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52D39"/>
    <w:rPr>
      <w:rFonts w:ascii="Times New Roman" w:eastAsia="Batang" w:hAnsi="Times New Roman"/>
      <w:lang w:val="en-GB" w:eastAsia="en-US"/>
    </w:rPr>
  </w:style>
  <w:style w:type="paragraph" w:customStyle="1" w:styleId="Style95">
    <w:name w:val="_Style 95"/>
    <w:uiPriority w:val="99"/>
    <w:semiHidden/>
    <w:qFormat/>
    <w:rsid w:val="00452D39"/>
    <w:pPr>
      <w:spacing w:after="160" w:line="256" w:lineRule="auto"/>
    </w:pPr>
    <w:rPr>
      <w:rFonts w:eastAsia="Times New Roman"/>
      <w:lang w:val="en-GB" w:eastAsia="en-US"/>
    </w:rPr>
  </w:style>
  <w:style w:type="character" w:customStyle="1" w:styleId="Style115">
    <w:name w:val="_Style 115"/>
    <w:uiPriority w:val="31"/>
    <w:qFormat/>
    <w:rsid w:val="00452D39"/>
    <w:rPr>
      <w:smallCaps/>
      <w:color w:val="5A5A5A"/>
    </w:rPr>
  </w:style>
  <w:style w:type="paragraph" w:customStyle="1" w:styleId="Style91">
    <w:name w:val="_Style 91"/>
    <w:uiPriority w:val="99"/>
    <w:semiHidden/>
    <w:qFormat/>
    <w:rsid w:val="00452D39"/>
    <w:pPr>
      <w:spacing w:after="160" w:line="259" w:lineRule="auto"/>
    </w:pPr>
    <w:rPr>
      <w:rFonts w:eastAsia="Times New Roman"/>
      <w:lang w:val="en-GB" w:eastAsia="en-US"/>
    </w:rPr>
  </w:style>
  <w:style w:type="character" w:customStyle="1" w:styleId="Style104">
    <w:name w:val="_Style 104"/>
    <w:uiPriority w:val="31"/>
    <w:qFormat/>
    <w:rsid w:val="00452D39"/>
    <w:rPr>
      <w:smallCaps/>
      <w:color w:val="5A5A5A"/>
    </w:rPr>
  </w:style>
  <w:style w:type="table" w:customStyle="1" w:styleId="TableGrid9">
    <w:name w:val="Table Grid9"/>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52D39"/>
  </w:style>
  <w:style w:type="numbering" w:customStyle="1" w:styleId="NoList23">
    <w:name w:val="No List23"/>
    <w:next w:val="NoList"/>
    <w:uiPriority w:val="99"/>
    <w:semiHidden/>
    <w:unhideWhenUsed/>
    <w:rsid w:val="00452D39"/>
  </w:style>
  <w:style w:type="table" w:customStyle="1" w:styleId="TableGrid42">
    <w:name w:val="Table Grid4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52D39"/>
  </w:style>
  <w:style w:type="numbering" w:customStyle="1" w:styleId="NoList43">
    <w:name w:val="No List43"/>
    <w:next w:val="NoList"/>
    <w:uiPriority w:val="99"/>
    <w:semiHidden/>
    <w:unhideWhenUsed/>
    <w:rsid w:val="00452D39"/>
  </w:style>
  <w:style w:type="numbering" w:customStyle="1" w:styleId="NoList52">
    <w:name w:val="No List52"/>
    <w:next w:val="NoList"/>
    <w:uiPriority w:val="99"/>
    <w:semiHidden/>
    <w:unhideWhenUsed/>
    <w:rsid w:val="00452D39"/>
  </w:style>
  <w:style w:type="numbering" w:customStyle="1" w:styleId="NoList62">
    <w:name w:val="No List62"/>
    <w:next w:val="NoList"/>
    <w:uiPriority w:val="99"/>
    <w:semiHidden/>
    <w:unhideWhenUsed/>
    <w:rsid w:val="00452D39"/>
  </w:style>
  <w:style w:type="numbering" w:customStyle="1" w:styleId="NoList72">
    <w:name w:val="No List72"/>
    <w:next w:val="NoList"/>
    <w:uiPriority w:val="99"/>
    <w:semiHidden/>
    <w:unhideWhenUsed/>
    <w:rsid w:val="00452D39"/>
  </w:style>
  <w:style w:type="table" w:customStyle="1" w:styleId="TableGrid81">
    <w:name w:val="Table Grid81"/>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52D39"/>
  </w:style>
  <w:style w:type="numbering" w:customStyle="1" w:styleId="NoList212">
    <w:name w:val="No List212"/>
    <w:next w:val="NoList"/>
    <w:uiPriority w:val="99"/>
    <w:semiHidden/>
    <w:unhideWhenUsed/>
    <w:rsid w:val="00452D39"/>
  </w:style>
  <w:style w:type="table" w:customStyle="1" w:styleId="TableGrid411">
    <w:name w:val="Table Grid41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52D39"/>
  </w:style>
  <w:style w:type="numbering" w:customStyle="1" w:styleId="NoList412">
    <w:name w:val="No List412"/>
    <w:next w:val="NoList"/>
    <w:uiPriority w:val="99"/>
    <w:semiHidden/>
    <w:unhideWhenUsed/>
    <w:rsid w:val="00452D39"/>
  </w:style>
  <w:style w:type="numbering" w:customStyle="1" w:styleId="NoList511">
    <w:name w:val="No List511"/>
    <w:next w:val="NoList"/>
    <w:uiPriority w:val="99"/>
    <w:semiHidden/>
    <w:unhideWhenUsed/>
    <w:rsid w:val="00452D39"/>
  </w:style>
  <w:style w:type="numbering" w:customStyle="1" w:styleId="NoList611">
    <w:name w:val="No List611"/>
    <w:next w:val="NoList"/>
    <w:uiPriority w:val="99"/>
    <w:semiHidden/>
    <w:unhideWhenUsed/>
    <w:rsid w:val="00452D39"/>
  </w:style>
  <w:style w:type="numbering" w:customStyle="1" w:styleId="NoList711">
    <w:name w:val="No List711"/>
    <w:next w:val="NoList"/>
    <w:uiPriority w:val="99"/>
    <w:semiHidden/>
    <w:unhideWhenUsed/>
    <w:rsid w:val="00452D39"/>
  </w:style>
  <w:style w:type="numbering" w:customStyle="1" w:styleId="NoList811">
    <w:name w:val="No List811"/>
    <w:next w:val="NoList"/>
    <w:uiPriority w:val="99"/>
    <w:semiHidden/>
    <w:unhideWhenUsed/>
    <w:rsid w:val="00452D39"/>
  </w:style>
  <w:style w:type="table" w:customStyle="1" w:styleId="TableGrid122">
    <w:name w:val="Table Grid12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52D39"/>
  </w:style>
  <w:style w:type="numbering" w:customStyle="1" w:styleId="NoList1112">
    <w:name w:val="No List1112"/>
    <w:next w:val="NoList"/>
    <w:uiPriority w:val="99"/>
    <w:semiHidden/>
    <w:unhideWhenUsed/>
    <w:rsid w:val="00452D39"/>
  </w:style>
  <w:style w:type="table" w:customStyle="1" w:styleId="TableGrid221">
    <w:name w:val="Table Grid221"/>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52D39"/>
  </w:style>
  <w:style w:type="numbering" w:customStyle="1" w:styleId="NoList222">
    <w:name w:val="No List222"/>
    <w:next w:val="NoList"/>
    <w:uiPriority w:val="99"/>
    <w:semiHidden/>
    <w:unhideWhenUsed/>
    <w:rsid w:val="00452D39"/>
  </w:style>
  <w:style w:type="numbering" w:customStyle="1" w:styleId="NoList322">
    <w:name w:val="No List322"/>
    <w:next w:val="NoList"/>
    <w:uiPriority w:val="99"/>
    <w:semiHidden/>
    <w:unhideWhenUsed/>
    <w:rsid w:val="00452D39"/>
  </w:style>
  <w:style w:type="numbering" w:customStyle="1" w:styleId="NoList421">
    <w:name w:val="No List421"/>
    <w:next w:val="NoList"/>
    <w:uiPriority w:val="99"/>
    <w:semiHidden/>
    <w:unhideWhenUsed/>
    <w:rsid w:val="00452D39"/>
  </w:style>
  <w:style w:type="numbering" w:customStyle="1" w:styleId="NoList2111">
    <w:name w:val="No List2111"/>
    <w:next w:val="NoList"/>
    <w:uiPriority w:val="99"/>
    <w:semiHidden/>
    <w:unhideWhenUsed/>
    <w:rsid w:val="00452D39"/>
  </w:style>
  <w:style w:type="numbering" w:customStyle="1" w:styleId="NoList3111">
    <w:name w:val="No List3111"/>
    <w:next w:val="NoList"/>
    <w:uiPriority w:val="99"/>
    <w:semiHidden/>
    <w:unhideWhenUsed/>
    <w:rsid w:val="00452D39"/>
  </w:style>
  <w:style w:type="numbering" w:customStyle="1" w:styleId="NoList4111">
    <w:name w:val="No List4111"/>
    <w:next w:val="NoList"/>
    <w:uiPriority w:val="99"/>
    <w:semiHidden/>
    <w:unhideWhenUsed/>
    <w:rsid w:val="00452D39"/>
  </w:style>
  <w:style w:type="numbering" w:customStyle="1" w:styleId="11110">
    <w:name w:val="无列表1111"/>
    <w:next w:val="NoList"/>
    <w:semiHidden/>
    <w:rsid w:val="00452D39"/>
  </w:style>
  <w:style w:type="numbering" w:customStyle="1" w:styleId="NoList11111">
    <w:name w:val="No List11111"/>
    <w:next w:val="NoList"/>
    <w:uiPriority w:val="99"/>
    <w:semiHidden/>
    <w:unhideWhenUsed/>
    <w:rsid w:val="00452D39"/>
  </w:style>
  <w:style w:type="numbering" w:customStyle="1" w:styleId="NoList1211">
    <w:name w:val="No List1211"/>
    <w:next w:val="NoList"/>
    <w:uiPriority w:val="99"/>
    <w:semiHidden/>
    <w:unhideWhenUsed/>
    <w:rsid w:val="00452D39"/>
  </w:style>
  <w:style w:type="numbering" w:customStyle="1" w:styleId="NoList2211">
    <w:name w:val="No List2211"/>
    <w:next w:val="NoList"/>
    <w:uiPriority w:val="99"/>
    <w:semiHidden/>
    <w:unhideWhenUsed/>
    <w:rsid w:val="00452D39"/>
  </w:style>
  <w:style w:type="numbering" w:customStyle="1" w:styleId="NoList3211">
    <w:name w:val="No List3211"/>
    <w:next w:val="NoList"/>
    <w:uiPriority w:val="99"/>
    <w:semiHidden/>
    <w:unhideWhenUsed/>
    <w:rsid w:val="00452D39"/>
  </w:style>
  <w:style w:type="character" w:customStyle="1" w:styleId="UnresolvedMention3">
    <w:name w:val="Unresolved Mention3"/>
    <w:basedOn w:val="DefaultParagraphFont"/>
    <w:uiPriority w:val="99"/>
    <w:unhideWhenUsed/>
    <w:qFormat/>
    <w:rsid w:val="00452D39"/>
    <w:rPr>
      <w:color w:val="605E5C"/>
      <w:shd w:val="clear" w:color="auto" w:fill="E1DFDD"/>
    </w:rPr>
  </w:style>
  <w:style w:type="numbering" w:customStyle="1" w:styleId="NoList14">
    <w:name w:val="No List14"/>
    <w:next w:val="NoList"/>
    <w:uiPriority w:val="99"/>
    <w:semiHidden/>
    <w:unhideWhenUsed/>
    <w:rsid w:val="00452D39"/>
  </w:style>
  <w:style w:type="table" w:customStyle="1" w:styleId="TableGrid10">
    <w:name w:val="Table Grid1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52D39"/>
  </w:style>
  <w:style w:type="numbering" w:customStyle="1" w:styleId="NoList24">
    <w:name w:val="No List24"/>
    <w:next w:val="NoList"/>
    <w:uiPriority w:val="99"/>
    <w:semiHidden/>
    <w:unhideWhenUsed/>
    <w:rsid w:val="00452D39"/>
  </w:style>
  <w:style w:type="table" w:customStyle="1" w:styleId="TableGrid43">
    <w:name w:val="Table Grid4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52D39"/>
  </w:style>
  <w:style w:type="table" w:customStyle="1" w:styleId="TableGrid52">
    <w:name w:val="Table Grid52"/>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52D39"/>
  </w:style>
  <w:style w:type="table" w:customStyle="1" w:styleId="TableGrid62">
    <w:name w:val="Table Grid6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52D39"/>
  </w:style>
  <w:style w:type="numbering" w:customStyle="1" w:styleId="NoList63">
    <w:name w:val="No List63"/>
    <w:next w:val="NoList"/>
    <w:uiPriority w:val="99"/>
    <w:semiHidden/>
    <w:unhideWhenUsed/>
    <w:rsid w:val="00452D39"/>
  </w:style>
  <w:style w:type="numbering" w:customStyle="1" w:styleId="NoList73">
    <w:name w:val="No List73"/>
    <w:next w:val="NoList"/>
    <w:uiPriority w:val="99"/>
    <w:semiHidden/>
    <w:unhideWhenUsed/>
    <w:rsid w:val="00452D39"/>
  </w:style>
  <w:style w:type="numbering" w:customStyle="1" w:styleId="NoList82">
    <w:name w:val="No List82"/>
    <w:next w:val="NoList"/>
    <w:uiPriority w:val="99"/>
    <w:semiHidden/>
    <w:unhideWhenUsed/>
    <w:rsid w:val="00452D39"/>
  </w:style>
  <w:style w:type="numbering" w:customStyle="1" w:styleId="NoList92">
    <w:name w:val="No List92"/>
    <w:next w:val="NoList"/>
    <w:uiPriority w:val="99"/>
    <w:semiHidden/>
    <w:unhideWhenUsed/>
    <w:rsid w:val="00452D39"/>
  </w:style>
  <w:style w:type="table" w:customStyle="1" w:styleId="TableGrid82">
    <w:name w:val="Table Grid8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52D39"/>
  </w:style>
  <w:style w:type="numbering" w:customStyle="1" w:styleId="NoList213">
    <w:name w:val="No List213"/>
    <w:next w:val="NoList"/>
    <w:uiPriority w:val="99"/>
    <w:semiHidden/>
    <w:unhideWhenUsed/>
    <w:rsid w:val="00452D39"/>
  </w:style>
  <w:style w:type="table" w:customStyle="1" w:styleId="TableGrid412">
    <w:name w:val="Table Grid41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52D39"/>
  </w:style>
  <w:style w:type="numbering" w:customStyle="1" w:styleId="NoList413">
    <w:name w:val="No List413"/>
    <w:next w:val="NoList"/>
    <w:uiPriority w:val="99"/>
    <w:semiHidden/>
    <w:unhideWhenUsed/>
    <w:rsid w:val="00452D39"/>
  </w:style>
  <w:style w:type="numbering" w:customStyle="1" w:styleId="NoList512">
    <w:name w:val="No List512"/>
    <w:next w:val="NoList"/>
    <w:uiPriority w:val="99"/>
    <w:semiHidden/>
    <w:unhideWhenUsed/>
    <w:rsid w:val="00452D39"/>
  </w:style>
  <w:style w:type="numbering" w:customStyle="1" w:styleId="NoList612">
    <w:name w:val="No List612"/>
    <w:next w:val="NoList"/>
    <w:uiPriority w:val="99"/>
    <w:semiHidden/>
    <w:unhideWhenUsed/>
    <w:rsid w:val="00452D39"/>
  </w:style>
  <w:style w:type="numbering" w:customStyle="1" w:styleId="NoList712">
    <w:name w:val="No List712"/>
    <w:next w:val="NoList"/>
    <w:uiPriority w:val="99"/>
    <w:semiHidden/>
    <w:unhideWhenUsed/>
    <w:rsid w:val="00452D39"/>
  </w:style>
  <w:style w:type="numbering" w:customStyle="1" w:styleId="NoList812">
    <w:name w:val="No List812"/>
    <w:next w:val="NoList"/>
    <w:uiPriority w:val="99"/>
    <w:semiHidden/>
    <w:unhideWhenUsed/>
    <w:rsid w:val="00452D39"/>
  </w:style>
  <w:style w:type="numbering" w:customStyle="1" w:styleId="NoList911">
    <w:name w:val="No List911"/>
    <w:next w:val="NoList"/>
    <w:uiPriority w:val="99"/>
    <w:semiHidden/>
    <w:unhideWhenUsed/>
    <w:rsid w:val="00452D39"/>
  </w:style>
  <w:style w:type="numbering" w:customStyle="1" w:styleId="LFO192">
    <w:name w:val="LFO192"/>
    <w:basedOn w:val="NoList"/>
    <w:rsid w:val="00452D39"/>
  </w:style>
  <w:style w:type="numbering" w:customStyle="1" w:styleId="NoList101">
    <w:name w:val="No List101"/>
    <w:next w:val="NoList"/>
    <w:uiPriority w:val="99"/>
    <w:semiHidden/>
    <w:unhideWhenUsed/>
    <w:rsid w:val="00452D39"/>
  </w:style>
  <w:style w:type="numbering" w:customStyle="1" w:styleId="LFO1911">
    <w:name w:val="LFO1911"/>
    <w:basedOn w:val="NoList"/>
    <w:rsid w:val="00452D39"/>
  </w:style>
  <w:style w:type="table" w:customStyle="1" w:styleId="TableGrid123">
    <w:name w:val="Table Grid12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52D39"/>
  </w:style>
  <w:style w:type="numbering" w:customStyle="1" w:styleId="NoList1113">
    <w:name w:val="No List1113"/>
    <w:next w:val="NoList"/>
    <w:uiPriority w:val="99"/>
    <w:semiHidden/>
    <w:unhideWhenUsed/>
    <w:rsid w:val="00452D39"/>
  </w:style>
  <w:style w:type="table" w:customStyle="1" w:styleId="TableGrid222">
    <w:name w:val="Table Grid222"/>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52D39"/>
  </w:style>
  <w:style w:type="numbering" w:customStyle="1" w:styleId="131">
    <w:name w:val="リストなし13"/>
    <w:next w:val="NoList"/>
    <w:uiPriority w:val="99"/>
    <w:semiHidden/>
    <w:unhideWhenUsed/>
    <w:rsid w:val="00452D39"/>
  </w:style>
  <w:style w:type="numbering" w:customStyle="1" w:styleId="1130">
    <w:name w:val="无列表113"/>
    <w:next w:val="NoList"/>
    <w:semiHidden/>
    <w:rsid w:val="00452D39"/>
  </w:style>
  <w:style w:type="numbering" w:customStyle="1" w:styleId="1121">
    <w:name w:val="リストなし112"/>
    <w:next w:val="NoList"/>
    <w:uiPriority w:val="99"/>
    <w:semiHidden/>
    <w:unhideWhenUsed/>
    <w:rsid w:val="00452D39"/>
  </w:style>
  <w:style w:type="numbering" w:customStyle="1" w:styleId="NoList223">
    <w:name w:val="No List223"/>
    <w:next w:val="NoList"/>
    <w:uiPriority w:val="99"/>
    <w:semiHidden/>
    <w:unhideWhenUsed/>
    <w:rsid w:val="00452D39"/>
  </w:style>
  <w:style w:type="numbering" w:customStyle="1" w:styleId="NoList323">
    <w:name w:val="No List323"/>
    <w:next w:val="NoList"/>
    <w:uiPriority w:val="99"/>
    <w:semiHidden/>
    <w:unhideWhenUsed/>
    <w:rsid w:val="00452D39"/>
  </w:style>
  <w:style w:type="numbering" w:customStyle="1" w:styleId="NoList422">
    <w:name w:val="No List422"/>
    <w:next w:val="NoList"/>
    <w:uiPriority w:val="99"/>
    <w:semiHidden/>
    <w:unhideWhenUsed/>
    <w:rsid w:val="00452D39"/>
  </w:style>
  <w:style w:type="numbering" w:customStyle="1" w:styleId="NoList2112">
    <w:name w:val="No List2112"/>
    <w:next w:val="NoList"/>
    <w:uiPriority w:val="99"/>
    <w:semiHidden/>
    <w:unhideWhenUsed/>
    <w:rsid w:val="00452D39"/>
  </w:style>
  <w:style w:type="numbering" w:customStyle="1" w:styleId="NoList3112">
    <w:name w:val="No List3112"/>
    <w:next w:val="NoList"/>
    <w:uiPriority w:val="99"/>
    <w:semiHidden/>
    <w:unhideWhenUsed/>
    <w:rsid w:val="00452D39"/>
  </w:style>
  <w:style w:type="numbering" w:customStyle="1" w:styleId="NoList4112">
    <w:name w:val="No List4112"/>
    <w:next w:val="NoList"/>
    <w:uiPriority w:val="99"/>
    <w:semiHidden/>
    <w:unhideWhenUsed/>
    <w:rsid w:val="00452D39"/>
  </w:style>
  <w:style w:type="numbering" w:customStyle="1" w:styleId="1112">
    <w:name w:val="无列表1112"/>
    <w:next w:val="NoList"/>
    <w:semiHidden/>
    <w:rsid w:val="00452D39"/>
  </w:style>
  <w:style w:type="numbering" w:customStyle="1" w:styleId="NoList11112">
    <w:name w:val="No List11112"/>
    <w:next w:val="NoList"/>
    <w:uiPriority w:val="99"/>
    <w:semiHidden/>
    <w:unhideWhenUsed/>
    <w:rsid w:val="00452D39"/>
  </w:style>
  <w:style w:type="numbering" w:customStyle="1" w:styleId="NoList1212">
    <w:name w:val="No List1212"/>
    <w:next w:val="NoList"/>
    <w:uiPriority w:val="99"/>
    <w:semiHidden/>
    <w:unhideWhenUsed/>
    <w:rsid w:val="00452D39"/>
  </w:style>
  <w:style w:type="numbering" w:customStyle="1" w:styleId="NoList2212">
    <w:name w:val="No List2212"/>
    <w:next w:val="NoList"/>
    <w:uiPriority w:val="99"/>
    <w:semiHidden/>
    <w:unhideWhenUsed/>
    <w:rsid w:val="00452D39"/>
  </w:style>
  <w:style w:type="numbering" w:customStyle="1" w:styleId="NoList3212">
    <w:name w:val="No List3212"/>
    <w:next w:val="NoList"/>
    <w:uiPriority w:val="99"/>
    <w:semiHidden/>
    <w:unhideWhenUsed/>
    <w:rsid w:val="00452D39"/>
  </w:style>
  <w:style w:type="numbering" w:customStyle="1" w:styleId="NoList16">
    <w:name w:val="No List16"/>
    <w:next w:val="NoList"/>
    <w:uiPriority w:val="99"/>
    <w:semiHidden/>
    <w:unhideWhenUsed/>
    <w:rsid w:val="00452D39"/>
  </w:style>
  <w:style w:type="table" w:customStyle="1" w:styleId="TableGrid15">
    <w:name w:val="Table Grid1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52D39"/>
  </w:style>
  <w:style w:type="numbering" w:customStyle="1" w:styleId="NoList25">
    <w:name w:val="No List25"/>
    <w:next w:val="NoList"/>
    <w:uiPriority w:val="99"/>
    <w:semiHidden/>
    <w:unhideWhenUsed/>
    <w:rsid w:val="00452D39"/>
  </w:style>
  <w:style w:type="table" w:customStyle="1" w:styleId="TableGrid44">
    <w:name w:val="Table Grid44"/>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52D39"/>
  </w:style>
  <w:style w:type="table" w:customStyle="1" w:styleId="TableGrid53">
    <w:name w:val="Table Grid5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52D39"/>
  </w:style>
  <w:style w:type="table" w:customStyle="1" w:styleId="TableGrid63">
    <w:name w:val="Table Grid6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52D39"/>
  </w:style>
  <w:style w:type="numbering" w:customStyle="1" w:styleId="NoList64">
    <w:name w:val="No List64"/>
    <w:next w:val="NoList"/>
    <w:uiPriority w:val="99"/>
    <w:semiHidden/>
    <w:unhideWhenUsed/>
    <w:rsid w:val="00452D39"/>
  </w:style>
  <w:style w:type="numbering" w:customStyle="1" w:styleId="NoList74">
    <w:name w:val="No List74"/>
    <w:next w:val="NoList"/>
    <w:uiPriority w:val="99"/>
    <w:semiHidden/>
    <w:unhideWhenUsed/>
    <w:rsid w:val="00452D39"/>
  </w:style>
  <w:style w:type="numbering" w:customStyle="1" w:styleId="NoList83">
    <w:name w:val="No List83"/>
    <w:next w:val="NoList"/>
    <w:uiPriority w:val="99"/>
    <w:semiHidden/>
    <w:unhideWhenUsed/>
    <w:rsid w:val="00452D39"/>
  </w:style>
  <w:style w:type="numbering" w:customStyle="1" w:styleId="NoList93">
    <w:name w:val="No List93"/>
    <w:next w:val="NoList"/>
    <w:uiPriority w:val="99"/>
    <w:semiHidden/>
    <w:unhideWhenUsed/>
    <w:rsid w:val="00452D39"/>
  </w:style>
  <w:style w:type="table" w:customStyle="1" w:styleId="TableGrid83">
    <w:name w:val="Table Grid8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52D39"/>
  </w:style>
  <w:style w:type="numbering" w:customStyle="1" w:styleId="NoList214">
    <w:name w:val="No List214"/>
    <w:next w:val="NoList"/>
    <w:uiPriority w:val="99"/>
    <w:semiHidden/>
    <w:unhideWhenUsed/>
    <w:rsid w:val="00452D39"/>
  </w:style>
  <w:style w:type="table" w:customStyle="1" w:styleId="TableGrid413">
    <w:name w:val="Table Grid41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52D39"/>
  </w:style>
  <w:style w:type="numbering" w:customStyle="1" w:styleId="NoList414">
    <w:name w:val="No List414"/>
    <w:next w:val="NoList"/>
    <w:uiPriority w:val="99"/>
    <w:semiHidden/>
    <w:unhideWhenUsed/>
    <w:rsid w:val="00452D39"/>
  </w:style>
  <w:style w:type="numbering" w:customStyle="1" w:styleId="NoList513">
    <w:name w:val="No List513"/>
    <w:next w:val="NoList"/>
    <w:uiPriority w:val="99"/>
    <w:semiHidden/>
    <w:unhideWhenUsed/>
    <w:rsid w:val="00452D39"/>
  </w:style>
  <w:style w:type="numbering" w:customStyle="1" w:styleId="NoList613">
    <w:name w:val="No List613"/>
    <w:next w:val="NoList"/>
    <w:uiPriority w:val="99"/>
    <w:semiHidden/>
    <w:unhideWhenUsed/>
    <w:rsid w:val="00452D39"/>
  </w:style>
  <w:style w:type="numbering" w:customStyle="1" w:styleId="NoList713">
    <w:name w:val="No List713"/>
    <w:next w:val="NoList"/>
    <w:uiPriority w:val="99"/>
    <w:semiHidden/>
    <w:unhideWhenUsed/>
    <w:rsid w:val="00452D39"/>
  </w:style>
  <w:style w:type="numbering" w:customStyle="1" w:styleId="NoList813">
    <w:name w:val="No List813"/>
    <w:next w:val="NoList"/>
    <w:uiPriority w:val="99"/>
    <w:semiHidden/>
    <w:unhideWhenUsed/>
    <w:rsid w:val="00452D39"/>
  </w:style>
  <w:style w:type="numbering" w:customStyle="1" w:styleId="NoList912">
    <w:name w:val="No List912"/>
    <w:next w:val="NoList"/>
    <w:uiPriority w:val="99"/>
    <w:semiHidden/>
    <w:unhideWhenUsed/>
    <w:rsid w:val="00452D39"/>
  </w:style>
  <w:style w:type="numbering" w:customStyle="1" w:styleId="LFO193">
    <w:name w:val="LFO193"/>
    <w:basedOn w:val="NoList"/>
    <w:rsid w:val="00452D39"/>
  </w:style>
  <w:style w:type="numbering" w:customStyle="1" w:styleId="NoList102">
    <w:name w:val="No List102"/>
    <w:next w:val="NoList"/>
    <w:uiPriority w:val="99"/>
    <w:semiHidden/>
    <w:unhideWhenUsed/>
    <w:rsid w:val="00452D39"/>
  </w:style>
  <w:style w:type="numbering" w:customStyle="1" w:styleId="LFO1912">
    <w:name w:val="LFO1912"/>
    <w:basedOn w:val="NoList"/>
    <w:rsid w:val="00452D39"/>
  </w:style>
  <w:style w:type="table" w:customStyle="1" w:styleId="TableGrid124">
    <w:name w:val="Table Grid124"/>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52D39"/>
  </w:style>
  <w:style w:type="numbering" w:customStyle="1" w:styleId="NoList1114">
    <w:name w:val="No List1114"/>
    <w:next w:val="NoList"/>
    <w:uiPriority w:val="99"/>
    <w:semiHidden/>
    <w:unhideWhenUsed/>
    <w:rsid w:val="00452D39"/>
  </w:style>
  <w:style w:type="table" w:customStyle="1" w:styleId="TableGrid223">
    <w:name w:val="Table Grid223"/>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52D39"/>
  </w:style>
  <w:style w:type="numbering" w:customStyle="1" w:styleId="141">
    <w:name w:val="リストなし14"/>
    <w:next w:val="NoList"/>
    <w:uiPriority w:val="99"/>
    <w:semiHidden/>
    <w:unhideWhenUsed/>
    <w:rsid w:val="00452D39"/>
  </w:style>
  <w:style w:type="numbering" w:customStyle="1" w:styleId="1140">
    <w:name w:val="无列表114"/>
    <w:next w:val="NoList"/>
    <w:semiHidden/>
    <w:rsid w:val="00452D39"/>
  </w:style>
  <w:style w:type="numbering" w:customStyle="1" w:styleId="1131">
    <w:name w:val="リストなし113"/>
    <w:next w:val="NoList"/>
    <w:uiPriority w:val="99"/>
    <w:semiHidden/>
    <w:unhideWhenUsed/>
    <w:rsid w:val="00452D39"/>
  </w:style>
  <w:style w:type="numbering" w:customStyle="1" w:styleId="NoList224">
    <w:name w:val="No List224"/>
    <w:next w:val="NoList"/>
    <w:uiPriority w:val="99"/>
    <w:semiHidden/>
    <w:unhideWhenUsed/>
    <w:rsid w:val="00452D39"/>
  </w:style>
  <w:style w:type="numbering" w:customStyle="1" w:styleId="NoList324">
    <w:name w:val="No List324"/>
    <w:next w:val="NoList"/>
    <w:uiPriority w:val="99"/>
    <w:semiHidden/>
    <w:unhideWhenUsed/>
    <w:rsid w:val="00452D39"/>
  </w:style>
  <w:style w:type="numbering" w:customStyle="1" w:styleId="NoList423">
    <w:name w:val="No List423"/>
    <w:next w:val="NoList"/>
    <w:uiPriority w:val="99"/>
    <w:semiHidden/>
    <w:unhideWhenUsed/>
    <w:rsid w:val="00452D39"/>
  </w:style>
  <w:style w:type="numbering" w:customStyle="1" w:styleId="NoList2113">
    <w:name w:val="No List2113"/>
    <w:next w:val="NoList"/>
    <w:uiPriority w:val="99"/>
    <w:semiHidden/>
    <w:unhideWhenUsed/>
    <w:rsid w:val="00452D39"/>
  </w:style>
  <w:style w:type="numbering" w:customStyle="1" w:styleId="NoList3113">
    <w:name w:val="No List3113"/>
    <w:next w:val="NoList"/>
    <w:uiPriority w:val="99"/>
    <w:semiHidden/>
    <w:unhideWhenUsed/>
    <w:rsid w:val="00452D39"/>
  </w:style>
  <w:style w:type="numbering" w:customStyle="1" w:styleId="NoList4113">
    <w:name w:val="No List4113"/>
    <w:next w:val="NoList"/>
    <w:uiPriority w:val="99"/>
    <w:semiHidden/>
    <w:unhideWhenUsed/>
    <w:rsid w:val="00452D39"/>
  </w:style>
  <w:style w:type="numbering" w:customStyle="1" w:styleId="1113">
    <w:name w:val="无列表1113"/>
    <w:next w:val="NoList"/>
    <w:semiHidden/>
    <w:rsid w:val="00452D39"/>
  </w:style>
  <w:style w:type="numbering" w:customStyle="1" w:styleId="NoList11113">
    <w:name w:val="No List11113"/>
    <w:next w:val="NoList"/>
    <w:uiPriority w:val="99"/>
    <w:semiHidden/>
    <w:unhideWhenUsed/>
    <w:rsid w:val="00452D39"/>
  </w:style>
  <w:style w:type="numbering" w:customStyle="1" w:styleId="NoList1213">
    <w:name w:val="No List1213"/>
    <w:next w:val="NoList"/>
    <w:uiPriority w:val="99"/>
    <w:semiHidden/>
    <w:unhideWhenUsed/>
    <w:rsid w:val="00452D39"/>
  </w:style>
  <w:style w:type="numbering" w:customStyle="1" w:styleId="NoList2213">
    <w:name w:val="No List2213"/>
    <w:next w:val="NoList"/>
    <w:uiPriority w:val="99"/>
    <w:semiHidden/>
    <w:unhideWhenUsed/>
    <w:rsid w:val="00452D39"/>
  </w:style>
  <w:style w:type="numbering" w:customStyle="1" w:styleId="NoList3213">
    <w:name w:val="No List3213"/>
    <w:next w:val="NoList"/>
    <w:uiPriority w:val="99"/>
    <w:semiHidden/>
    <w:unhideWhenUsed/>
    <w:rsid w:val="00452D39"/>
  </w:style>
  <w:style w:type="table" w:customStyle="1" w:styleId="1d">
    <w:name w:val="网格型1"/>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52D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52D39"/>
    <w:rPr>
      <w:smallCaps/>
      <w:color w:val="5A5A5A"/>
    </w:rPr>
  </w:style>
  <w:style w:type="paragraph" w:customStyle="1" w:styleId="Style90">
    <w:name w:val="_Style 90"/>
    <w:uiPriority w:val="99"/>
    <w:semiHidden/>
    <w:qFormat/>
    <w:rsid w:val="00452D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52D39"/>
    <w:rPr>
      <w:smallCaps/>
      <w:color w:val="5A5A5A"/>
    </w:rPr>
  </w:style>
  <w:style w:type="paragraph" w:customStyle="1" w:styleId="CharChar13">
    <w:name w:val="Char Char1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52D39"/>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52D39"/>
    <w:pPr>
      <w:autoSpaceDN w:val="0"/>
    </w:pPr>
    <w:rPr>
      <w:rFonts w:ascii="Times New Roman" w:eastAsia="MS Mincho" w:hAnsi="Times New Roman"/>
      <w:lang w:val="en-GB" w:eastAsia="en-US"/>
    </w:rPr>
  </w:style>
  <w:style w:type="paragraph" w:customStyle="1" w:styleId="24">
    <w:name w:val="変更箇所2"/>
    <w:uiPriority w:val="99"/>
    <w:semiHidden/>
    <w:qFormat/>
    <w:rsid w:val="00452D39"/>
    <w:pPr>
      <w:autoSpaceDN w:val="0"/>
    </w:pPr>
    <w:rPr>
      <w:rFonts w:ascii="Times New Roman" w:eastAsia="MS Mincho" w:hAnsi="Times New Roman"/>
      <w:lang w:val="en-GB" w:eastAsia="en-US"/>
    </w:rPr>
  </w:style>
  <w:style w:type="paragraph" w:customStyle="1" w:styleId="124">
    <w:name w:val="修订12"/>
    <w:hidden/>
    <w:semiHidden/>
    <w:qFormat/>
    <w:rsid w:val="00452D39"/>
    <w:rPr>
      <w:rFonts w:ascii="Times New Roman" w:eastAsia="Batang" w:hAnsi="Times New Roman"/>
      <w:lang w:val="en-GB" w:eastAsia="en-US"/>
    </w:rPr>
  </w:style>
  <w:style w:type="character" w:customStyle="1" w:styleId="115">
    <w:name w:val="不明显参考11"/>
    <w:uiPriority w:val="31"/>
    <w:qFormat/>
    <w:rsid w:val="00452D39"/>
    <w:rPr>
      <w:smallCaps/>
      <w:color w:val="5A5A5A"/>
    </w:rPr>
  </w:style>
  <w:style w:type="paragraph" w:customStyle="1" w:styleId="TOC11">
    <w:name w:val="TOC 标题11"/>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52D39"/>
  </w:style>
  <w:style w:type="numbering" w:customStyle="1" w:styleId="150">
    <w:name w:val="无列表15"/>
    <w:next w:val="NoList"/>
    <w:semiHidden/>
    <w:rsid w:val="00452D39"/>
  </w:style>
  <w:style w:type="numbering" w:customStyle="1" w:styleId="151">
    <w:name w:val="リストなし15"/>
    <w:next w:val="NoList"/>
    <w:uiPriority w:val="99"/>
    <w:semiHidden/>
    <w:unhideWhenUsed/>
    <w:rsid w:val="00452D39"/>
  </w:style>
  <w:style w:type="table" w:customStyle="1" w:styleId="220">
    <w:name w:val="古典型 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52D39"/>
  </w:style>
  <w:style w:type="numbering" w:customStyle="1" w:styleId="1150">
    <w:name w:val="无列表115"/>
    <w:next w:val="NoList"/>
    <w:semiHidden/>
    <w:rsid w:val="00452D39"/>
  </w:style>
  <w:style w:type="numbering" w:customStyle="1" w:styleId="1141">
    <w:name w:val="リストなし114"/>
    <w:next w:val="NoList"/>
    <w:uiPriority w:val="99"/>
    <w:semiHidden/>
    <w:unhideWhenUsed/>
    <w:rsid w:val="00452D39"/>
  </w:style>
  <w:style w:type="table" w:customStyle="1" w:styleId="TableClassic212">
    <w:name w:val="Table Classic 21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52D39"/>
  </w:style>
  <w:style w:type="numbering" w:customStyle="1" w:styleId="NoList36">
    <w:name w:val="No List36"/>
    <w:next w:val="NoList"/>
    <w:uiPriority w:val="99"/>
    <w:semiHidden/>
    <w:unhideWhenUsed/>
    <w:rsid w:val="00452D39"/>
  </w:style>
  <w:style w:type="numbering" w:customStyle="1" w:styleId="NoList115">
    <w:name w:val="No List115"/>
    <w:next w:val="NoList"/>
    <w:uiPriority w:val="99"/>
    <w:semiHidden/>
    <w:unhideWhenUsed/>
    <w:rsid w:val="00452D39"/>
  </w:style>
  <w:style w:type="numbering" w:customStyle="1" w:styleId="NoList46">
    <w:name w:val="No List46"/>
    <w:next w:val="NoList"/>
    <w:uiPriority w:val="99"/>
    <w:semiHidden/>
    <w:unhideWhenUsed/>
    <w:rsid w:val="00452D39"/>
  </w:style>
  <w:style w:type="numbering" w:customStyle="1" w:styleId="NoList55">
    <w:name w:val="No List55"/>
    <w:next w:val="NoList"/>
    <w:uiPriority w:val="99"/>
    <w:semiHidden/>
    <w:unhideWhenUsed/>
    <w:rsid w:val="00452D39"/>
  </w:style>
  <w:style w:type="numbering" w:customStyle="1" w:styleId="NoList1115">
    <w:name w:val="No List1115"/>
    <w:next w:val="NoList"/>
    <w:uiPriority w:val="99"/>
    <w:semiHidden/>
    <w:unhideWhenUsed/>
    <w:rsid w:val="00452D39"/>
  </w:style>
  <w:style w:type="numbering" w:customStyle="1" w:styleId="NoList215">
    <w:name w:val="No List215"/>
    <w:next w:val="NoList"/>
    <w:uiPriority w:val="99"/>
    <w:semiHidden/>
    <w:unhideWhenUsed/>
    <w:rsid w:val="00452D39"/>
  </w:style>
  <w:style w:type="numbering" w:customStyle="1" w:styleId="NoList315">
    <w:name w:val="No List315"/>
    <w:next w:val="NoList"/>
    <w:uiPriority w:val="99"/>
    <w:semiHidden/>
    <w:unhideWhenUsed/>
    <w:rsid w:val="00452D39"/>
  </w:style>
  <w:style w:type="numbering" w:customStyle="1" w:styleId="NoList415">
    <w:name w:val="No List415"/>
    <w:next w:val="NoList"/>
    <w:uiPriority w:val="99"/>
    <w:semiHidden/>
    <w:unhideWhenUsed/>
    <w:rsid w:val="00452D39"/>
  </w:style>
  <w:style w:type="numbering" w:customStyle="1" w:styleId="NoList65">
    <w:name w:val="No List65"/>
    <w:next w:val="NoList"/>
    <w:uiPriority w:val="99"/>
    <w:semiHidden/>
    <w:unhideWhenUsed/>
    <w:rsid w:val="00452D39"/>
  </w:style>
  <w:style w:type="numbering" w:customStyle="1" w:styleId="NoList75">
    <w:name w:val="No List75"/>
    <w:next w:val="NoList"/>
    <w:uiPriority w:val="99"/>
    <w:semiHidden/>
    <w:unhideWhenUsed/>
    <w:rsid w:val="00452D39"/>
  </w:style>
  <w:style w:type="numbering" w:customStyle="1" w:styleId="NoList125">
    <w:name w:val="No List125"/>
    <w:next w:val="NoList"/>
    <w:uiPriority w:val="99"/>
    <w:semiHidden/>
    <w:unhideWhenUsed/>
    <w:rsid w:val="00452D39"/>
  </w:style>
  <w:style w:type="numbering" w:customStyle="1" w:styleId="NoList225">
    <w:name w:val="No List225"/>
    <w:next w:val="NoList"/>
    <w:uiPriority w:val="99"/>
    <w:semiHidden/>
    <w:unhideWhenUsed/>
    <w:rsid w:val="00452D39"/>
  </w:style>
  <w:style w:type="numbering" w:customStyle="1" w:styleId="NoList325">
    <w:name w:val="No List325"/>
    <w:next w:val="NoList"/>
    <w:uiPriority w:val="99"/>
    <w:semiHidden/>
    <w:unhideWhenUsed/>
    <w:rsid w:val="00452D39"/>
  </w:style>
  <w:style w:type="numbering" w:customStyle="1" w:styleId="NoList424">
    <w:name w:val="No List424"/>
    <w:next w:val="NoList"/>
    <w:uiPriority w:val="99"/>
    <w:semiHidden/>
    <w:unhideWhenUsed/>
    <w:rsid w:val="00452D39"/>
  </w:style>
  <w:style w:type="numbering" w:customStyle="1" w:styleId="NoList514">
    <w:name w:val="No List514"/>
    <w:next w:val="NoList"/>
    <w:uiPriority w:val="99"/>
    <w:semiHidden/>
    <w:unhideWhenUsed/>
    <w:rsid w:val="00452D39"/>
  </w:style>
  <w:style w:type="numbering" w:customStyle="1" w:styleId="NoList2114">
    <w:name w:val="No List2114"/>
    <w:next w:val="NoList"/>
    <w:uiPriority w:val="99"/>
    <w:semiHidden/>
    <w:unhideWhenUsed/>
    <w:rsid w:val="00452D39"/>
  </w:style>
  <w:style w:type="numbering" w:customStyle="1" w:styleId="NoList3114">
    <w:name w:val="No List3114"/>
    <w:next w:val="NoList"/>
    <w:uiPriority w:val="99"/>
    <w:semiHidden/>
    <w:unhideWhenUsed/>
    <w:rsid w:val="00452D39"/>
  </w:style>
  <w:style w:type="numbering" w:customStyle="1" w:styleId="NoList4114">
    <w:name w:val="No List4114"/>
    <w:next w:val="NoList"/>
    <w:uiPriority w:val="99"/>
    <w:semiHidden/>
    <w:unhideWhenUsed/>
    <w:rsid w:val="00452D39"/>
  </w:style>
  <w:style w:type="numbering" w:customStyle="1" w:styleId="NoList614">
    <w:name w:val="No List614"/>
    <w:next w:val="NoList"/>
    <w:uiPriority w:val="99"/>
    <w:semiHidden/>
    <w:unhideWhenUsed/>
    <w:rsid w:val="00452D39"/>
  </w:style>
  <w:style w:type="numbering" w:customStyle="1" w:styleId="1114">
    <w:name w:val="无列表1114"/>
    <w:next w:val="NoList"/>
    <w:semiHidden/>
    <w:rsid w:val="00452D39"/>
  </w:style>
  <w:style w:type="numbering" w:customStyle="1" w:styleId="NoList11114">
    <w:name w:val="No List11114"/>
    <w:next w:val="NoList"/>
    <w:uiPriority w:val="99"/>
    <w:semiHidden/>
    <w:unhideWhenUsed/>
    <w:rsid w:val="00452D39"/>
  </w:style>
  <w:style w:type="numbering" w:customStyle="1" w:styleId="NoList714">
    <w:name w:val="No List714"/>
    <w:next w:val="NoList"/>
    <w:uiPriority w:val="99"/>
    <w:semiHidden/>
    <w:unhideWhenUsed/>
    <w:rsid w:val="00452D39"/>
  </w:style>
  <w:style w:type="numbering" w:customStyle="1" w:styleId="NoList1214">
    <w:name w:val="No List1214"/>
    <w:next w:val="NoList"/>
    <w:uiPriority w:val="99"/>
    <w:semiHidden/>
    <w:unhideWhenUsed/>
    <w:rsid w:val="00452D39"/>
  </w:style>
  <w:style w:type="numbering" w:customStyle="1" w:styleId="NoList2214">
    <w:name w:val="No List2214"/>
    <w:next w:val="NoList"/>
    <w:uiPriority w:val="99"/>
    <w:semiHidden/>
    <w:unhideWhenUsed/>
    <w:rsid w:val="00452D39"/>
  </w:style>
  <w:style w:type="numbering" w:customStyle="1" w:styleId="NoList3214">
    <w:name w:val="No List3214"/>
    <w:next w:val="NoList"/>
    <w:uiPriority w:val="99"/>
    <w:semiHidden/>
    <w:unhideWhenUsed/>
    <w:rsid w:val="00452D39"/>
  </w:style>
  <w:style w:type="numbering" w:customStyle="1" w:styleId="NoList84">
    <w:name w:val="No List84"/>
    <w:next w:val="NoList"/>
    <w:uiPriority w:val="99"/>
    <w:semiHidden/>
    <w:unhideWhenUsed/>
    <w:rsid w:val="00452D39"/>
  </w:style>
  <w:style w:type="numbering" w:customStyle="1" w:styleId="NoList94">
    <w:name w:val="No List94"/>
    <w:next w:val="NoList"/>
    <w:uiPriority w:val="99"/>
    <w:semiHidden/>
    <w:unhideWhenUsed/>
    <w:rsid w:val="00452D39"/>
  </w:style>
  <w:style w:type="numbering" w:customStyle="1" w:styleId="NoList814">
    <w:name w:val="No List814"/>
    <w:next w:val="NoList"/>
    <w:uiPriority w:val="99"/>
    <w:semiHidden/>
    <w:unhideWhenUsed/>
    <w:rsid w:val="00452D39"/>
  </w:style>
  <w:style w:type="numbering" w:customStyle="1" w:styleId="NoList913">
    <w:name w:val="No List913"/>
    <w:next w:val="NoList"/>
    <w:uiPriority w:val="99"/>
    <w:semiHidden/>
    <w:unhideWhenUsed/>
    <w:rsid w:val="00452D39"/>
  </w:style>
  <w:style w:type="numbering" w:customStyle="1" w:styleId="LFO194">
    <w:name w:val="LFO194"/>
    <w:basedOn w:val="NoList"/>
    <w:rsid w:val="00452D39"/>
  </w:style>
  <w:style w:type="numbering" w:customStyle="1" w:styleId="NoList103">
    <w:name w:val="No List103"/>
    <w:next w:val="NoList"/>
    <w:uiPriority w:val="99"/>
    <w:semiHidden/>
    <w:unhideWhenUsed/>
    <w:rsid w:val="00452D39"/>
  </w:style>
  <w:style w:type="numbering" w:customStyle="1" w:styleId="LFO1913">
    <w:name w:val="LFO1913"/>
    <w:basedOn w:val="NoList"/>
    <w:rsid w:val="00452D39"/>
  </w:style>
  <w:style w:type="numbering" w:customStyle="1" w:styleId="1210">
    <w:name w:val="无列表121"/>
    <w:next w:val="NoList"/>
    <w:semiHidden/>
    <w:rsid w:val="00452D39"/>
  </w:style>
  <w:style w:type="numbering" w:customStyle="1" w:styleId="1211">
    <w:name w:val="リストなし121"/>
    <w:next w:val="NoList"/>
    <w:uiPriority w:val="99"/>
    <w:semiHidden/>
    <w:unhideWhenUsed/>
    <w:rsid w:val="00452D39"/>
  </w:style>
  <w:style w:type="numbering" w:customStyle="1" w:styleId="11111">
    <w:name w:val="リストなし1111"/>
    <w:next w:val="NoList"/>
    <w:uiPriority w:val="99"/>
    <w:semiHidden/>
    <w:unhideWhenUsed/>
    <w:rsid w:val="00452D39"/>
  </w:style>
  <w:style w:type="numbering" w:customStyle="1" w:styleId="NoList131">
    <w:name w:val="No List131"/>
    <w:next w:val="NoList"/>
    <w:uiPriority w:val="99"/>
    <w:semiHidden/>
    <w:unhideWhenUsed/>
    <w:rsid w:val="00452D39"/>
  </w:style>
  <w:style w:type="numbering" w:customStyle="1" w:styleId="NoList231">
    <w:name w:val="No List231"/>
    <w:next w:val="NoList"/>
    <w:uiPriority w:val="99"/>
    <w:semiHidden/>
    <w:unhideWhenUsed/>
    <w:rsid w:val="00452D39"/>
  </w:style>
  <w:style w:type="numbering" w:customStyle="1" w:styleId="NoList331">
    <w:name w:val="No List331"/>
    <w:next w:val="NoList"/>
    <w:uiPriority w:val="99"/>
    <w:semiHidden/>
    <w:unhideWhenUsed/>
    <w:rsid w:val="00452D39"/>
  </w:style>
  <w:style w:type="numbering" w:customStyle="1" w:styleId="NoList431">
    <w:name w:val="No List431"/>
    <w:next w:val="NoList"/>
    <w:uiPriority w:val="99"/>
    <w:semiHidden/>
    <w:unhideWhenUsed/>
    <w:rsid w:val="00452D39"/>
  </w:style>
  <w:style w:type="numbering" w:customStyle="1" w:styleId="NoList521">
    <w:name w:val="No List521"/>
    <w:next w:val="NoList"/>
    <w:uiPriority w:val="99"/>
    <w:semiHidden/>
    <w:unhideWhenUsed/>
    <w:rsid w:val="00452D39"/>
  </w:style>
  <w:style w:type="numbering" w:customStyle="1" w:styleId="NoList621">
    <w:name w:val="No List621"/>
    <w:next w:val="NoList"/>
    <w:uiPriority w:val="99"/>
    <w:semiHidden/>
    <w:unhideWhenUsed/>
    <w:rsid w:val="00452D39"/>
  </w:style>
  <w:style w:type="numbering" w:customStyle="1" w:styleId="NoList721">
    <w:name w:val="No List721"/>
    <w:next w:val="NoList"/>
    <w:uiPriority w:val="99"/>
    <w:semiHidden/>
    <w:unhideWhenUsed/>
    <w:rsid w:val="00452D39"/>
  </w:style>
  <w:style w:type="numbering" w:customStyle="1" w:styleId="NoList1121">
    <w:name w:val="No List1121"/>
    <w:next w:val="NoList"/>
    <w:uiPriority w:val="99"/>
    <w:semiHidden/>
    <w:unhideWhenUsed/>
    <w:rsid w:val="00452D39"/>
  </w:style>
  <w:style w:type="numbering" w:customStyle="1" w:styleId="NoList2121">
    <w:name w:val="No List2121"/>
    <w:next w:val="NoList"/>
    <w:uiPriority w:val="99"/>
    <w:semiHidden/>
    <w:unhideWhenUsed/>
    <w:rsid w:val="00452D39"/>
  </w:style>
  <w:style w:type="numbering" w:customStyle="1" w:styleId="NoList3121">
    <w:name w:val="No List3121"/>
    <w:next w:val="NoList"/>
    <w:uiPriority w:val="99"/>
    <w:semiHidden/>
    <w:unhideWhenUsed/>
    <w:rsid w:val="00452D39"/>
  </w:style>
  <w:style w:type="numbering" w:customStyle="1" w:styleId="NoList4121">
    <w:name w:val="No List4121"/>
    <w:next w:val="NoList"/>
    <w:uiPriority w:val="99"/>
    <w:semiHidden/>
    <w:unhideWhenUsed/>
    <w:rsid w:val="00452D39"/>
  </w:style>
  <w:style w:type="numbering" w:customStyle="1" w:styleId="NoList5111">
    <w:name w:val="No List5111"/>
    <w:next w:val="NoList"/>
    <w:uiPriority w:val="99"/>
    <w:semiHidden/>
    <w:unhideWhenUsed/>
    <w:rsid w:val="00452D39"/>
  </w:style>
  <w:style w:type="numbering" w:customStyle="1" w:styleId="NoList6111">
    <w:name w:val="No List6111"/>
    <w:next w:val="NoList"/>
    <w:uiPriority w:val="99"/>
    <w:semiHidden/>
    <w:unhideWhenUsed/>
    <w:rsid w:val="00452D39"/>
  </w:style>
  <w:style w:type="numbering" w:customStyle="1" w:styleId="NoList7111">
    <w:name w:val="No List7111"/>
    <w:next w:val="NoList"/>
    <w:uiPriority w:val="99"/>
    <w:semiHidden/>
    <w:unhideWhenUsed/>
    <w:rsid w:val="00452D39"/>
  </w:style>
  <w:style w:type="numbering" w:customStyle="1" w:styleId="NoList8111">
    <w:name w:val="No List8111"/>
    <w:next w:val="NoList"/>
    <w:uiPriority w:val="99"/>
    <w:semiHidden/>
    <w:unhideWhenUsed/>
    <w:rsid w:val="00452D39"/>
  </w:style>
  <w:style w:type="numbering" w:customStyle="1" w:styleId="NoList1221">
    <w:name w:val="No List1221"/>
    <w:next w:val="NoList"/>
    <w:uiPriority w:val="99"/>
    <w:semiHidden/>
    <w:rsid w:val="00452D39"/>
  </w:style>
  <w:style w:type="numbering" w:customStyle="1" w:styleId="NoList11121">
    <w:name w:val="No List11121"/>
    <w:next w:val="NoList"/>
    <w:uiPriority w:val="99"/>
    <w:semiHidden/>
    <w:unhideWhenUsed/>
    <w:rsid w:val="00452D39"/>
  </w:style>
  <w:style w:type="numbering" w:customStyle="1" w:styleId="11210">
    <w:name w:val="无列表1121"/>
    <w:next w:val="NoList"/>
    <w:semiHidden/>
    <w:rsid w:val="00452D39"/>
  </w:style>
  <w:style w:type="numbering" w:customStyle="1" w:styleId="NoList2221">
    <w:name w:val="No List2221"/>
    <w:next w:val="NoList"/>
    <w:uiPriority w:val="99"/>
    <w:semiHidden/>
    <w:unhideWhenUsed/>
    <w:rsid w:val="00452D39"/>
  </w:style>
  <w:style w:type="numbering" w:customStyle="1" w:styleId="NoList3221">
    <w:name w:val="No List3221"/>
    <w:next w:val="NoList"/>
    <w:uiPriority w:val="99"/>
    <w:semiHidden/>
    <w:unhideWhenUsed/>
    <w:rsid w:val="00452D39"/>
  </w:style>
  <w:style w:type="numbering" w:customStyle="1" w:styleId="NoList4211">
    <w:name w:val="No List4211"/>
    <w:next w:val="NoList"/>
    <w:uiPriority w:val="99"/>
    <w:semiHidden/>
    <w:unhideWhenUsed/>
    <w:rsid w:val="00452D39"/>
  </w:style>
  <w:style w:type="numbering" w:customStyle="1" w:styleId="NoList21111">
    <w:name w:val="No List21111"/>
    <w:next w:val="NoList"/>
    <w:uiPriority w:val="99"/>
    <w:semiHidden/>
    <w:unhideWhenUsed/>
    <w:rsid w:val="00452D39"/>
  </w:style>
  <w:style w:type="numbering" w:customStyle="1" w:styleId="NoList31111">
    <w:name w:val="No List31111"/>
    <w:next w:val="NoList"/>
    <w:uiPriority w:val="99"/>
    <w:semiHidden/>
    <w:unhideWhenUsed/>
    <w:rsid w:val="00452D39"/>
  </w:style>
  <w:style w:type="numbering" w:customStyle="1" w:styleId="NoList41111">
    <w:name w:val="No List41111"/>
    <w:next w:val="NoList"/>
    <w:uiPriority w:val="99"/>
    <w:semiHidden/>
    <w:unhideWhenUsed/>
    <w:rsid w:val="00452D39"/>
  </w:style>
  <w:style w:type="numbering" w:customStyle="1" w:styleId="111110">
    <w:name w:val="无列表11111"/>
    <w:next w:val="NoList"/>
    <w:semiHidden/>
    <w:rsid w:val="00452D39"/>
  </w:style>
  <w:style w:type="numbering" w:customStyle="1" w:styleId="NoList111111">
    <w:name w:val="No List111111"/>
    <w:next w:val="NoList"/>
    <w:uiPriority w:val="99"/>
    <w:semiHidden/>
    <w:unhideWhenUsed/>
    <w:rsid w:val="00452D39"/>
  </w:style>
  <w:style w:type="numbering" w:customStyle="1" w:styleId="NoList12111">
    <w:name w:val="No List12111"/>
    <w:next w:val="NoList"/>
    <w:uiPriority w:val="99"/>
    <w:semiHidden/>
    <w:unhideWhenUsed/>
    <w:rsid w:val="00452D39"/>
  </w:style>
  <w:style w:type="numbering" w:customStyle="1" w:styleId="NoList22111">
    <w:name w:val="No List22111"/>
    <w:next w:val="NoList"/>
    <w:uiPriority w:val="99"/>
    <w:semiHidden/>
    <w:unhideWhenUsed/>
    <w:rsid w:val="00452D39"/>
  </w:style>
  <w:style w:type="numbering" w:customStyle="1" w:styleId="NoList32111">
    <w:name w:val="No List32111"/>
    <w:next w:val="NoList"/>
    <w:uiPriority w:val="99"/>
    <w:semiHidden/>
    <w:unhideWhenUsed/>
    <w:rsid w:val="00452D39"/>
  </w:style>
  <w:style w:type="numbering" w:customStyle="1" w:styleId="NoList141">
    <w:name w:val="No List141"/>
    <w:next w:val="NoList"/>
    <w:uiPriority w:val="99"/>
    <w:semiHidden/>
    <w:unhideWhenUsed/>
    <w:rsid w:val="00452D39"/>
  </w:style>
  <w:style w:type="numbering" w:customStyle="1" w:styleId="NoList151">
    <w:name w:val="No List151"/>
    <w:next w:val="NoList"/>
    <w:uiPriority w:val="99"/>
    <w:semiHidden/>
    <w:unhideWhenUsed/>
    <w:rsid w:val="00452D39"/>
  </w:style>
  <w:style w:type="numbering" w:customStyle="1" w:styleId="NoList241">
    <w:name w:val="No List241"/>
    <w:next w:val="NoList"/>
    <w:uiPriority w:val="99"/>
    <w:semiHidden/>
    <w:unhideWhenUsed/>
    <w:rsid w:val="00452D39"/>
  </w:style>
  <w:style w:type="numbering" w:customStyle="1" w:styleId="NoList341">
    <w:name w:val="No List341"/>
    <w:next w:val="NoList"/>
    <w:uiPriority w:val="99"/>
    <w:semiHidden/>
    <w:unhideWhenUsed/>
    <w:rsid w:val="00452D39"/>
  </w:style>
  <w:style w:type="numbering" w:customStyle="1" w:styleId="NoList441">
    <w:name w:val="No List441"/>
    <w:next w:val="NoList"/>
    <w:uiPriority w:val="99"/>
    <w:semiHidden/>
    <w:unhideWhenUsed/>
    <w:rsid w:val="00452D39"/>
  </w:style>
  <w:style w:type="numbering" w:customStyle="1" w:styleId="NoList531">
    <w:name w:val="No List531"/>
    <w:next w:val="NoList"/>
    <w:uiPriority w:val="99"/>
    <w:semiHidden/>
    <w:unhideWhenUsed/>
    <w:rsid w:val="00452D39"/>
  </w:style>
  <w:style w:type="numbering" w:customStyle="1" w:styleId="NoList631">
    <w:name w:val="No List631"/>
    <w:next w:val="NoList"/>
    <w:uiPriority w:val="99"/>
    <w:semiHidden/>
    <w:unhideWhenUsed/>
    <w:rsid w:val="00452D39"/>
  </w:style>
  <w:style w:type="numbering" w:customStyle="1" w:styleId="NoList731">
    <w:name w:val="No List731"/>
    <w:next w:val="NoList"/>
    <w:uiPriority w:val="99"/>
    <w:semiHidden/>
    <w:unhideWhenUsed/>
    <w:rsid w:val="00452D39"/>
  </w:style>
  <w:style w:type="numbering" w:customStyle="1" w:styleId="NoList821">
    <w:name w:val="No List821"/>
    <w:next w:val="NoList"/>
    <w:uiPriority w:val="99"/>
    <w:semiHidden/>
    <w:unhideWhenUsed/>
    <w:rsid w:val="00452D39"/>
  </w:style>
  <w:style w:type="numbering" w:customStyle="1" w:styleId="NoList921">
    <w:name w:val="No List921"/>
    <w:next w:val="NoList"/>
    <w:uiPriority w:val="99"/>
    <w:semiHidden/>
    <w:unhideWhenUsed/>
    <w:rsid w:val="00452D39"/>
  </w:style>
  <w:style w:type="numbering" w:customStyle="1" w:styleId="NoList1131">
    <w:name w:val="No List1131"/>
    <w:next w:val="NoList"/>
    <w:uiPriority w:val="99"/>
    <w:semiHidden/>
    <w:unhideWhenUsed/>
    <w:rsid w:val="00452D39"/>
  </w:style>
  <w:style w:type="numbering" w:customStyle="1" w:styleId="NoList2131">
    <w:name w:val="No List2131"/>
    <w:next w:val="NoList"/>
    <w:uiPriority w:val="99"/>
    <w:semiHidden/>
    <w:unhideWhenUsed/>
    <w:rsid w:val="00452D39"/>
  </w:style>
  <w:style w:type="numbering" w:customStyle="1" w:styleId="NoList3131">
    <w:name w:val="No List3131"/>
    <w:next w:val="NoList"/>
    <w:uiPriority w:val="99"/>
    <w:semiHidden/>
    <w:unhideWhenUsed/>
    <w:rsid w:val="00452D39"/>
  </w:style>
  <w:style w:type="numbering" w:customStyle="1" w:styleId="NoList4131">
    <w:name w:val="No List4131"/>
    <w:next w:val="NoList"/>
    <w:uiPriority w:val="99"/>
    <w:semiHidden/>
    <w:unhideWhenUsed/>
    <w:rsid w:val="00452D39"/>
  </w:style>
  <w:style w:type="numbering" w:customStyle="1" w:styleId="NoList5121">
    <w:name w:val="No List5121"/>
    <w:next w:val="NoList"/>
    <w:uiPriority w:val="99"/>
    <w:semiHidden/>
    <w:unhideWhenUsed/>
    <w:rsid w:val="00452D39"/>
  </w:style>
  <w:style w:type="numbering" w:customStyle="1" w:styleId="NoList6121">
    <w:name w:val="No List6121"/>
    <w:next w:val="NoList"/>
    <w:uiPriority w:val="99"/>
    <w:semiHidden/>
    <w:unhideWhenUsed/>
    <w:rsid w:val="00452D39"/>
  </w:style>
  <w:style w:type="numbering" w:customStyle="1" w:styleId="NoList7121">
    <w:name w:val="No List7121"/>
    <w:next w:val="NoList"/>
    <w:uiPriority w:val="99"/>
    <w:semiHidden/>
    <w:unhideWhenUsed/>
    <w:rsid w:val="00452D39"/>
  </w:style>
  <w:style w:type="numbering" w:customStyle="1" w:styleId="NoList8121">
    <w:name w:val="No List8121"/>
    <w:next w:val="NoList"/>
    <w:uiPriority w:val="99"/>
    <w:semiHidden/>
    <w:unhideWhenUsed/>
    <w:rsid w:val="00452D39"/>
  </w:style>
  <w:style w:type="numbering" w:customStyle="1" w:styleId="NoList9111">
    <w:name w:val="No List9111"/>
    <w:next w:val="NoList"/>
    <w:uiPriority w:val="99"/>
    <w:semiHidden/>
    <w:unhideWhenUsed/>
    <w:rsid w:val="00452D39"/>
  </w:style>
  <w:style w:type="numbering" w:customStyle="1" w:styleId="LFO1921">
    <w:name w:val="LFO1921"/>
    <w:basedOn w:val="NoList"/>
    <w:rsid w:val="00452D39"/>
  </w:style>
  <w:style w:type="numbering" w:customStyle="1" w:styleId="NoList1011">
    <w:name w:val="No List1011"/>
    <w:next w:val="NoList"/>
    <w:uiPriority w:val="99"/>
    <w:semiHidden/>
    <w:unhideWhenUsed/>
    <w:rsid w:val="00452D39"/>
  </w:style>
  <w:style w:type="numbering" w:customStyle="1" w:styleId="LFO19111">
    <w:name w:val="LFO19111"/>
    <w:basedOn w:val="NoList"/>
    <w:rsid w:val="00452D39"/>
  </w:style>
  <w:style w:type="numbering" w:customStyle="1" w:styleId="NoList1231">
    <w:name w:val="No List1231"/>
    <w:next w:val="NoList"/>
    <w:uiPriority w:val="99"/>
    <w:semiHidden/>
    <w:rsid w:val="00452D39"/>
  </w:style>
  <w:style w:type="numbering" w:customStyle="1" w:styleId="NoList11131">
    <w:name w:val="No List11131"/>
    <w:next w:val="NoList"/>
    <w:uiPriority w:val="99"/>
    <w:semiHidden/>
    <w:unhideWhenUsed/>
    <w:rsid w:val="00452D39"/>
  </w:style>
  <w:style w:type="numbering" w:customStyle="1" w:styleId="1310">
    <w:name w:val="无列表131"/>
    <w:next w:val="NoList"/>
    <w:semiHidden/>
    <w:rsid w:val="00452D39"/>
  </w:style>
  <w:style w:type="numbering" w:customStyle="1" w:styleId="1311">
    <w:name w:val="リストなし131"/>
    <w:next w:val="NoList"/>
    <w:uiPriority w:val="99"/>
    <w:semiHidden/>
    <w:unhideWhenUsed/>
    <w:rsid w:val="00452D39"/>
  </w:style>
  <w:style w:type="numbering" w:customStyle="1" w:styleId="11310">
    <w:name w:val="无列表1131"/>
    <w:next w:val="NoList"/>
    <w:semiHidden/>
    <w:rsid w:val="00452D39"/>
  </w:style>
  <w:style w:type="numbering" w:customStyle="1" w:styleId="11211">
    <w:name w:val="リストなし1121"/>
    <w:next w:val="NoList"/>
    <w:uiPriority w:val="99"/>
    <w:semiHidden/>
    <w:unhideWhenUsed/>
    <w:rsid w:val="00452D39"/>
  </w:style>
  <w:style w:type="numbering" w:customStyle="1" w:styleId="NoList2231">
    <w:name w:val="No List2231"/>
    <w:next w:val="NoList"/>
    <w:uiPriority w:val="99"/>
    <w:semiHidden/>
    <w:unhideWhenUsed/>
    <w:rsid w:val="00452D39"/>
  </w:style>
  <w:style w:type="numbering" w:customStyle="1" w:styleId="NoList3231">
    <w:name w:val="No List3231"/>
    <w:next w:val="NoList"/>
    <w:uiPriority w:val="99"/>
    <w:semiHidden/>
    <w:unhideWhenUsed/>
    <w:rsid w:val="00452D39"/>
  </w:style>
  <w:style w:type="numbering" w:customStyle="1" w:styleId="NoList4221">
    <w:name w:val="No List4221"/>
    <w:next w:val="NoList"/>
    <w:uiPriority w:val="99"/>
    <w:semiHidden/>
    <w:unhideWhenUsed/>
    <w:rsid w:val="00452D39"/>
  </w:style>
  <w:style w:type="numbering" w:customStyle="1" w:styleId="NoList21121">
    <w:name w:val="No List21121"/>
    <w:next w:val="NoList"/>
    <w:uiPriority w:val="99"/>
    <w:semiHidden/>
    <w:unhideWhenUsed/>
    <w:rsid w:val="00452D39"/>
  </w:style>
  <w:style w:type="numbering" w:customStyle="1" w:styleId="NoList31121">
    <w:name w:val="No List31121"/>
    <w:next w:val="NoList"/>
    <w:uiPriority w:val="99"/>
    <w:semiHidden/>
    <w:unhideWhenUsed/>
    <w:rsid w:val="00452D39"/>
  </w:style>
  <w:style w:type="numbering" w:customStyle="1" w:styleId="NoList41121">
    <w:name w:val="No List41121"/>
    <w:next w:val="NoList"/>
    <w:uiPriority w:val="99"/>
    <w:semiHidden/>
    <w:unhideWhenUsed/>
    <w:rsid w:val="00452D39"/>
  </w:style>
  <w:style w:type="numbering" w:customStyle="1" w:styleId="11121">
    <w:name w:val="无列表11121"/>
    <w:next w:val="NoList"/>
    <w:semiHidden/>
    <w:rsid w:val="00452D39"/>
  </w:style>
  <w:style w:type="numbering" w:customStyle="1" w:styleId="NoList111121">
    <w:name w:val="No List111121"/>
    <w:next w:val="NoList"/>
    <w:uiPriority w:val="99"/>
    <w:semiHidden/>
    <w:unhideWhenUsed/>
    <w:rsid w:val="00452D39"/>
  </w:style>
  <w:style w:type="numbering" w:customStyle="1" w:styleId="NoList12121">
    <w:name w:val="No List12121"/>
    <w:next w:val="NoList"/>
    <w:uiPriority w:val="99"/>
    <w:semiHidden/>
    <w:unhideWhenUsed/>
    <w:rsid w:val="00452D39"/>
  </w:style>
  <w:style w:type="numbering" w:customStyle="1" w:styleId="NoList22121">
    <w:name w:val="No List22121"/>
    <w:next w:val="NoList"/>
    <w:uiPriority w:val="99"/>
    <w:semiHidden/>
    <w:unhideWhenUsed/>
    <w:rsid w:val="00452D39"/>
  </w:style>
  <w:style w:type="numbering" w:customStyle="1" w:styleId="NoList32121">
    <w:name w:val="No List32121"/>
    <w:next w:val="NoList"/>
    <w:uiPriority w:val="99"/>
    <w:semiHidden/>
    <w:unhideWhenUsed/>
    <w:rsid w:val="00452D39"/>
  </w:style>
  <w:style w:type="numbering" w:customStyle="1" w:styleId="NoList161">
    <w:name w:val="No List161"/>
    <w:next w:val="NoList"/>
    <w:uiPriority w:val="99"/>
    <w:semiHidden/>
    <w:unhideWhenUsed/>
    <w:rsid w:val="00452D39"/>
  </w:style>
  <w:style w:type="numbering" w:customStyle="1" w:styleId="NoList171">
    <w:name w:val="No List171"/>
    <w:next w:val="NoList"/>
    <w:uiPriority w:val="99"/>
    <w:semiHidden/>
    <w:unhideWhenUsed/>
    <w:rsid w:val="00452D39"/>
  </w:style>
  <w:style w:type="numbering" w:customStyle="1" w:styleId="NoList251">
    <w:name w:val="No List251"/>
    <w:next w:val="NoList"/>
    <w:uiPriority w:val="99"/>
    <w:semiHidden/>
    <w:unhideWhenUsed/>
    <w:rsid w:val="00452D39"/>
  </w:style>
  <w:style w:type="numbering" w:customStyle="1" w:styleId="NoList351">
    <w:name w:val="No List351"/>
    <w:next w:val="NoList"/>
    <w:uiPriority w:val="99"/>
    <w:semiHidden/>
    <w:unhideWhenUsed/>
    <w:rsid w:val="00452D39"/>
  </w:style>
  <w:style w:type="numbering" w:customStyle="1" w:styleId="NoList451">
    <w:name w:val="No List451"/>
    <w:next w:val="NoList"/>
    <w:uiPriority w:val="99"/>
    <w:semiHidden/>
    <w:unhideWhenUsed/>
    <w:rsid w:val="00452D39"/>
  </w:style>
  <w:style w:type="numbering" w:customStyle="1" w:styleId="NoList541">
    <w:name w:val="No List541"/>
    <w:next w:val="NoList"/>
    <w:uiPriority w:val="99"/>
    <w:semiHidden/>
    <w:unhideWhenUsed/>
    <w:rsid w:val="00452D39"/>
  </w:style>
  <w:style w:type="numbering" w:customStyle="1" w:styleId="NoList641">
    <w:name w:val="No List641"/>
    <w:next w:val="NoList"/>
    <w:uiPriority w:val="99"/>
    <w:semiHidden/>
    <w:unhideWhenUsed/>
    <w:rsid w:val="00452D39"/>
  </w:style>
  <w:style w:type="numbering" w:customStyle="1" w:styleId="NoList741">
    <w:name w:val="No List741"/>
    <w:next w:val="NoList"/>
    <w:uiPriority w:val="99"/>
    <w:semiHidden/>
    <w:unhideWhenUsed/>
    <w:rsid w:val="00452D39"/>
  </w:style>
  <w:style w:type="numbering" w:customStyle="1" w:styleId="NoList831">
    <w:name w:val="No List831"/>
    <w:next w:val="NoList"/>
    <w:uiPriority w:val="99"/>
    <w:semiHidden/>
    <w:unhideWhenUsed/>
    <w:rsid w:val="00452D39"/>
  </w:style>
  <w:style w:type="numbering" w:customStyle="1" w:styleId="NoList931">
    <w:name w:val="No List931"/>
    <w:next w:val="NoList"/>
    <w:uiPriority w:val="99"/>
    <w:semiHidden/>
    <w:unhideWhenUsed/>
    <w:rsid w:val="00452D39"/>
  </w:style>
  <w:style w:type="numbering" w:customStyle="1" w:styleId="NoList1141">
    <w:name w:val="No List1141"/>
    <w:next w:val="NoList"/>
    <w:uiPriority w:val="99"/>
    <w:semiHidden/>
    <w:unhideWhenUsed/>
    <w:rsid w:val="00452D39"/>
  </w:style>
  <w:style w:type="numbering" w:customStyle="1" w:styleId="NoList2141">
    <w:name w:val="No List2141"/>
    <w:next w:val="NoList"/>
    <w:uiPriority w:val="99"/>
    <w:semiHidden/>
    <w:unhideWhenUsed/>
    <w:rsid w:val="00452D39"/>
  </w:style>
  <w:style w:type="numbering" w:customStyle="1" w:styleId="NoList3141">
    <w:name w:val="No List3141"/>
    <w:next w:val="NoList"/>
    <w:uiPriority w:val="99"/>
    <w:semiHidden/>
    <w:unhideWhenUsed/>
    <w:rsid w:val="00452D39"/>
  </w:style>
  <w:style w:type="numbering" w:customStyle="1" w:styleId="NoList4141">
    <w:name w:val="No List4141"/>
    <w:next w:val="NoList"/>
    <w:uiPriority w:val="99"/>
    <w:semiHidden/>
    <w:unhideWhenUsed/>
    <w:rsid w:val="00452D39"/>
  </w:style>
  <w:style w:type="numbering" w:customStyle="1" w:styleId="NoList5131">
    <w:name w:val="No List5131"/>
    <w:next w:val="NoList"/>
    <w:uiPriority w:val="99"/>
    <w:semiHidden/>
    <w:unhideWhenUsed/>
    <w:rsid w:val="00452D39"/>
  </w:style>
  <w:style w:type="numbering" w:customStyle="1" w:styleId="NoList6131">
    <w:name w:val="No List6131"/>
    <w:next w:val="NoList"/>
    <w:uiPriority w:val="99"/>
    <w:semiHidden/>
    <w:unhideWhenUsed/>
    <w:rsid w:val="00452D39"/>
  </w:style>
  <w:style w:type="numbering" w:customStyle="1" w:styleId="NoList7131">
    <w:name w:val="No List7131"/>
    <w:next w:val="NoList"/>
    <w:uiPriority w:val="99"/>
    <w:semiHidden/>
    <w:unhideWhenUsed/>
    <w:rsid w:val="00452D39"/>
  </w:style>
  <w:style w:type="numbering" w:customStyle="1" w:styleId="NoList8131">
    <w:name w:val="No List8131"/>
    <w:next w:val="NoList"/>
    <w:uiPriority w:val="99"/>
    <w:semiHidden/>
    <w:unhideWhenUsed/>
    <w:rsid w:val="00452D39"/>
  </w:style>
  <w:style w:type="numbering" w:customStyle="1" w:styleId="NoList9121">
    <w:name w:val="No List9121"/>
    <w:next w:val="NoList"/>
    <w:uiPriority w:val="99"/>
    <w:semiHidden/>
    <w:unhideWhenUsed/>
    <w:rsid w:val="00452D39"/>
  </w:style>
  <w:style w:type="numbering" w:customStyle="1" w:styleId="LFO1931">
    <w:name w:val="LFO1931"/>
    <w:basedOn w:val="NoList"/>
    <w:rsid w:val="00452D39"/>
  </w:style>
  <w:style w:type="numbering" w:customStyle="1" w:styleId="NoList1021">
    <w:name w:val="No List1021"/>
    <w:next w:val="NoList"/>
    <w:uiPriority w:val="99"/>
    <w:semiHidden/>
    <w:unhideWhenUsed/>
    <w:rsid w:val="00452D39"/>
  </w:style>
  <w:style w:type="numbering" w:customStyle="1" w:styleId="LFO19121">
    <w:name w:val="LFO19121"/>
    <w:basedOn w:val="NoList"/>
    <w:rsid w:val="00452D39"/>
  </w:style>
  <w:style w:type="numbering" w:customStyle="1" w:styleId="NoList1241">
    <w:name w:val="No List1241"/>
    <w:next w:val="NoList"/>
    <w:uiPriority w:val="99"/>
    <w:semiHidden/>
    <w:rsid w:val="00452D39"/>
  </w:style>
  <w:style w:type="numbering" w:customStyle="1" w:styleId="NoList11141">
    <w:name w:val="No List11141"/>
    <w:next w:val="NoList"/>
    <w:uiPriority w:val="99"/>
    <w:semiHidden/>
    <w:unhideWhenUsed/>
    <w:rsid w:val="00452D39"/>
  </w:style>
  <w:style w:type="numbering" w:customStyle="1" w:styleId="1410">
    <w:name w:val="无列表141"/>
    <w:next w:val="NoList"/>
    <w:semiHidden/>
    <w:rsid w:val="00452D39"/>
  </w:style>
  <w:style w:type="numbering" w:customStyle="1" w:styleId="1411">
    <w:name w:val="リストなし141"/>
    <w:next w:val="NoList"/>
    <w:uiPriority w:val="99"/>
    <w:semiHidden/>
    <w:unhideWhenUsed/>
    <w:rsid w:val="00452D39"/>
  </w:style>
  <w:style w:type="numbering" w:customStyle="1" w:styleId="11410">
    <w:name w:val="无列表1141"/>
    <w:next w:val="NoList"/>
    <w:semiHidden/>
    <w:rsid w:val="00452D39"/>
  </w:style>
  <w:style w:type="numbering" w:customStyle="1" w:styleId="11311">
    <w:name w:val="リストなし1131"/>
    <w:next w:val="NoList"/>
    <w:uiPriority w:val="99"/>
    <w:semiHidden/>
    <w:unhideWhenUsed/>
    <w:rsid w:val="00452D39"/>
  </w:style>
  <w:style w:type="numbering" w:customStyle="1" w:styleId="NoList2241">
    <w:name w:val="No List2241"/>
    <w:next w:val="NoList"/>
    <w:uiPriority w:val="99"/>
    <w:semiHidden/>
    <w:unhideWhenUsed/>
    <w:rsid w:val="00452D39"/>
  </w:style>
  <w:style w:type="numbering" w:customStyle="1" w:styleId="NoList3241">
    <w:name w:val="No List3241"/>
    <w:next w:val="NoList"/>
    <w:uiPriority w:val="99"/>
    <w:semiHidden/>
    <w:unhideWhenUsed/>
    <w:rsid w:val="00452D39"/>
  </w:style>
  <w:style w:type="numbering" w:customStyle="1" w:styleId="NoList4231">
    <w:name w:val="No List4231"/>
    <w:next w:val="NoList"/>
    <w:uiPriority w:val="99"/>
    <w:semiHidden/>
    <w:unhideWhenUsed/>
    <w:rsid w:val="00452D39"/>
  </w:style>
  <w:style w:type="numbering" w:customStyle="1" w:styleId="NoList21131">
    <w:name w:val="No List21131"/>
    <w:next w:val="NoList"/>
    <w:uiPriority w:val="99"/>
    <w:semiHidden/>
    <w:unhideWhenUsed/>
    <w:rsid w:val="00452D39"/>
  </w:style>
  <w:style w:type="numbering" w:customStyle="1" w:styleId="NoList31131">
    <w:name w:val="No List31131"/>
    <w:next w:val="NoList"/>
    <w:uiPriority w:val="99"/>
    <w:semiHidden/>
    <w:unhideWhenUsed/>
    <w:rsid w:val="00452D39"/>
  </w:style>
  <w:style w:type="numbering" w:customStyle="1" w:styleId="NoList41131">
    <w:name w:val="No List41131"/>
    <w:next w:val="NoList"/>
    <w:uiPriority w:val="99"/>
    <w:semiHidden/>
    <w:unhideWhenUsed/>
    <w:rsid w:val="00452D39"/>
  </w:style>
  <w:style w:type="numbering" w:customStyle="1" w:styleId="11131">
    <w:name w:val="无列表11131"/>
    <w:next w:val="NoList"/>
    <w:semiHidden/>
    <w:rsid w:val="00452D39"/>
  </w:style>
  <w:style w:type="numbering" w:customStyle="1" w:styleId="NoList111131">
    <w:name w:val="No List111131"/>
    <w:next w:val="NoList"/>
    <w:uiPriority w:val="99"/>
    <w:semiHidden/>
    <w:unhideWhenUsed/>
    <w:rsid w:val="00452D39"/>
  </w:style>
  <w:style w:type="numbering" w:customStyle="1" w:styleId="NoList12131">
    <w:name w:val="No List12131"/>
    <w:next w:val="NoList"/>
    <w:uiPriority w:val="99"/>
    <w:semiHidden/>
    <w:unhideWhenUsed/>
    <w:rsid w:val="00452D39"/>
  </w:style>
  <w:style w:type="numbering" w:customStyle="1" w:styleId="NoList22131">
    <w:name w:val="No List22131"/>
    <w:next w:val="NoList"/>
    <w:uiPriority w:val="99"/>
    <w:semiHidden/>
    <w:unhideWhenUsed/>
    <w:rsid w:val="00452D39"/>
  </w:style>
  <w:style w:type="numbering" w:customStyle="1" w:styleId="NoList32131">
    <w:name w:val="No List32131"/>
    <w:next w:val="NoList"/>
    <w:uiPriority w:val="99"/>
    <w:semiHidden/>
    <w:unhideWhenUsed/>
    <w:rsid w:val="00452D39"/>
  </w:style>
  <w:style w:type="paragraph" w:styleId="MacroText">
    <w:name w:val="macro"/>
    <w:link w:val="MacroTextChar"/>
    <w:qFormat/>
    <w:rsid w:val="00452D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452D39"/>
    <w:rPr>
      <w:rFonts w:ascii="Courier New" w:hAnsi="Courier New"/>
      <w:kern w:val="2"/>
      <w:sz w:val="24"/>
      <w:lang w:val="en-US" w:eastAsia="zh-CN"/>
    </w:rPr>
  </w:style>
  <w:style w:type="paragraph" w:styleId="Index8">
    <w:name w:val="index 8"/>
    <w:basedOn w:val="Normal"/>
    <w:next w:val="Normal"/>
    <w:qFormat/>
    <w:rsid w:val="00452D3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452D3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452D3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452D3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452D3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452D3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452D3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52D3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52D39"/>
    <w:rPr>
      <w:rFonts w:ascii="Times New Roman" w:eastAsia="Times New Roman" w:hAnsi="Times New Roman"/>
      <w:lang w:val="en-GB" w:eastAsia="en-GB"/>
    </w:rPr>
  </w:style>
  <w:style w:type="character" w:customStyle="1" w:styleId="a9">
    <w:name w:val="文稿抬头"/>
    <w:qFormat/>
    <w:rsid w:val="00452D39"/>
    <w:rPr>
      <w:rFonts w:eastAsia="MS Mincho"/>
      <w:b/>
      <w:bCs/>
      <w:sz w:val="24"/>
    </w:rPr>
  </w:style>
  <w:style w:type="paragraph" w:customStyle="1" w:styleId="Revisin">
    <w:name w:val="Revisión"/>
    <w:hidden/>
    <w:uiPriority w:val="99"/>
    <w:semiHidden/>
    <w:qFormat/>
    <w:rsid w:val="00452D39"/>
    <w:pPr>
      <w:spacing w:before="180" w:after="180"/>
      <w:ind w:left="1134" w:hanging="1134"/>
      <w:jc w:val="both"/>
    </w:pPr>
    <w:rPr>
      <w:rFonts w:ascii="Times New Roman" w:hAnsi="Times New Roman"/>
      <w:lang w:val="en-GB" w:eastAsia="en-US"/>
    </w:rPr>
  </w:style>
  <w:style w:type="paragraph" w:customStyle="1" w:styleId="aa">
    <w:name w:val="文稿标题"/>
    <w:basedOn w:val="Normal"/>
    <w:qFormat/>
    <w:rsid w:val="00452D3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452D3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52D39"/>
    <w:rPr>
      <w:rFonts w:ascii="Times New Roman" w:eastAsia="MS Mincho" w:hAnsi="Times New Roman"/>
      <w:lang w:val="it-IT" w:eastAsia="en-GB"/>
    </w:rPr>
  </w:style>
  <w:style w:type="paragraph" w:customStyle="1" w:styleId="Doc-text2">
    <w:name w:val="Doc-text2"/>
    <w:basedOn w:val="Normal"/>
    <w:link w:val="Doc-text2Char"/>
    <w:qFormat/>
    <w:rsid w:val="00452D3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2D39"/>
    <w:rPr>
      <w:rFonts w:ascii="Arial" w:eastAsia="MS Mincho" w:hAnsi="Arial"/>
      <w:szCs w:val="24"/>
      <w:lang w:val="en-GB" w:eastAsia="en-GB"/>
    </w:rPr>
  </w:style>
  <w:style w:type="paragraph" w:customStyle="1" w:styleId="Doc-titleJK">
    <w:name w:val="Doc-title_JK"/>
    <w:basedOn w:val="Normal"/>
    <w:next w:val="Doc-text2JK"/>
    <w:link w:val="Doc-titleJKChar"/>
    <w:qFormat/>
    <w:rsid w:val="00452D3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452D3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52D39"/>
    <w:rPr>
      <w:rFonts w:ascii="Times New Roman" w:eastAsia="MS Mincho" w:hAnsi="Times New Roman"/>
      <w:szCs w:val="24"/>
      <w:lang w:val="en-GB" w:eastAsia="en-GB"/>
    </w:rPr>
  </w:style>
  <w:style w:type="character" w:customStyle="1" w:styleId="Doc-titleJKChar">
    <w:name w:val="Doc-title_JK Char"/>
    <w:link w:val="Doc-titleJK"/>
    <w:qFormat/>
    <w:rsid w:val="00452D39"/>
    <w:rPr>
      <w:rFonts w:ascii="Times New Roman" w:eastAsia="MS Mincho" w:hAnsi="Times New Roman"/>
      <w:color w:val="0000FF"/>
      <w:szCs w:val="24"/>
      <w:lang w:val="en-GB" w:eastAsia="en-GB"/>
    </w:rPr>
  </w:style>
  <w:style w:type="paragraph" w:customStyle="1" w:styleId="1">
    <w:name w:val="样式 标题 1 + 小三"/>
    <w:basedOn w:val="Heading1"/>
    <w:qFormat/>
    <w:rsid w:val="00452D39"/>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452D39"/>
    <w:pPr>
      <w:jc w:val="center"/>
    </w:pPr>
    <w:rPr>
      <w:rFonts w:ascii="Times New Roman" w:hAnsi="Times New Roman"/>
      <w:lang w:val="en-US" w:eastAsia="en-US"/>
    </w:rPr>
  </w:style>
  <w:style w:type="paragraph" w:customStyle="1" w:styleId="Title2">
    <w:name w:val="Title 2"/>
    <w:basedOn w:val="Normal0"/>
    <w:next w:val="Title"/>
    <w:qFormat/>
    <w:rsid w:val="00452D39"/>
    <w:pPr>
      <w:spacing w:before="120" w:after="120"/>
    </w:pPr>
    <w:rPr>
      <w:rFonts w:ascii="Book Antiqua" w:hAnsi="Book Antiqua"/>
      <w:b/>
    </w:rPr>
  </w:style>
  <w:style w:type="paragraph" w:customStyle="1" w:styleId="abstract">
    <w:name w:val="abstract"/>
    <w:basedOn w:val="Normal"/>
    <w:next w:val="Normal"/>
    <w:qFormat/>
    <w:rsid w:val="00452D39"/>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452D3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452D3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452D3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452D3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52D39"/>
  </w:style>
  <w:style w:type="paragraph" w:customStyle="1" w:styleId="2ChapterXXStatementh22Header2l2Level2Headhea">
    <w:name w:val="样式 标题 2Chapter X.X. Statementh22Header 2l2Level 2 Headhea..."/>
    <w:basedOn w:val="Heading2"/>
    <w:qFormat/>
    <w:rsid w:val="00452D3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452D3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452D3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52D3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52D3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452D3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452D39"/>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452D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52D39"/>
    <w:rPr>
      <w:sz w:val="24"/>
      <w:lang w:val="en-US" w:eastAsia="en-US"/>
    </w:rPr>
  </w:style>
  <w:style w:type="character" w:customStyle="1" w:styleId="TableNo0">
    <w:name w:val="Table_No Знак"/>
    <w:link w:val="TableNo"/>
    <w:uiPriority w:val="99"/>
    <w:qFormat/>
    <w:locked/>
    <w:rsid w:val="00452D39"/>
    <w:rPr>
      <w:rFonts w:ascii="Times New Roman" w:eastAsiaTheme="minorEastAsia" w:hAnsi="Times New Roman"/>
      <w:caps/>
      <w:lang w:val="en-GB" w:eastAsia="en-US"/>
    </w:rPr>
  </w:style>
  <w:style w:type="paragraph" w:customStyle="1" w:styleId="1115">
    <w:name w:val="修订111"/>
    <w:hidden/>
    <w:uiPriority w:val="99"/>
    <w:semiHidden/>
    <w:qFormat/>
    <w:rsid w:val="00452D39"/>
    <w:rPr>
      <w:rFonts w:ascii="Times New Roman" w:eastAsia="Batang" w:hAnsi="Times New Roman"/>
      <w:lang w:val="en-GB" w:eastAsia="en-US"/>
    </w:rPr>
  </w:style>
  <w:style w:type="paragraph" w:customStyle="1" w:styleId="Agreement">
    <w:name w:val="Agreement"/>
    <w:basedOn w:val="Normal"/>
    <w:next w:val="Normal"/>
    <w:qFormat/>
    <w:rsid w:val="00452D39"/>
    <w:pPr>
      <w:numPr>
        <w:numId w:val="26"/>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452D39"/>
    <w:rPr>
      <w:rFonts w:ascii="Arial" w:eastAsia="MS Mincho" w:hAnsi="Arial" w:cs="Arial"/>
      <w:b/>
      <w:szCs w:val="24"/>
    </w:rPr>
  </w:style>
  <w:style w:type="paragraph" w:customStyle="1" w:styleId="EmailDiscussion">
    <w:name w:val="EmailDiscussion"/>
    <w:basedOn w:val="Normal"/>
    <w:next w:val="Normal"/>
    <w:link w:val="EmailDiscussionChar"/>
    <w:qFormat/>
    <w:rsid w:val="00452D39"/>
    <w:pPr>
      <w:numPr>
        <w:numId w:val="27"/>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452D3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452D39"/>
    <w:rPr>
      <w:rFonts w:asciiTheme="minorHAnsi" w:eastAsiaTheme="minorEastAsia" w:hAnsiTheme="minorHAnsi" w:cstheme="minorBidi"/>
      <w:kern w:val="2"/>
      <w:sz w:val="18"/>
      <w:szCs w:val="18"/>
    </w:rPr>
  </w:style>
  <w:style w:type="character" w:customStyle="1" w:styleId="font11">
    <w:name w:val="font11"/>
    <w:basedOn w:val="DefaultParagraphFont"/>
    <w:qFormat/>
    <w:rsid w:val="00452D39"/>
    <w:rPr>
      <w:rFonts w:ascii="Arial" w:hAnsi="Arial" w:cs="Arial" w:hint="default"/>
      <w:color w:val="000000"/>
      <w:sz w:val="18"/>
      <w:szCs w:val="18"/>
      <w:u w:val="none"/>
      <w:vertAlign w:val="superscript"/>
    </w:rPr>
  </w:style>
  <w:style w:type="character" w:customStyle="1" w:styleId="font31">
    <w:name w:val="font31"/>
    <w:basedOn w:val="DefaultParagraphFont"/>
    <w:qFormat/>
    <w:rsid w:val="00452D39"/>
    <w:rPr>
      <w:rFonts w:ascii="Arial" w:hAnsi="Arial" w:cs="Arial" w:hint="default"/>
      <w:color w:val="000000"/>
      <w:sz w:val="18"/>
      <w:szCs w:val="18"/>
      <w:u w:val="none"/>
    </w:rPr>
  </w:style>
  <w:style w:type="character" w:customStyle="1" w:styleId="font21">
    <w:name w:val="font21"/>
    <w:basedOn w:val="DefaultParagraphFont"/>
    <w:qFormat/>
    <w:rsid w:val="00452D39"/>
    <w:rPr>
      <w:rFonts w:ascii="Arial" w:hAnsi="Arial" w:cs="Arial" w:hint="default"/>
      <w:color w:val="000000"/>
      <w:sz w:val="18"/>
      <w:szCs w:val="18"/>
      <w:u w:val="none"/>
    </w:rPr>
  </w:style>
  <w:style w:type="character" w:customStyle="1" w:styleId="font01">
    <w:name w:val="font01"/>
    <w:basedOn w:val="DefaultParagraphFont"/>
    <w:qFormat/>
    <w:rsid w:val="00452D39"/>
    <w:rPr>
      <w:rFonts w:ascii="Arial" w:hAnsi="Arial" w:cs="Arial" w:hint="default"/>
      <w:color w:val="000000"/>
      <w:sz w:val="18"/>
      <w:szCs w:val="18"/>
      <w:u w:val="none"/>
      <w:vertAlign w:val="superscript"/>
    </w:rPr>
  </w:style>
  <w:style w:type="character" w:customStyle="1" w:styleId="font51">
    <w:name w:val="font51"/>
    <w:basedOn w:val="DefaultParagraphFont"/>
    <w:qFormat/>
    <w:rsid w:val="00452D39"/>
    <w:rPr>
      <w:rFonts w:ascii="Arial" w:hAnsi="Arial" w:cs="Arial" w:hint="default"/>
      <w:color w:val="000000"/>
      <w:sz w:val="21"/>
      <w:szCs w:val="21"/>
      <w:u w:val="none"/>
    </w:rPr>
  </w:style>
  <w:style w:type="character" w:customStyle="1" w:styleId="font41">
    <w:name w:val="font41"/>
    <w:basedOn w:val="DefaultParagraphFont"/>
    <w:qFormat/>
    <w:rsid w:val="00452D39"/>
    <w:rPr>
      <w:rFonts w:ascii="Arial" w:hAnsi="Arial" w:cs="Arial" w:hint="default"/>
      <w:color w:val="000000"/>
      <w:sz w:val="18"/>
      <w:szCs w:val="18"/>
      <w:u w:val="none"/>
      <w:vertAlign w:val="superscript"/>
    </w:rPr>
  </w:style>
  <w:style w:type="table" w:customStyle="1" w:styleId="116">
    <w:name w:val="网格型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52D39"/>
    <w:rPr>
      <w:smallCaps/>
      <w:color w:val="5A5A5A"/>
    </w:rPr>
  </w:style>
  <w:style w:type="paragraph" w:customStyle="1" w:styleId="TOC20">
    <w:name w:val="TOC 标题2"/>
    <w:basedOn w:val="Heading1"/>
    <w:next w:val="Normal"/>
    <w:uiPriority w:val="39"/>
    <w:unhideWhenUsed/>
    <w:qFormat/>
    <w:rsid w:val="00452D3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2D39"/>
    <w:rPr>
      <w:rFonts w:ascii="Times New Roman" w:eastAsia="MS Mincho" w:hAnsi="Times New Roman"/>
      <w:lang w:val="en-US" w:eastAsia="en-US"/>
    </w:rPr>
    <w:tblPr/>
  </w:style>
  <w:style w:type="table" w:customStyle="1" w:styleId="Tabellengitternetz1112">
    <w:name w:val="Tabellengitternetz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52D39"/>
    <w:rPr>
      <w:b/>
      <w:bCs/>
      <w:i/>
      <w:iCs/>
      <w:color w:val="4F81BD"/>
    </w:rPr>
  </w:style>
  <w:style w:type="table" w:customStyle="1" w:styleId="230">
    <w:name w:val="古典型 23"/>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452D39"/>
    <w:rPr>
      <w:rFonts w:ascii="Times New Roman" w:eastAsia="Batang" w:hAnsi="Times New Roman"/>
      <w:lang w:val="en-GB" w:eastAsia="en-US"/>
    </w:rPr>
  </w:style>
  <w:style w:type="paragraph" w:customStyle="1" w:styleId="tac00">
    <w:name w:val="tac0"/>
    <w:basedOn w:val="Normal"/>
    <w:qFormat/>
    <w:rsid w:val="00452D39"/>
    <w:pPr>
      <w:keepNext/>
      <w:spacing w:after="0"/>
      <w:jc w:val="center"/>
    </w:pPr>
    <w:rPr>
      <w:rFonts w:ascii="Arial" w:eastAsia="Calibri" w:hAnsi="Arial" w:cs="Arial"/>
      <w:lang w:val="fi-FI" w:eastAsia="fi-FI"/>
    </w:rPr>
  </w:style>
  <w:style w:type="paragraph" w:customStyle="1" w:styleId="tah00">
    <w:name w:val="tah0"/>
    <w:basedOn w:val="Normal"/>
    <w:qFormat/>
    <w:rsid w:val="00452D3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52D39"/>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52D3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52D39"/>
    <w:rPr>
      <w:rFonts w:ascii="Times New Roman" w:eastAsia="MS Mincho" w:hAnsi="Times New Roman"/>
      <w:lang w:val="en-US" w:eastAsia="zh-CN"/>
    </w:rPr>
    <w:tblPr/>
  </w:style>
  <w:style w:type="table" w:customStyle="1" w:styleId="TableGrid84">
    <w:name w:val="Table Grid84"/>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52D3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2D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52D3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52D39"/>
    <w:rPr>
      <w:smallCaps/>
      <w:color w:val="C0504D"/>
      <w:u w:val="single"/>
    </w:rPr>
  </w:style>
  <w:style w:type="table" w:customStyle="1" w:styleId="417">
    <w:name w:val="无格式表格 41"/>
    <w:basedOn w:val="TableNormal"/>
    <w:uiPriority w:val="44"/>
    <w:qFormat/>
    <w:rsid w:val="00452D3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52D39"/>
    <w:rPr>
      <w:rFonts w:ascii="Arial" w:hAnsi="Arial"/>
      <w:lang w:val="en-GB" w:eastAsia="en-US" w:bidi="ar-SA"/>
    </w:rPr>
  </w:style>
  <w:style w:type="character" w:customStyle="1" w:styleId="p1">
    <w:name w:val="p1"/>
    <w:qFormat/>
    <w:rsid w:val="00452D39"/>
  </w:style>
  <w:style w:type="character" w:customStyle="1" w:styleId="e-031">
    <w:name w:val="e-031"/>
    <w:qFormat/>
    <w:rsid w:val="00452D39"/>
    <w:rPr>
      <w:i/>
      <w:iCs/>
    </w:rPr>
  </w:style>
  <w:style w:type="character" w:customStyle="1" w:styleId="hps">
    <w:name w:val="hps"/>
    <w:qFormat/>
    <w:rsid w:val="00452D39"/>
  </w:style>
  <w:style w:type="character" w:customStyle="1" w:styleId="IntenseEmphasis1">
    <w:name w:val="Intense Emphasis1"/>
    <w:basedOn w:val="DefaultParagraphFont"/>
    <w:uiPriority w:val="21"/>
    <w:qFormat/>
    <w:rsid w:val="00452D39"/>
    <w:rPr>
      <w:b/>
      <w:bCs/>
      <w:i/>
      <w:iCs/>
      <w:color w:val="4F81BD"/>
    </w:rPr>
  </w:style>
  <w:style w:type="character" w:customStyle="1" w:styleId="EditorsNoteChar1">
    <w:name w:val="Editor's Note Char1"/>
    <w:qFormat/>
    <w:rsid w:val="00452D39"/>
    <w:rPr>
      <w:rFonts w:ascii="Times New Roman" w:hAnsi="Times New Roman"/>
      <w:color w:val="FF0000"/>
      <w:lang w:val="en-GB" w:eastAsia="en-US"/>
    </w:rPr>
  </w:style>
  <w:style w:type="character" w:customStyle="1" w:styleId="TAHChar">
    <w:name w:val="TAH Char"/>
    <w:qFormat/>
    <w:locked/>
    <w:rsid w:val="00452D39"/>
    <w:rPr>
      <w:rFonts w:ascii="Arial" w:hAnsi="Arial" w:cs="Arial"/>
      <w:b/>
      <w:sz w:val="18"/>
      <w:lang w:val="en-GB"/>
    </w:rPr>
  </w:style>
  <w:style w:type="character" w:customStyle="1" w:styleId="IntenseEmphasis2">
    <w:name w:val="Intense Emphasis2"/>
    <w:uiPriority w:val="21"/>
    <w:qFormat/>
    <w:rsid w:val="00452D39"/>
    <w:rPr>
      <w:b/>
      <w:bCs/>
      <w:i/>
      <w:iCs/>
      <w:color w:val="4F81BD"/>
    </w:rPr>
  </w:style>
  <w:style w:type="paragraph" w:customStyle="1" w:styleId="TOCHeading1">
    <w:name w:val="TOC Heading1"/>
    <w:basedOn w:val="Heading1"/>
    <w:next w:val="Normal"/>
    <w:uiPriority w:val="39"/>
    <w:unhideWhenUsed/>
    <w:qFormat/>
    <w:rsid w:val="00452D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52D39"/>
  </w:style>
  <w:style w:type="character" w:customStyle="1" w:styleId="search-word-mail">
    <w:name w:val="search-word-mail"/>
    <w:qFormat/>
    <w:rsid w:val="00452D39"/>
  </w:style>
  <w:style w:type="character" w:customStyle="1" w:styleId="Char12">
    <w:name w:val="脚注文本 Char1"/>
    <w:aliases w:val="footnote text41 Char1"/>
    <w:basedOn w:val="DefaultParagraphFont"/>
    <w:semiHidden/>
    <w:qFormat/>
    <w:rsid w:val="00452D39"/>
    <w:rPr>
      <w:rFonts w:ascii="Times New Roman" w:eastAsia="Times New Roman" w:hAnsi="Times New Roman"/>
      <w:sz w:val="18"/>
      <w:szCs w:val="18"/>
      <w:lang w:val="en-GB" w:eastAsia="en-GB"/>
    </w:rPr>
  </w:style>
  <w:style w:type="character" w:customStyle="1" w:styleId="word">
    <w:name w:val="word"/>
    <w:basedOn w:val="DefaultParagraphFont"/>
    <w:qFormat/>
    <w:rsid w:val="00452D39"/>
  </w:style>
  <w:style w:type="character" w:customStyle="1" w:styleId="1f0">
    <w:name w:val="未处理的提及1"/>
    <w:basedOn w:val="DefaultParagraphFont"/>
    <w:uiPriority w:val="99"/>
    <w:qFormat/>
    <w:rsid w:val="00452D39"/>
    <w:rPr>
      <w:color w:val="605E5C"/>
      <w:shd w:val="clear" w:color="auto" w:fill="E1DFDD"/>
    </w:rPr>
  </w:style>
  <w:style w:type="character" w:customStyle="1" w:styleId="ad">
    <w:name w:val="首标题"/>
    <w:qFormat/>
    <w:rsid w:val="00452D39"/>
    <w:rPr>
      <w:rFonts w:ascii="Arial" w:eastAsia="SimSun" w:hAnsi="Arial"/>
      <w:sz w:val="24"/>
      <w:lang w:val="en-US" w:eastAsia="zh-CN" w:bidi="ar-SA"/>
    </w:rPr>
  </w:style>
  <w:style w:type="character" w:customStyle="1" w:styleId="B1Car">
    <w:name w:val="B1+ Car"/>
    <w:link w:val="B1"/>
    <w:qFormat/>
    <w:rsid w:val="00452D39"/>
    <w:rPr>
      <w:rFonts w:ascii="Times New Roman" w:hAnsi="Times New Roman"/>
      <w:lang w:val="en-GB" w:eastAsia="en-US"/>
    </w:rPr>
  </w:style>
  <w:style w:type="character" w:customStyle="1" w:styleId="HeaderChar1">
    <w:name w:val="Header Char1"/>
    <w:basedOn w:val="DefaultParagraphFont"/>
    <w:semiHidden/>
    <w:qFormat/>
    <w:rsid w:val="00452D3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52D39"/>
    <w:rPr>
      <w:color w:val="605E5C"/>
      <w:shd w:val="clear" w:color="auto" w:fill="E1DFDD"/>
    </w:rPr>
  </w:style>
  <w:style w:type="paragraph" w:customStyle="1" w:styleId="Style86">
    <w:name w:val="_Style 86"/>
    <w:uiPriority w:val="99"/>
    <w:semiHidden/>
    <w:qFormat/>
    <w:rsid w:val="00452D39"/>
    <w:pPr>
      <w:spacing w:after="160" w:line="259" w:lineRule="auto"/>
    </w:pPr>
    <w:rPr>
      <w:rFonts w:ascii="Times New Roman" w:eastAsia="MS Mincho" w:hAnsi="Times New Roman"/>
      <w:lang w:val="en-GB" w:eastAsia="en-US"/>
    </w:rPr>
  </w:style>
  <w:style w:type="table" w:styleId="TableElegant">
    <w:name w:val="Table Elegant"/>
    <w:basedOn w:val="TableNormal"/>
    <w:qFormat/>
    <w:rsid w:val="00452D3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2D39"/>
    <w:rPr>
      <w:rFonts w:ascii="Times New Roman" w:eastAsia="MS Mincho" w:hAnsi="Times New Roman"/>
      <w:lang w:val="en-US" w:eastAsia="en-US"/>
    </w:rPr>
    <w:tblPr/>
  </w:style>
  <w:style w:type="table" w:customStyle="1" w:styleId="TableGrid58">
    <w:name w:val="Table Grid58"/>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52D39"/>
    <w:rPr>
      <w:rFonts w:ascii="Times New Roman" w:eastAsia="MS Mincho" w:hAnsi="Times New Roman"/>
      <w:lang w:val="en-US" w:eastAsia="en-US"/>
    </w:rPr>
    <w:tblPr/>
  </w:style>
  <w:style w:type="table" w:customStyle="1" w:styleId="TableGrid515">
    <w:name w:val="Table Grid5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52D39"/>
  </w:style>
  <w:style w:type="table" w:customStyle="1" w:styleId="TableGrid105">
    <w:name w:val="Table Grid10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452D39"/>
  </w:style>
  <w:style w:type="numbering" w:customStyle="1" w:styleId="1510">
    <w:name w:val="无列表151"/>
    <w:next w:val="NoList"/>
    <w:semiHidden/>
    <w:rsid w:val="00452D39"/>
  </w:style>
  <w:style w:type="numbering" w:customStyle="1" w:styleId="1511">
    <w:name w:val="リストなし151"/>
    <w:next w:val="NoList"/>
    <w:uiPriority w:val="99"/>
    <w:semiHidden/>
    <w:unhideWhenUsed/>
    <w:rsid w:val="00452D39"/>
  </w:style>
  <w:style w:type="table" w:customStyle="1" w:styleId="221">
    <w:name w:val="古典型 2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52D39"/>
  </w:style>
  <w:style w:type="numbering" w:customStyle="1" w:styleId="1151">
    <w:name w:val="无列表1151"/>
    <w:next w:val="NoList"/>
    <w:semiHidden/>
    <w:rsid w:val="00452D39"/>
  </w:style>
  <w:style w:type="numbering" w:customStyle="1" w:styleId="11411">
    <w:name w:val="リストなし1141"/>
    <w:next w:val="NoList"/>
    <w:uiPriority w:val="99"/>
    <w:semiHidden/>
    <w:unhideWhenUsed/>
    <w:rsid w:val="00452D39"/>
  </w:style>
  <w:style w:type="table" w:customStyle="1" w:styleId="TableClassic2121">
    <w:name w:val="Table Classic 21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52D39"/>
  </w:style>
  <w:style w:type="numbering" w:customStyle="1" w:styleId="NoList361">
    <w:name w:val="No List361"/>
    <w:next w:val="NoList"/>
    <w:uiPriority w:val="99"/>
    <w:semiHidden/>
    <w:unhideWhenUsed/>
    <w:rsid w:val="00452D39"/>
  </w:style>
  <w:style w:type="numbering" w:customStyle="1" w:styleId="NoList1151">
    <w:name w:val="No List1151"/>
    <w:next w:val="NoList"/>
    <w:uiPriority w:val="99"/>
    <w:semiHidden/>
    <w:unhideWhenUsed/>
    <w:rsid w:val="00452D39"/>
  </w:style>
  <w:style w:type="numbering" w:customStyle="1" w:styleId="NoList461">
    <w:name w:val="No List461"/>
    <w:next w:val="NoList"/>
    <w:uiPriority w:val="99"/>
    <w:semiHidden/>
    <w:unhideWhenUsed/>
    <w:rsid w:val="00452D39"/>
  </w:style>
  <w:style w:type="numbering" w:customStyle="1" w:styleId="NoList551">
    <w:name w:val="No List551"/>
    <w:next w:val="NoList"/>
    <w:uiPriority w:val="99"/>
    <w:semiHidden/>
    <w:unhideWhenUsed/>
    <w:rsid w:val="00452D39"/>
  </w:style>
  <w:style w:type="numbering" w:customStyle="1" w:styleId="NoList11151">
    <w:name w:val="No List11151"/>
    <w:next w:val="NoList"/>
    <w:uiPriority w:val="99"/>
    <w:semiHidden/>
    <w:unhideWhenUsed/>
    <w:rsid w:val="00452D39"/>
  </w:style>
  <w:style w:type="numbering" w:customStyle="1" w:styleId="NoList2151">
    <w:name w:val="No List2151"/>
    <w:next w:val="NoList"/>
    <w:uiPriority w:val="99"/>
    <w:semiHidden/>
    <w:unhideWhenUsed/>
    <w:rsid w:val="00452D39"/>
  </w:style>
  <w:style w:type="numbering" w:customStyle="1" w:styleId="NoList3151">
    <w:name w:val="No List3151"/>
    <w:next w:val="NoList"/>
    <w:uiPriority w:val="99"/>
    <w:semiHidden/>
    <w:unhideWhenUsed/>
    <w:rsid w:val="00452D39"/>
  </w:style>
  <w:style w:type="numbering" w:customStyle="1" w:styleId="NoList4151">
    <w:name w:val="No List4151"/>
    <w:next w:val="NoList"/>
    <w:uiPriority w:val="99"/>
    <w:semiHidden/>
    <w:unhideWhenUsed/>
    <w:rsid w:val="00452D39"/>
  </w:style>
  <w:style w:type="numbering" w:customStyle="1" w:styleId="NoList651">
    <w:name w:val="No List651"/>
    <w:next w:val="NoList"/>
    <w:uiPriority w:val="99"/>
    <w:semiHidden/>
    <w:unhideWhenUsed/>
    <w:rsid w:val="00452D39"/>
  </w:style>
  <w:style w:type="numbering" w:customStyle="1" w:styleId="NoList751">
    <w:name w:val="No List751"/>
    <w:next w:val="NoList"/>
    <w:uiPriority w:val="99"/>
    <w:semiHidden/>
    <w:unhideWhenUsed/>
    <w:rsid w:val="00452D39"/>
  </w:style>
  <w:style w:type="numbering" w:customStyle="1" w:styleId="NoList1251">
    <w:name w:val="No List1251"/>
    <w:next w:val="NoList"/>
    <w:uiPriority w:val="99"/>
    <w:semiHidden/>
    <w:unhideWhenUsed/>
    <w:rsid w:val="00452D39"/>
  </w:style>
  <w:style w:type="numbering" w:customStyle="1" w:styleId="NoList2251">
    <w:name w:val="No List2251"/>
    <w:next w:val="NoList"/>
    <w:uiPriority w:val="99"/>
    <w:semiHidden/>
    <w:unhideWhenUsed/>
    <w:rsid w:val="00452D39"/>
  </w:style>
  <w:style w:type="numbering" w:customStyle="1" w:styleId="NoList3251">
    <w:name w:val="No List3251"/>
    <w:next w:val="NoList"/>
    <w:uiPriority w:val="99"/>
    <w:semiHidden/>
    <w:unhideWhenUsed/>
    <w:rsid w:val="00452D39"/>
  </w:style>
  <w:style w:type="numbering" w:customStyle="1" w:styleId="NoList4241">
    <w:name w:val="No List4241"/>
    <w:next w:val="NoList"/>
    <w:uiPriority w:val="99"/>
    <w:semiHidden/>
    <w:unhideWhenUsed/>
    <w:rsid w:val="00452D39"/>
  </w:style>
  <w:style w:type="numbering" w:customStyle="1" w:styleId="NoList5141">
    <w:name w:val="No List5141"/>
    <w:next w:val="NoList"/>
    <w:uiPriority w:val="99"/>
    <w:semiHidden/>
    <w:unhideWhenUsed/>
    <w:rsid w:val="00452D39"/>
  </w:style>
  <w:style w:type="numbering" w:customStyle="1" w:styleId="NoList21141">
    <w:name w:val="No List21141"/>
    <w:next w:val="NoList"/>
    <w:uiPriority w:val="99"/>
    <w:semiHidden/>
    <w:unhideWhenUsed/>
    <w:rsid w:val="00452D39"/>
  </w:style>
  <w:style w:type="numbering" w:customStyle="1" w:styleId="NoList31141">
    <w:name w:val="No List31141"/>
    <w:next w:val="NoList"/>
    <w:uiPriority w:val="99"/>
    <w:semiHidden/>
    <w:unhideWhenUsed/>
    <w:rsid w:val="00452D39"/>
  </w:style>
  <w:style w:type="numbering" w:customStyle="1" w:styleId="NoList41141">
    <w:name w:val="No List41141"/>
    <w:next w:val="NoList"/>
    <w:uiPriority w:val="99"/>
    <w:semiHidden/>
    <w:unhideWhenUsed/>
    <w:rsid w:val="00452D39"/>
  </w:style>
  <w:style w:type="numbering" w:customStyle="1" w:styleId="NoList6141">
    <w:name w:val="No List6141"/>
    <w:next w:val="NoList"/>
    <w:uiPriority w:val="99"/>
    <w:semiHidden/>
    <w:unhideWhenUsed/>
    <w:rsid w:val="00452D39"/>
  </w:style>
  <w:style w:type="numbering" w:customStyle="1" w:styleId="11141">
    <w:name w:val="无列表11141"/>
    <w:next w:val="NoList"/>
    <w:semiHidden/>
    <w:rsid w:val="00452D39"/>
  </w:style>
  <w:style w:type="numbering" w:customStyle="1" w:styleId="NoList111141">
    <w:name w:val="No List111141"/>
    <w:next w:val="NoList"/>
    <w:uiPriority w:val="99"/>
    <w:semiHidden/>
    <w:unhideWhenUsed/>
    <w:rsid w:val="00452D39"/>
  </w:style>
  <w:style w:type="numbering" w:customStyle="1" w:styleId="NoList7141">
    <w:name w:val="No List7141"/>
    <w:next w:val="NoList"/>
    <w:uiPriority w:val="99"/>
    <w:semiHidden/>
    <w:unhideWhenUsed/>
    <w:rsid w:val="00452D39"/>
  </w:style>
  <w:style w:type="numbering" w:customStyle="1" w:styleId="NoList12141">
    <w:name w:val="No List12141"/>
    <w:next w:val="NoList"/>
    <w:uiPriority w:val="99"/>
    <w:semiHidden/>
    <w:unhideWhenUsed/>
    <w:rsid w:val="00452D39"/>
  </w:style>
  <w:style w:type="numbering" w:customStyle="1" w:styleId="NoList22141">
    <w:name w:val="No List22141"/>
    <w:next w:val="NoList"/>
    <w:uiPriority w:val="99"/>
    <w:semiHidden/>
    <w:unhideWhenUsed/>
    <w:rsid w:val="00452D39"/>
  </w:style>
  <w:style w:type="numbering" w:customStyle="1" w:styleId="NoList32141">
    <w:name w:val="No List32141"/>
    <w:next w:val="NoList"/>
    <w:uiPriority w:val="99"/>
    <w:semiHidden/>
    <w:unhideWhenUsed/>
    <w:rsid w:val="00452D39"/>
  </w:style>
  <w:style w:type="numbering" w:customStyle="1" w:styleId="NoList841">
    <w:name w:val="No List841"/>
    <w:next w:val="NoList"/>
    <w:uiPriority w:val="99"/>
    <w:semiHidden/>
    <w:unhideWhenUsed/>
    <w:rsid w:val="00452D39"/>
  </w:style>
  <w:style w:type="numbering" w:customStyle="1" w:styleId="NoList941">
    <w:name w:val="No List941"/>
    <w:next w:val="NoList"/>
    <w:uiPriority w:val="99"/>
    <w:semiHidden/>
    <w:unhideWhenUsed/>
    <w:rsid w:val="00452D39"/>
  </w:style>
  <w:style w:type="numbering" w:customStyle="1" w:styleId="NoList8141">
    <w:name w:val="No List8141"/>
    <w:next w:val="NoList"/>
    <w:uiPriority w:val="99"/>
    <w:semiHidden/>
    <w:unhideWhenUsed/>
    <w:rsid w:val="00452D39"/>
  </w:style>
  <w:style w:type="numbering" w:customStyle="1" w:styleId="NoList9131">
    <w:name w:val="No List9131"/>
    <w:next w:val="NoList"/>
    <w:uiPriority w:val="99"/>
    <w:semiHidden/>
    <w:unhideWhenUsed/>
    <w:rsid w:val="00452D39"/>
  </w:style>
  <w:style w:type="numbering" w:customStyle="1" w:styleId="LFO1941">
    <w:name w:val="LFO1941"/>
    <w:basedOn w:val="NoList"/>
    <w:rsid w:val="00452D39"/>
  </w:style>
  <w:style w:type="numbering" w:customStyle="1" w:styleId="NoList1031">
    <w:name w:val="No List1031"/>
    <w:next w:val="NoList"/>
    <w:uiPriority w:val="99"/>
    <w:semiHidden/>
    <w:unhideWhenUsed/>
    <w:rsid w:val="00452D39"/>
  </w:style>
  <w:style w:type="numbering" w:customStyle="1" w:styleId="LFO19131">
    <w:name w:val="LFO19131"/>
    <w:basedOn w:val="NoList"/>
    <w:rsid w:val="00452D39"/>
  </w:style>
  <w:style w:type="numbering" w:customStyle="1" w:styleId="12110">
    <w:name w:val="无列表1211"/>
    <w:next w:val="NoList"/>
    <w:semiHidden/>
    <w:rsid w:val="00452D39"/>
  </w:style>
  <w:style w:type="numbering" w:customStyle="1" w:styleId="12111">
    <w:name w:val="リストなし1211"/>
    <w:next w:val="NoList"/>
    <w:uiPriority w:val="99"/>
    <w:semiHidden/>
    <w:unhideWhenUsed/>
    <w:rsid w:val="00452D39"/>
  </w:style>
  <w:style w:type="numbering" w:customStyle="1" w:styleId="111112">
    <w:name w:val="リストなし11111"/>
    <w:next w:val="NoList"/>
    <w:uiPriority w:val="99"/>
    <w:semiHidden/>
    <w:unhideWhenUsed/>
    <w:rsid w:val="00452D39"/>
  </w:style>
  <w:style w:type="numbering" w:customStyle="1" w:styleId="NoList1311">
    <w:name w:val="No List1311"/>
    <w:next w:val="NoList"/>
    <w:uiPriority w:val="99"/>
    <w:semiHidden/>
    <w:unhideWhenUsed/>
    <w:rsid w:val="00452D39"/>
  </w:style>
  <w:style w:type="numbering" w:customStyle="1" w:styleId="NoList2311">
    <w:name w:val="No List2311"/>
    <w:next w:val="NoList"/>
    <w:uiPriority w:val="99"/>
    <w:semiHidden/>
    <w:unhideWhenUsed/>
    <w:rsid w:val="00452D39"/>
  </w:style>
  <w:style w:type="numbering" w:customStyle="1" w:styleId="NoList3311">
    <w:name w:val="No List3311"/>
    <w:next w:val="NoList"/>
    <w:uiPriority w:val="99"/>
    <w:semiHidden/>
    <w:unhideWhenUsed/>
    <w:rsid w:val="00452D39"/>
  </w:style>
  <w:style w:type="numbering" w:customStyle="1" w:styleId="NoList4311">
    <w:name w:val="No List4311"/>
    <w:next w:val="NoList"/>
    <w:uiPriority w:val="99"/>
    <w:semiHidden/>
    <w:unhideWhenUsed/>
    <w:rsid w:val="00452D39"/>
  </w:style>
  <w:style w:type="numbering" w:customStyle="1" w:styleId="NoList5211">
    <w:name w:val="No List5211"/>
    <w:next w:val="NoList"/>
    <w:uiPriority w:val="99"/>
    <w:semiHidden/>
    <w:unhideWhenUsed/>
    <w:rsid w:val="00452D39"/>
  </w:style>
  <w:style w:type="numbering" w:customStyle="1" w:styleId="NoList6211">
    <w:name w:val="No List6211"/>
    <w:next w:val="NoList"/>
    <w:uiPriority w:val="99"/>
    <w:semiHidden/>
    <w:unhideWhenUsed/>
    <w:rsid w:val="00452D39"/>
  </w:style>
  <w:style w:type="numbering" w:customStyle="1" w:styleId="NoList7211">
    <w:name w:val="No List7211"/>
    <w:next w:val="NoList"/>
    <w:uiPriority w:val="99"/>
    <w:semiHidden/>
    <w:unhideWhenUsed/>
    <w:rsid w:val="00452D39"/>
  </w:style>
  <w:style w:type="numbering" w:customStyle="1" w:styleId="NoList11211">
    <w:name w:val="No List11211"/>
    <w:next w:val="NoList"/>
    <w:uiPriority w:val="99"/>
    <w:semiHidden/>
    <w:unhideWhenUsed/>
    <w:rsid w:val="00452D39"/>
  </w:style>
  <w:style w:type="numbering" w:customStyle="1" w:styleId="NoList21211">
    <w:name w:val="No List21211"/>
    <w:next w:val="NoList"/>
    <w:uiPriority w:val="99"/>
    <w:semiHidden/>
    <w:unhideWhenUsed/>
    <w:rsid w:val="00452D39"/>
  </w:style>
  <w:style w:type="numbering" w:customStyle="1" w:styleId="NoList31211">
    <w:name w:val="No List31211"/>
    <w:next w:val="NoList"/>
    <w:uiPriority w:val="99"/>
    <w:semiHidden/>
    <w:unhideWhenUsed/>
    <w:rsid w:val="00452D39"/>
  </w:style>
  <w:style w:type="numbering" w:customStyle="1" w:styleId="NoList41211">
    <w:name w:val="No List41211"/>
    <w:next w:val="NoList"/>
    <w:uiPriority w:val="99"/>
    <w:semiHidden/>
    <w:unhideWhenUsed/>
    <w:rsid w:val="00452D39"/>
  </w:style>
  <w:style w:type="numbering" w:customStyle="1" w:styleId="NoList51111">
    <w:name w:val="No List51111"/>
    <w:next w:val="NoList"/>
    <w:uiPriority w:val="99"/>
    <w:semiHidden/>
    <w:unhideWhenUsed/>
    <w:rsid w:val="00452D39"/>
  </w:style>
  <w:style w:type="numbering" w:customStyle="1" w:styleId="NoList61111">
    <w:name w:val="No List61111"/>
    <w:next w:val="NoList"/>
    <w:uiPriority w:val="99"/>
    <w:semiHidden/>
    <w:unhideWhenUsed/>
    <w:rsid w:val="00452D39"/>
  </w:style>
  <w:style w:type="numbering" w:customStyle="1" w:styleId="NoList71111">
    <w:name w:val="No List71111"/>
    <w:next w:val="NoList"/>
    <w:uiPriority w:val="99"/>
    <w:semiHidden/>
    <w:unhideWhenUsed/>
    <w:rsid w:val="00452D39"/>
  </w:style>
  <w:style w:type="numbering" w:customStyle="1" w:styleId="NoList81111">
    <w:name w:val="No List81111"/>
    <w:next w:val="NoList"/>
    <w:uiPriority w:val="99"/>
    <w:semiHidden/>
    <w:unhideWhenUsed/>
    <w:rsid w:val="00452D39"/>
  </w:style>
  <w:style w:type="numbering" w:customStyle="1" w:styleId="NoList12211">
    <w:name w:val="No List12211"/>
    <w:next w:val="NoList"/>
    <w:uiPriority w:val="99"/>
    <w:semiHidden/>
    <w:rsid w:val="00452D39"/>
  </w:style>
  <w:style w:type="numbering" w:customStyle="1" w:styleId="NoList111211">
    <w:name w:val="No List111211"/>
    <w:next w:val="NoList"/>
    <w:uiPriority w:val="99"/>
    <w:semiHidden/>
    <w:unhideWhenUsed/>
    <w:rsid w:val="00452D39"/>
  </w:style>
  <w:style w:type="numbering" w:customStyle="1" w:styleId="112110">
    <w:name w:val="无列表11211"/>
    <w:next w:val="NoList"/>
    <w:semiHidden/>
    <w:rsid w:val="00452D39"/>
  </w:style>
  <w:style w:type="numbering" w:customStyle="1" w:styleId="NoList22211">
    <w:name w:val="No List22211"/>
    <w:next w:val="NoList"/>
    <w:uiPriority w:val="99"/>
    <w:semiHidden/>
    <w:unhideWhenUsed/>
    <w:rsid w:val="00452D39"/>
  </w:style>
  <w:style w:type="numbering" w:customStyle="1" w:styleId="NoList32211">
    <w:name w:val="No List32211"/>
    <w:next w:val="NoList"/>
    <w:uiPriority w:val="99"/>
    <w:semiHidden/>
    <w:unhideWhenUsed/>
    <w:rsid w:val="00452D39"/>
  </w:style>
  <w:style w:type="numbering" w:customStyle="1" w:styleId="NoList42111">
    <w:name w:val="No List42111"/>
    <w:next w:val="NoList"/>
    <w:uiPriority w:val="99"/>
    <w:semiHidden/>
    <w:unhideWhenUsed/>
    <w:rsid w:val="00452D39"/>
  </w:style>
  <w:style w:type="numbering" w:customStyle="1" w:styleId="NoList211111">
    <w:name w:val="No List211111"/>
    <w:next w:val="NoList"/>
    <w:uiPriority w:val="99"/>
    <w:semiHidden/>
    <w:unhideWhenUsed/>
    <w:rsid w:val="00452D39"/>
  </w:style>
  <w:style w:type="numbering" w:customStyle="1" w:styleId="NoList311111">
    <w:name w:val="No List311111"/>
    <w:next w:val="NoList"/>
    <w:uiPriority w:val="99"/>
    <w:semiHidden/>
    <w:unhideWhenUsed/>
    <w:rsid w:val="00452D39"/>
  </w:style>
  <w:style w:type="numbering" w:customStyle="1" w:styleId="NoList411111">
    <w:name w:val="No List411111"/>
    <w:next w:val="NoList"/>
    <w:uiPriority w:val="99"/>
    <w:semiHidden/>
    <w:unhideWhenUsed/>
    <w:rsid w:val="00452D39"/>
  </w:style>
  <w:style w:type="numbering" w:customStyle="1" w:styleId="1111111">
    <w:name w:val="无列表1111111"/>
    <w:next w:val="NoList"/>
    <w:semiHidden/>
    <w:rsid w:val="00452D39"/>
  </w:style>
  <w:style w:type="numbering" w:customStyle="1" w:styleId="NoList1111111">
    <w:name w:val="No List1111111"/>
    <w:next w:val="NoList"/>
    <w:uiPriority w:val="99"/>
    <w:semiHidden/>
    <w:unhideWhenUsed/>
    <w:rsid w:val="00452D39"/>
  </w:style>
  <w:style w:type="numbering" w:customStyle="1" w:styleId="NoList121111">
    <w:name w:val="No List121111"/>
    <w:next w:val="NoList"/>
    <w:uiPriority w:val="99"/>
    <w:semiHidden/>
    <w:unhideWhenUsed/>
    <w:rsid w:val="00452D39"/>
  </w:style>
  <w:style w:type="numbering" w:customStyle="1" w:styleId="NoList221111">
    <w:name w:val="No List221111"/>
    <w:next w:val="NoList"/>
    <w:uiPriority w:val="99"/>
    <w:semiHidden/>
    <w:unhideWhenUsed/>
    <w:rsid w:val="00452D39"/>
  </w:style>
  <w:style w:type="numbering" w:customStyle="1" w:styleId="NoList321111">
    <w:name w:val="No List321111"/>
    <w:next w:val="NoList"/>
    <w:uiPriority w:val="99"/>
    <w:semiHidden/>
    <w:unhideWhenUsed/>
    <w:rsid w:val="00452D39"/>
  </w:style>
  <w:style w:type="numbering" w:customStyle="1" w:styleId="NoList1411">
    <w:name w:val="No List1411"/>
    <w:next w:val="NoList"/>
    <w:uiPriority w:val="99"/>
    <w:semiHidden/>
    <w:unhideWhenUsed/>
    <w:rsid w:val="00452D39"/>
  </w:style>
  <w:style w:type="numbering" w:customStyle="1" w:styleId="NoList1511">
    <w:name w:val="No List1511"/>
    <w:next w:val="NoList"/>
    <w:uiPriority w:val="99"/>
    <w:semiHidden/>
    <w:unhideWhenUsed/>
    <w:rsid w:val="00452D39"/>
  </w:style>
  <w:style w:type="numbering" w:customStyle="1" w:styleId="NoList2411">
    <w:name w:val="No List2411"/>
    <w:next w:val="NoList"/>
    <w:uiPriority w:val="99"/>
    <w:semiHidden/>
    <w:unhideWhenUsed/>
    <w:rsid w:val="00452D39"/>
  </w:style>
  <w:style w:type="numbering" w:customStyle="1" w:styleId="NoList3411">
    <w:name w:val="No List3411"/>
    <w:next w:val="NoList"/>
    <w:uiPriority w:val="99"/>
    <w:semiHidden/>
    <w:unhideWhenUsed/>
    <w:rsid w:val="00452D39"/>
  </w:style>
  <w:style w:type="numbering" w:customStyle="1" w:styleId="NoList4411">
    <w:name w:val="No List4411"/>
    <w:next w:val="NoList"/>
    <w:uiPriority w:val="99"/>
    <w:semiHidden/>
    <w:unhideWhenUsed/>
    <w:rsid w:val="00452D39"/>
  </w:style>
  <w:style w:type="numbering" w:customStyle="1" w:styleId="NoList5311">
    <w:name w:val="No List5311"/>
    <w:next w:val="NoList"/>
    <w:uiPriority w:val="99"/>
    <w:semiHidden/>
    <w:unhideWhenUsed/>
    <w:rsid w:val="00452D39"/>
  </w:style>
  <w:style w:type="numbering" w:customStyle="1" w:styleId="NoList6311">
    <w:name w:val="No List6311"/>
    <w:next w:val="NoList"/>
    <w:uiPriority w:val="99"/>
    <w:semiHidden/>
    <w:unhideWhenUsed/>
    <w:rsid w:val="00452D39"/>
  </w:style>
  <w:style w:type="numbering" w:customStyle="1" w:styleId="NoList7311">
    <w:name w:val="No List7311"/>
    <w:next w:val="NoList"/>
    <w:uiPriority w:val="99"/>
    <w:semiHidden/>
    <w:unhideWhenUsed/>
    <w:rsid w:val="00452D39"/>
  </w:style>
  <w:style w:type="numbering" w:customStyle="1" w:styleId="NoList8211">
    <w:name w:val="No List8211"/>
    <w:next w:val="NoList"/>
    <w:uiPriority w:val="99"/>
    <w:semiHidden/>
    <w:unhideWhenUsed/>
    <w:rsid w:val="00452D39"/>
  </w:style>
  <w:style w:type="numbering" w:customStyle="1" w:styleId="NoList9211">
    <w:name w:val="No List9211"/>
    <w:next w:val="NoList"/>
    <w:uiPriority w:val="99"/>
    <w:semiHidden/>
    <w:unhideWhenUsed/>
    <w:rsid w:val="00452D39"/>
  </w:style>
  <w:style w:type="numbering" w:customStyle="1" w:styleId="NoList11311">
    <w:name w:val="No List11311"/>
    <w:next w:val="NoList"/>
    <w:uiPriority w:val="99"/>
    <w:semiHidden/>
    <w:unhideWhenUsed/>
    <w:rsid w:val="00452D39"/>
  </w:style>
  <w:style w:type="numbering" w:customStyle="1" w:styleId="NoList21311">
    <w:name w:val="No List21311"/>
    <w:next w:val="NoList"/>
    <w:uiPriority w:val="99"/>
    <w:semiHidden/>
    <w:unhideWhenUsed/>
    <w:rsid w:val="00452D39"/>
  </w:style>
  <w:style w:type="numbering" w:customStyle="1" w:styleId="NoList31311">
    <w:name w:val="No List31311"/>
    <w:next w:val="NoList"/>
    <w:uiPriority w:val="99"/>
    <w:semiHidden/>
    <w:unhideWhenUsed/>
    <w:rsid w:val="00452D39"/>
  </w:style>
  <w:style w:type="numbering" w:customStyle="1" w:styleId="NoList41311">
    <w:name w:val="No List41311"/>
    <w:next w:val="NoList"/>
    <w:uiPriority w:val="99"/>
    <w:semiHidden/>
    <w:unhideWhenUsed/>
    <w:rsid w:val="00452D39"/>
  </w:style>
  <w:style w:type="numbering" w:customStyle="1" w:styleId="NoList51211">
    <w:name w:val="No List51211"/>
    <w:next w:val="NoList"/>
    <w:uiPriority w:val="99"/>
    <w:semiHidden/>
    <w:unhideWhenUsed/>
    <w:rsid w:val="00452D39"/>
  </w:style>
  <w:style w:type="numbering" w:customStyle="1" w:styleId="NoList61211">
    <w:name w:val="No List61211"/>
    <w:next w:val="NoList"/>
    <w:uiPriority w:val="99"/>
    <w:semiHidden/>
    <w:unhideWhenUsed/>
    <w:rsid w:val="00452D39"/>
  </w:style>
  <w:style w:type="numbering" w:customStyle="1" w:styleId="NoList71211">
    <w:name w:val="No List71211"/>
    <w:next w:val="NoList"/>
    <w:uiPriority w:val="99"/>
    <w:semiHidden/>
    <w:unhideWhenUsed/>
    <w:rsid w:val="00452D39"/>
  </w:style>
  <w:style w:type="numbering" w:customStyle="1" w:styleId="NoList81211">
    <w:name w:val="No List81211"/>
    <w:next w:val="NoList"/>
    <w:uiPriority w:val="99"/>
    <w:semiHidden/>
    <w:unhideWhenUsed/>
    <w:rsid w:val="00452D39"/>
  </w:style>
  <w:style w:type="numbering" w:customStyle="1" w:styleId="NoList91111">
    <w:name w:val="No List91111"/>
    <w:next w:val="NoList"/>
    <w:uiPriority w:val="99"/>
    <w:semiHidden/>
    <w:unhideWhenUsed/>
    <w:rsid w:val="00452D39"/>
  </w:style>
  <w:style w:type="numbering" w:customStyle="1" w:styleId="LFO19211">
    <w:name w:val="LFO19211"/>
    <w:basedOn w:val="NoList"/>
    <w:rsid w:val="00452D39"/>
  </w:style>
  <w:style w:type="numbering" w:customStyle="1" w:styleId="NoList10111">
    <w:name w:val="No List10111"/>
    <w:next w:val="NoList"/>
    <w:uiPriority w:val="99"/>
    <w:semiHidden/>
    <w:unhideWhenUsed/>
    <w:rsid w:val="00452D39"/>
  </w:style>
  <w:style w:type="numbering" w:customStyle="1" w:styleId="LFO191111">
    <w:name w:val="LFO191111"/>
    <w:basedOn w:val="NoList"/>
    <w:rsid w:val="00452D39"/>
  </w:style>
  <w:style w:type="numbering" w:customStyle="1" w:styleId="NoList12311">
    <w:name w:val="No List12311"/>
    <w:next w:val="NoList"/>
    <w:uiPriority w:val="99"/>
    <w:semiHidden/>
    <w:rsid w:val="00452D39"/>
  </w:style>
  <w:style w:type="numbering" w:customStyle="1" w:styleId="NoList111311">
    <w:name w:val="No List111311"/>
    <w:next w:val="NoList"/>
    <w:uiPriority w:val="99"/>
    <w:semiHidden/>
    <w:unhideWhenUsed/>
    <w:rsid w:val="00452D39"/>
  </w:style>
  <w:style w:type="numbering" w:customStyle="1" w:styleId="13110">
    <w:name w:val="无列表1311"/>
    <w:next w:val="NoList"/>
    <w:semiHidden/>
    <w:rsid w:val="00452D39"/>
  </w:style>
  <w:style w:type="numbering" w:customStyle="1" w:styleId="13111">
    <w:name w:val="リストなし1311"/>
    <w:next w:val="NoList"/>
    <w:uiPriority w:val="99"/>
    <w:semiHidden/>
    <w:unhideWhenUsed/>
    <w:rsid w:val="00452D39"/>
  </w:style>
  <w:style w:type="numbering" w:customStyle="1" w:styleId="113110">
    <w:name w:val="无列表11311"/>
    <w:next w:val="NoList"/>
    <w:semiHidden/>
    <w:rsid w:val="00452D39"/>
  </w:style>
  <w:style w:type="numbering" w:customStyle="1" w:styleId="112111">
    <w:name w:val="リストなし11211"/>
    <w:next w:val="NoList"/>
    <w:uiPriority w:val="99"/>
    <w:semiHidden/>
    <w:unhideWhenUsed/>
    <w:rsid w:val="00452D39"/>
  </w:style>
  <w:style w:type="numbering" w:customStyle="1" w:styleId="NoList22311">
    <w:name w:val="No List22311"/>
    <w:next w:val="NoList"/>
    <w:uiPriority w:val="99"/>
    <w:semiHidden/>
    <w:unhideWhenUsed/>
    <w:rsid w:val="00452D39"/>
  </w:style>
  <w:style w:type="numbering" w:customStyle="1" w:styleId="NoList32311">
    <w:name w:val="No List32311"/>
    <w:next w:val="NoList"/>
    <w:uiPriority w:val="99"/>
    <w:semiHidden/>
    <w:unhideWhenUsed/>
    <w:rsid w:val="00452D39"/>
  </w:style>
  <w:style w:type="numbering" w:customStyle="1" w:styleId="NoList42211">
    <w:name w:val="No List42211"/>
    <w:next w:val="NoList"/>
    <w:uiPriority w:val="99"/>
    <w:semiHidden/>
    <w:unhideWhenUsed/>
    <w:rsid w:val="00452D39"/>
  </w:style>
  <w:style w:type="numbering" w:customStyle="1" w:styleId="NoList211211">
    <w:name w:val="No List211211"/>
    <w:next w:val="NoList"/>
    <w:uiPriority w:val="99"/>
    <w:semiHidden/>
    <w:unhideWhenUsed/>
    <w:rsid w:val="00452D39"/>
  </w:style>
  <w:style w:type="numbering" w:customStyle="1" w:styleId="NoList311211">
    <w:name w:val="No List311211"/>
    <w:next w:val="NoList"/>
    <w:uiPriority w:val="99"/>
    <w:semiHidden/>
    <w:unhideWhenUsed/>
    <w:rsid w:val="00452D39"/>
  </w:style>
  <w:style w:type="numbering" w:customStyle="1" w:styleId="NoList411211">
    <w:name w:val="No List411211"/>
    <w:next w:val="NoList"/>
    <w:uiPriority w:val="99"/>
    <w:semiHidden/>
    <w:unhideWhenUsed/>
    <w:rsid w:val="00452D39"/>
  </w:style>
  <w:style w:type="numbering" w:customStyle="1" w:styleId="111211">
    <w:name w:val="无列表111211"/>
    <w:next w:val="NoList"/>
    <w:semiHidden/>
    <w:rsid w:val="00452D39"/>
  </w:style>
  <w:style w:type="numbering" w:customStyle="1" w:styleId="NoList1111211">
    <w:name w:val="No List1111211"/>
    <w:next w:val="NoList"/>
    <w:uiPriority w:val="99"/>
    <w:semiHidden/>
    <w:unhideWhenUsed/>
    <w:rsid w:val="00452D39"/>
  </w:style>
  <w:style w:type="numbering" w:customStyle="1" w:styleId="NoList121211">
    <w:name w:val="No List121211"/>
    <w:next w:val="NoList"/>
    <w:uiPriority w:val="99"/>
    <w:semiHidden/>
    <w:unhideWhenUsed/>
    <w:rsid w:val="00452D39"/>
  </w:style>
  <w:style w:type="numbering" w:customStyle="1" w:styleId="NoList221211">
    <w:name w:val="No List221211"/>
    <w:next w:val="NoList"/>
    <w:uiPriority w:val="99"/>
    <w:semiHidden/>
    <w:unhideWhenUsed/>
    <w:rsid w:val="00452D39"/>
  </w:style>
  <w:style w:type="numbering" w:customStyle="1" w:styleId="NoList321211">
    <w:name w:val="No List321211"/>
    <w:next w:val="NoList"/>
    <w:uiPriority w:val="99"/>
    <w:semiHidden/>
    <w:unhideWhenUsed/>
    <w:rsid w:val="00452D39"/>
  </w:style>
  <w:style w:type="numbering" w:customStyle="1" w:styleId="NoList1611">
    <w:name w:val="No List1611"/>
    <w:next w:val="NoList"/>
    <w:uiPriority w:val="99"/>
    <w:semiHidden/>
    <w:unhideWhenUsed/>
    <w:rsid w:val="00452D39"/>
  </w:style>
  <w:style w:type="numbering" w:customStyle="1" w:styleId="NoList1711">
    <w:name w:val="No List1711"/>
    <w:next w:val="NoList"/>
    <w:uiPriority w:val="99"/>
    <w:semiHidden/>
    <w:unhideWhenUsed/>
    <w:rsid w:val="00452D39"/>
  </w:style>
  <w:style w:type="numbering" w:customStyle="1" w:styleId="NoList2511">
    <w:name w:val="No List2511"/>
    <w:next w:val="NoList"/>
    <w:uiPriority w:val="99"/>
    <w:semiHidden/>
    <w:unhideWhenUsed/>
    <w:rsid w:val="00452D39"/>
  </w:style>
  <w:style w:type="numbering" w:customStyle="1" w:styleId="NoList3511">
    <w:name w:val="No List3511"/>
    <w:next w:val="NoList"/>
    <w:uiPriority w:val="99"/>
    <w:semiHidden/>
    <w:unhideWhenUsed/>
    <w:rsid w:val="00452D39"/>
  </w:style>
  <w:style w:type="numbering" w:customStyle="1" w:styleId="NoList4511">
    <w:name w:val="No List4511"/>
    <w:next w:val="NoList"/>
    <w:uiPriority w:val="99"/>
    <w:semiHidden/>
    <w:unhideWhenUsed/>
    <w:rsid w:val="00452D39"/>
  </w:style>
  <w:style w:type="numbering" w:customStyle="1" w:styleId="NoList5411">
    <w:name w:val="No List5411"/>
    <w:next w:val="NoList"/>
    <w:uiPriority w:val="99"/>
    <w:semiHidden/>
    <w:unhideWhenUsed/>
    <w:rsid w:val="00452D39"/>
  </w:style>
  <w:style w:type="numbering" w:customStyle="1" w:styleId="NoList6411">
    <w:name w:val="No List6411"/>
    <w:next w:val="NoList"/>
    <w:uiPriority w:val="99"/>
    <w:semiHidden/>
    <w:unhideWhenUsed/>
    <w:rsid w:val="00452D39"/>
  </w:style>
  <w:style w:type="numbering" w:customStyle="1" w:styleId="NoList7411">
    <w:name w:val="No List7411"/>
    <w:next w:val="NoList"/>
    <w:uiPriority w:val="99"/>
    <w:semiHidden/>
    <w:unhideWhenUsed/>
    <w:rsid w:val="00452D39"/>
  </w:style>
  <w:style w:type="numbering" w:customStyle="1" w:styleId="NoList8311">
    <w:name w:val="No List8311"/>
    <w:next w:val="NoList"/>
    <w:uiPriority w:val="99"/>
    <w:semiHidden/>
    <w:unhideWhenUsed/>
    <w:rsid w:val="00452D39"/>
  </w:style>
  <w:style w:type="numbering" w:customStyle="1" w:styleId="NoList9311">
    <w:name w:val="No List9311"/>
    <w:next w:val="NoList"/>
    <w:uiPriority w:val="99"/>
    <w:semiHidden/>
    <w:unhideWhenUsed/>
    <w:rsid w:val="00452D39"/>
  </w:style>
  <w:style w:type="numbering" w:customStyle="1" w:styleId="NoList11411">
    <w:name w:val="No List11411"/>
    <w:next w:val="NoList"/>
    <w:uiPriority w:val="99"/>
    <w:semiHidden/>
    <w:unhideWhenUsed/>
    <w:rsid w:val="00452D39"/>
  </w:style>
  <w:style w:type="numbering" w:customStyle="1" w:styleId="NoList21411">
    <w:name w:val="No List21411"/>
    <w:next w:val="NoList"/>
    <w:uiPriority w:val="99"/>
    <w:semiHidden/>
    <w:unhideWhenUsed/>
    <w:rsid w:val="00452D39"/>
  </w:style>
  <w:style w:type="numbering" w:customStyle="1" w:styleId="NoList31411">
    <w:name w:val="No List31411"/>
    <w:next w:val="NoList"/>
    <w:uiPriority w:val="99"/>
    <w:semiHidden/>
    <w:unhideWhenUsed/>
    <w:rsid w:val="00452D39"/>
  </w:style>
  <w:style w:type="numbering" w:customStyle="1" w:styleId="NoList41411">
    <w:name w:val="No List41411"/>
    <w:next w:val="NoList"/>
    <w:uiPriority w:val="99"/>
    <w:semiHidden/>
    <w:unhideWhenUsed/>
    <w:rsid w:val="00452D39"/>
  </w:style>
  <w:style w:type="numbering" w:customStyle="1" w:styleId="NoList51311">
    <w:name w:val="No List51311"/>
    <w:next w:val="NoList"/>
    <w:uiPriority w:val="99"/>
    <w:semiHidden/>
    <w:unhideWhenUsed/>
    <w:rsid w:val="00452D39"/>
  </w:style>
  <w:style w:type="numbering" w:customStyle="1" w:styleId="NoList61311">
    <w:name w:val="No List61311"/>
    <w:next w:val="NoList"/>
    <w:uiPriority w:val="99"/>
    <w:semiHidden/>
    <w:unhideWhenUsed/>
    <w:rsid w:val="00452D39"/>
  </w:style>
  <w:style w:type="numbering" w:customStyle="1" w:styleId="NoList71311">
    <w:name w:val="No List71311"/>
    <w:next w:val="NoList"/>
    <w:uiPriority w:val="99"/>
    <w:semiHidden/>
    <w:unhideWhenUsed/>
    <w:rsid w:val="00452D39"/>
  </w:style>
  <w:style w:type="numbering" w:customStyle="1" w:styleId="NoList81311">
    <w:name w:val="No List81311"/>
    <w:next w:val="NoList"/>
    <w:uiPriority w:val="99"/>
    <w:semiHidden/>
    <w:unhideWhenUsed/>
    <w:rsid w:val="00452D39"/>
  </w:style>
  <w:style w:type="numbering" w:customStyle="1" w:styleId="NoList91211">
    <w:name w:val="No List91211"/>
    <w:next w:val="NoList"/>
    <w:uiPriority w:val="99"/>
    <w:semiHidden/>
    <w:unhideWhenUsed/>
    <w:rsid w:val="00452D39"/>
  </w:style>
  <w:style w:type="numbering" w:customStyle="1" w:styleId="LFO19311">
    <w:name w:val="LFO19311"/>
    <w:basedOn w:val="NoList"/>
    <w:rsid w:val="00452D39"/>
  </w:style>
  <w:style w:type="numbering" w:customStyle="1" w:styleId="NoList10211">
    <w:name w:val="No List10211"/>
    <w:next w:val="NoList"/>
    <w:uiPriority w:val="99"/>
    <w:semiHidden/>
    <w:unhideWhenUsed/>
    <w:rsid w:val="00452D39"/>
  </w:style>
  <w:style w:type="numbering" w:customStyle="1" w:styleId="LFO191211">
    <w:name w:val="LFO191211"/>
    <w:basedOn w:val="NoList"/>
    <w:rsid w:val="00452D39"/>
  </w:style>
  <w:style w:type="numbering" w:customStyle="1" w:styleId="NoList12411">
    <w:name w:val="No List12411"/>
    <w:next w:val="NoList"/>
    <w:uiPriority w:val="99"/>
    <w:semiHidden/>
    <w:rsid w:val="00452D39"/>
  </w:style>
  <w:style w:type="numbering" w:customStyle="1" w:styleId="NoList111411">
    <w:name w:val="No List111411"/>
    <w:next w:val="NoList"/>
    <w:uiPriority w:val="99"/>
    <w:semiHidden/>
    <w:unhideWhenUsed/>
    <w:rsid w:val="00452D39"/>
  </w:style>
  <w:style w:type="numbering" w:customStyle="1" w:styleId="14110">
    <w:name w:val="无列表1411"/>
    <w:next w:val="NoList"/>
    <w:semiHidden/>
    <w:rsid w:val="00452D39"/>
  </w:style>
  <w:style w:type="numbering" w:customStyle="1" w:styleId="14111">
    <w:name w:val="リストなし1411"/>
    <w:next w:val="NoList"/>
    <w:uiPriority w:val="99"/>
    <w:semiHidden/>
    <w:unhideWhenUsed/>
    <w:rsid w:val="00452D39"/>
  </w:style>
  <w:style w:type="numbering" w:customStyle="1" w:styleId="114110">
    <w:name w:val="无列表11411"/>
    <w:next w:val="NoList"/>
    <w:semiHidden/>
    <w:rsid w:val="00452D39"/>
  </w:style>
  <w:style w:type="numbering" w:customStyle="1" w:styleId="113111">
    <w:name w:val="リストなし11311"/>
    <w:next w:val="NoList"/>
    <w:uiPriority w:val="99"/>
    <w:semiHidden/>
    <w:unhideWhenUsed/>
    <w:rsid w:val="00452D39"/>
  </w:style>
  <w:style w:type="numbering" w:customStyle="1" w:styleId="NoList22411">
    <w:name w:val="No List22411"/>
    <w:next w:val="NoList"/>
    <w:uiPriority w:val="99"/>
    <w:semiHidden/>
    <w:unhideWhenUsed/>
    <w:rsid w:val="00452D39"/>
  </w:style>
  <w:style w:type="numbering" w:customStyle="1" w:styleId="NoList32411">
    <w:name w:val="No List32411"/>
    <w:next w:val="NoList"/>
    <w:uiPriority w:val="99"/>
    <w:semiHidden/>
    <w:unhideWhenUsed/>
    <w:rsid w:val="00452D39"/>
  </w:style>
  <w:style w:type="numbering" w:customStyle="1" w:styleId="NoList42311">
    <w:name w:val="No List42311"/>
    <w:next w:val="NoList"/>
    <w:uiPriority w:val="99"/>
    <w:semiHidden/>
    <w:unhideWhenUsed/>
    <w:rsid w:val="00452D39"/>
  </w:style>
  <w:style w:type="numbering" w:customStyle="1" w:styleId="NoList211311">
    <w:name w:val="No List211311"/>
    <w:next w:val="NoList"/>
    <w:uiPriority w:val="99"/>
    <w:semiHidden/>
    <w:unhideWhenUsed/>
    <w:rsid w:val="00452D39"/>
  </w:style>
  <w:style w:type="numbering" w:customStyle="1" w:styleId="NoList311311">
    <w:name w:val="No List311311"/>
    <w:next w:val="NoList"/>
    <w:uiPriority w:val="99"/>
    <w:semiHidden/>
    <w:unhideWhenUsed/>
    <w:rsid w:val="00452D39"/>
  </w:style>
  <w:style w:type="numbering" w:customStyle="1" w:styleId="NoList411311">
    <w:name w:val="No List411311"/>
    <w:next w:val="NoList"/>
    <w:uiPriority w:val="99"/>
    <w:semiHidden/>
    <w:unhideWhenUsed/>
    <w:rsid w:val="00452D39"/>
  </w:style>
  <w:style w:type="numbering" w:customStyle="1" w:styleId="111311">
    <w:name w:val="无列表111311"/>
    <w:next w:val="NoList"/>
    <w:semiHidden/>
    <w:rsid w:val="00452D39"/>
  </w:style>
  <w:style w:type="numbering" w:customStyle="1" w:styleId="NoList1111311">
    <w:name w:val="No List1111311"/>
    <w:next w:val="NoList"/>
    <w:uiPriority w:val="99"/>
    <w:semiHidden/>
    <w:unhideWhenUsed/>
    <w:rsid w:val="00452D39"/>
  </w:style>
  <w:style w:type="numbering" w:customStyle="1" w:styleId="NoList121311">
    <w:name w:val="No List121311"/>
    <w:next w:val="NoList"/>
    <w:uiPriority w:val="99"/>
    <w:semiHidden/>
    <w:unhideWhenUsed/>
    <w:rsid w:val="00452D39"/>
  </w:style>
  <w:style w:type="numbering" w:customStyle="1" w:styleId="NoList221311">
    <w:name w:val="No List221311"/>
    <w:next w:val="NoList"/>
    <w:uiPriority w:val="99"/>
    <w:semiHidden/>
    <w:unhideWhenUsed/>
    <w:rsid w:val="00452D39"/>
  </w:style>
  <w:style w:type="numbering" w:customStyle="1" w:styleId="NoList321311">
    <w:name w:val="No List321311"/>
    <w:next w:val="NoList"/>
    <w:uiPriority w:val="99"/>
    <w:semiHidden/>
    <w:unhideWhenUsed/>
    <w:rsid w:val="00452D39"/>
  </w:style>
  <w:style w:type="table" w:customStyle="1" w:styleId="222">
    <w:name w:val="网格型2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52D39"/>
    <w:rPr>
      <w:rFonts w:ascii="Times New Roman" w:eastAsia="MS Mincho" w:hAnsi="Times New Roman"/>
      <w:lang w:val="en-US" w:eastAsia="en-US"/>
    </w:rPr>
    <w:tblPr/>
  </w:style>
  <w:style w:type="table" w:customStyle="1" w:styleId="Tabellengitternetz11121">
    <w:name w:val="Tabellengitternetz1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452D39"/>
  </w:style>
  <w:style w:type="table" w:customStyle="1" w:styleId="9">
    <w:name w:val="网格型9"/>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52D39"/>
  </w:style>
  <w:style w:type="table" w:customStyle="1" w:styleId="390">
    <w:name w:val="网格型3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52D39"/>
  </w:style>
  <w:style w:type="table" w:customStyle="1" w:styleId="280">
    <w:name w:val="古典型 2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52D39"/>
  </w:style>
  <w:style w:type="table" w:customStyle="1" w:styleId="TableGrid47">
    <w:name w:val="Table Grid47"/>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52D39"/>
  </w:style>
  <w:style w:type="table" w:customStyle="1" w:styleId="318">
    <w:name w:val="网格型3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52D39"/>
  </w:style>
  <w:style w:type="table" w:customStyle="1" w:styleId="TableClassic218">
    <w:name w:val="Table Classic 2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52D39"/>
  </w:style>
  <w:style w:type="numbering" w:customStyle="1" w:styleId="NoList37">
    <w:name w:val="No List37"/>
    <w:next w:val="NoList"/>
    <w:uiPriority w:val="99"/>
    <w:semiHidden/>
    <w:unhideWhenUsed/>
    <w:rsid w:val="00452D39"/>
  </w:style>
  <w:style w:type="numbering" w:customStyle="1" w:styleId="NoList116">
    <w:name w:val="No List116"/>
    <w:next w:val="NoList"/>
    <w:uiPriority w:val="99"/>
    <w:semiHidden/>
    <w:unhideWhenUsed/>
    <w:rsid w:val="00452D39"/>
  </w:style>
  <w:style w:type="numbering" w:customStyle="1" w:styleId="NoList47">
    <w:name w:val="No List47"/>
    <w:next w:val="NoList"/>
    <w:uiPriority w:val="99"/>
    <w:semiHidden/>
    <w:unhideWhenUsed/>
    <w:rsid w:val="00452D39"/>
  </w:style>
  <w:style w:type="numbering" w:customStyle="1" w:styleId="NoList56">
    <w:name w:val="No List56"/>
    <w:next w:val="NoList"/>
    <w:uiPriority w:val="99"/>
    <w:semiHidden/>
    <w:unhideWhenUsed/>
    <w:rsid w:val="00452D39"/>
  </w:style>
  <w:style w:type="numbering" w:customStyle="1" w:styleId="NoList1116">
    <w:name w:val="No List1116"/>
    <w:next w:val="NoList"/>
    <w:uiPriority w:val="99"/>
    <w:semiHidden/>
    <w:unhideWhenUsed/>
    <w:rsid w:val="00452D39"/>
  </w:style>
  <w:style w:type="numbering" w:customStyle="1" w:styleId="NoList216">
    <w:name w:val="No List216"/>
    <w:next w:val="NoList"/>
    <w:uiPriority w:val="99"/>
    <w:semiHidden/>
    <w:unhideWhenUsed/>
    <w:rsid w:val="00452D39"/>
  </w:style>
  <w:style w:type="numbering" w:customStyle="1" w:styleId="NoList316">
    <w:name w:val="No List316"/>
    <w:next w:val="NoList"/>
    <w:uiPriority w:val="99"/>
    <w:semiHidden/>
    <w:unhideWhenUsed/>
    <w:rsid w:val="00452D39"/>
  </w:style>
  <w:style w:type="numbering" w:customStyle="1" w:styleId="NoList416">
    <w:name w:val="No List416"/>
    <w:next w:val="NoList"/>
    <w:uiPriority w:val="99"/>
    <w:semiHidden/>
    <w:unhideWhenUsed/>
    <w:rsid w:val="00452D39"/>
  </w:style>
  <w:style w:type="numbering" w:customStyle="1" w:styleId="NoList66">
    <w:name w:val="No List66"/>
    <w:next w:val="NoList"/>
    <w:uiPriority w:val="99"/>
    <w:semiHidden/>
    <w:unhideWhenUsed/>
    <w:rsid w:val="00452D39"/>
  </w:style>
  <w:style w:type="numbering" w:customStyle="1" w:styleId="NoList76">
    <w:name w:val="No List76"/>
    <w:next w:val="NoList"/>
    <w:uiPriority w:val="99"/>
    <w:semiHidden/>
    <w:unhideWhenUsed/>
    <w:rsid w:val="00452D39"/>
  </w:style>
  <w:style w:type="table" w:customStyle="1" w:styleId="TableGrid127">
    <w:name w:val="Table Grid12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52D39"/>
  </w:style>
  <w:style w:type="table" w:customStyle="1" w:styleId="TableGrid1117">
    <w:name w:val="Table Grid1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52D39"/>
  </w:style>
  <w:style w:type="numbering" w:customStyle="1" w:styleId="NoList326">
    <w:name w:val="No List326"/>
    <w:next w:val="NoList"/>
    <w:uiPriority w:val="99"/>
    <w:semiHidden/>
    <w:unhideWhenUsed/>
    <w:rsid w:val="00452D39"/>
  </w:style>
  <w:style w:type="table" w:customStyle="1" w:styleId="TableStyle14">
    <w:name w:val="Table Style14"/>
    <w:basedOn w:val="TableNormal"/>
    <w:qFormat/>
    <w:rsid w:val="00452D39"/>
    <w:rPr>
      <w:rFonts w:ascii="Times New Roman" w:eastAsia="MS Mincho" w:hAnsi="Times New Roman"/>
      <w:lang w:val="en-US" w:eastAsia="en-US"/>
    </w:rPr>
    <w:tblPr/>
  </w:style>
  <w:style w:type="table" w:customStyle="1" w:styleId="TableGrid59">
    <w:name w:val="Table Grid59"/>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52D39"/>
  </w:style>
  <w:style w:type="numbering" w:customStyle="1" w:styleId="NoList515">
    <w:name w:val="No List515"/>
    <w:next w:val="NoList"/>
    <w:uiPriority w:val="99"/>
    <w:semiHidden/>
    <w:unhideWhenUsed/>
    <w:rsid w:val="00452D39"/>
  </w:style>
  <w:style w:type="numbering" w:customStyle="1" w:styleId="NoList2115">
    <w:name w:val="No List2115"/>
    <w:next w:val="NoList"/>
    <w:uiPriority w:val="99"/>
    <w:semiHidden/>
    <w:unhideWhenUsed/>
    <w:rsid w:val="00452D39"/>
  </w:style>
  <w:style w:type="numbering" w:customStyle="1" w:styleId="NoList3115">
    <w:name w:val="No List3115"/>
    <w:next w:val="NoList"/>
    <w:uiPriority w:val="99"/>
    <w:semiHidden/>
    <w:unhideWhenUsed/>
    <w:rsid w:val="00452D39"/>
  </w:style>
  <w:style w:type="numbering" w:customStyle="1" w:styleId="NoList4115">
    <w:name w:val="No List4115"/>
    <w:next w:val="NoList"/>
    <w:uiPriority w:val="99"/>
    <w:semiHidden/>
    <w:unhideWhenUsed/>
    <w:rsid w:val="00452D39"/>
  </w:style>
  <w:style w:type="numbering" w:customStyle="1" w:styleId="NoList615">
    <w:name w:val="No List615"/>
    <w:next w:val="NoList"/>
    <w:uiPriority w:val="99"/>
    <w:semiHidden/>
    <w:unhideWhenUsed/>
    <w:rsid w:val="00452D39"/>
  </w:style>
  <w:style w:type="table" w:customStyle="1" w:styleId="TableGrid416">
    <w:name w:val="Table Grid416"/>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52D39"/>
  </w:style>
  <w:style w:type="numbering" w:customStyle="1" w:styleId="NoList11115">
    <w:name w:val="No List11115"/>
    <w:next w:val="NoList"/>
    <w:uiPriority w:val="99"/>
    <w:semiHidden/>
    <w:unhideWhenUsed/>
    <w:rsid w:val="00452D39"/>
  </w:style>
  <w:style w:type="numbering" w:customStyle="1" w:styleId="NoList715">
    <w:name w:val="No List715"/>
    <w:next w:val="NoList"/>
    <w:uiPriority w:val="99"/>
    <w:semiHidden/>
    <w:unhideWhenUsed/>
    <w:rsid w:val="00452D39"/>
  </w:style>
  <w:style w:type="table" w:customStyle="1" w:styleId="TableGrid1214">
    <w:name w:val="Table Grid12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52D39"/>
  </w:style>
  <w:style w:type="table" w:customStyle="1" w:styleId="TableGrid11114">
    <w:name w:val="Table Grid11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52D39"/>
  </w:style>
  <w:style w:type="numbering" w:customStyle="1" w:styleId="NoList3215">
    <w:name w:val="No List3215"/>
    <w:next w:val="NoList"/>
    <w:uiPriority w:val="99"/>
    <w:semiHidden/>
    <w:unhideWhenUsed/>
    <w:rsid w:val="00452D39"/>
  </w:style>
  <w:style w:type="numbering" w:customStyle="1" w:styleId="NoList85">
    <w:name w:val="No List85"/>
    <w:next w:val="NoList"/>
    <w:uiPriority w:val="99"/>
    <w:semiHidden/>
    <w:unhideWhenUsed/>
    <w:rsid w:val="00452D39"/>
  </w:style>
  <w:style w:type="table" w:customStyle="1" w:styleId="TableGrid718">
    <w:name w:val="Table Grid718"/>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52D39"/>
  </w:style>
  <w:style w:type="table" w:customStyle="1" w:styleId="TableGrid86">
    <w:name w:val="Table Grid86"/>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2D39"/>
    <w:rPr>
      <w:rFonts w:ascii="Times New Roman" w:eastAsia="MS Mincho" w:hAnsi="Times New Roman"/>
      <w:lang w:val="en-US" w:eastAsia="en-US"/>
    </w:rPr>
    <w:tblPr/>
  </w:style>
  <w:style w:type="table" w:customStyle="1" w:styleId="TableGrid516">
    <w:name w:val="Table Grid5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52D39"/>
  </w:style>
  <w:style w:type="numbering" w:customStyle="1" w:styleId="NoList914">
    <w:name w:val="No List914"/>
    <w:next w:val="NoList"/>
    <w:uiPriority w:val="99"/>
    <w:semiHidden/>
    <w:unhideWhenUsed/>
    <w:rsid w:val="00452D39"/>
  </w:style>
  <w:style w:type="table" w:customStyle="1" w:styleId="TableGrid766">
    <w:name w:val="Table Grid76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52D39"/>
  </w:style>
  <w:style w:type="numbering" w:customStyle="1" w:styleId="NoList104">
    <w:name w:val="No List104"/>
    <w:next w:val="NoList"/>
    <w:uiPriority w:val="99"/>
    <w:semiHidden/>
    <w:unhideWhenUsed/>
    <w:rsid w:val="00452D39"/>
  </w:style>
  <w:style w:type="numbering" w:customStyle="1" w:styleId="LFO1914">
    <w:name w:val="LFO1914"/>
    <w:basedOn w:val="NoList"/>
    <w:rsid w:val="00452D39"/>
  </w:style>
  <w:style w:type="table" w:customStyle="1" w:styleId="TableGrid229">
    <w:name w:val="Table Grid229"/>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52D39"/>
  </w:style>
  <w:style w:type="table" w:customStyle="1" w:styleId="322">
    <w:name w:val="网格型32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52D39"/>
  </w:style>
  <w:style w:type="table" w:customStyle="1" w:styleId="TableClassic222">
    <w:name w:val="Table Classic 2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452D39"/>
  </w:style>
  <w:style w:type="table" w:customStyle="1" w:styleId="TableClassic2116">
    <w:name w:val="Table Classic 211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52D39"/>
  </w:style>
  <w:style w:type="numbering" w:customStyle="1" w:styleId="NoList232">
    <w:name w:val="No List232"/>
    <w:next w:val="NoList"/>
    <w:uiPriority w:val="99"/>
    <w:semiHidden/>
    <w:unhideWhenUsed/>
    <w:rsid w:val="00452D39"/>
  </w:style>
  <w:style w:type="table" w:customStyle="1" w:styleId="TableGrid426">
    <w:name w:val="Table Grid4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52D39"/>
  </w:style>
  <w:style w:type="numbering" w:customStyle="1" w:styleId="NoList432">
    <w:name w:val="No List432"/>
    <w:next w:val="NoList"/>
    <w:uiPriority w:val="99"/>
    <w:semiHidden/>
    <w:unhideWhenUsed/>
    <w:rsid w:val="00452D39"/>
  </w:style>
  <w:style w:type="numbering" w:customStyle="1" w:styleId="NoList522">
    <w:name w:val="No List522"/>
    <w:next w:val="NoList"/>
    <w:uiPriority w:val="99"/>
    <w:semiHidden/>
    <w:unhideWhenUsed/>
    <w:rsid w:val="00452D39"/>
  </w:style>
  <w:style w:type="numbering" w:customStyle="1" w:styleId="NoList622">
    <w:name w:val="No List622"/>
    <w:next w:val="NoList"/>
    <w:uiPriority w:val="99"/>
    <w:semiHidden/>
    <w:unhideWhenUsed/>
    <w:rsid w:val="00452D39"/>
  </w:style>
  <w:style w:type="numbering" w:customStyle="1" w:styleId="NoList722">
    <w:name w:val="No List722"/>
    <w:next w:val="NoList"/>
    <w:uiPriority w:val="99"/>
    <w:semiHidden/>
    <w:unhideWhenUsed/>
    <w:rsid w:val="00452D39"/>
  </w:style>
  <w:style w:type="table" w:customStyle="1" w:styleId="TableGrid813">
    <w:name w:val="Table Grid81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52D39"/>
  </w:style>
  <w:style w:type="numbering" w:customStyle="1" w:styleId="NoList2122">
    <w:name w:val="No List2122"/>
    <w:next w:val="NoList"/>
    <w:uiPriority w:val="99"/>
    <w:semiHidden/>
    <w:unhideWhenUsed/>
    <w:rsid w:val="00452D39"/>
  </w:style>
  <w:style w:type="table" w:customStyle="1" w:styleId="TableGrid4116">
    <w:name w:val="Table Grid41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52D39"/>
  </w:style>
  <w:style w:type="numbering" w:customStyle="1" w:styleId="NoList4122">
    <w:name w:val="No List4122"/>
    <w:next w:val="NoList"/>
    <w:uiPriority w:val="99"/>
    <w:semiHidden/>
    <w:unhideWhenUsed/>
    <w:rsid w:val="00452D39"/>
  </w:style>
  <w:style w:type="numbering" w:customStyle="1" w:styleId="NoList5112">
    <w:name w:val="No List5112"/>
    <w:next w:val="NoList"/>
    <w:uiPriority w:val="99"/>
    <w:semiHidden/>
    <w:unhideWhenUsed/>
    <w:rsid w:val="00452D39"/>
  </w:style>
  <w:style w:type="numbering" w:customStyle="1" w:styleId="NoList6112">
    <w:name w:val="No List6112"/>
    <w:next w:val="NoList"/>
    <w:uiPriority w:val="99"/>
    <w:semiHidden/>
    <w:unhideWhenUsed/>
    <w:rsid w:val="00452D39"/>
  </w:style>
  <w:style w:type="numbering" w:customStyle="1" w:styleId="NoList7112">
    <w:name w:val="No List7112"/>
    <w:next w:val="NoList"/>
    <w:uiPriority w:val="99"/>
    <w:semiHidden/>
    <w:unhideWhenUsed/>
    <w:rsid w:val="00452D39"/>
  </w:style>
  <w:style w:type="numbering" w:customStyle="1" w:styleId="NoList8112">
    <w:name w:val="No List8112"/>
    <w:next w:val="NoList"/>
    <w:uiPriority w:val="99"/>
    <w:semiHidden/>
    <w:unhideWhenUsed/>
    <w:rsid w:val="00452D39"/>
  </w:style>
  <w:style w:type="table" w:customStyle="1" w:styleId="TableGrid1223">
    <w:name w:val="Table Grid122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52D39"/>
  </w:style>
  <w:style w:type="numbering" w:customStyle="1" w:styleId="NoList11122">
    <w:name w:val="No List11122"/>
    <w:next w:val="NoList"/>
    <w:uiPriority w:val="99"/>
    <w:semiHidden/>
    <w:unhideWhenUsed/>
    <w:rsid w:val="00452D39"/>
  </w:style>
  <w:style w:type="table" w:customStyle="1" w:styleId="TableGrid2216">
    <w:name w:val="Table Grid221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52D39"/>
  </w:style>
  <w:style w:type="numbering" w:customStyle="1" w:styleId="NoList2222">
    <w:name w:val="No List2222"/>
    <w:next w:val="NoList"/>
    <w:uiPriority w:val="99"/>
    <w:semiHidden/>
    <w:unhideWhenUsed/>
    <w:rsid w:val="00452D39"/>
  </w:style>
  <w:style w:type="numbering" w:customStyle="1" w:styleId="NoList3222">
    <w:name w:val="No List3222"/>
    <w:next w:val="NoList"/>
    <w:uiPriority w:val="99"/>
    <w:semiHidden/>
    <w:unhideWhenUsed/>
    <w:rsid w:val="00452D39"/>
  </w:style>
  <w:style w:type="numbering" w:customStyle="1" w:styleId="NoList4212">
    <w:name w:val="No List4212"/>
    <w:next w:val="NoList"/>
    <w:uiPriority w:val="99"/>
    <w:semiHidden/>
    <w:unhideWhenUsed/>
    <w:rsid w:val="00452D39"/>
  </w:style>
  <w:style w:type="numbering" w:customStyle="1" w:styleId="NoList21112">
    <w:name w:val="No List21112"/>
    <w:next w:val="NoList"/>
    <w:uiPriority w:val="99"/>
    <w:semiHidden/>
    <w:unhideWhenUsed/>
    <w:rsid w:val="00452D39"/>
  </w:style>
  <w:style w:type="numbering" w:customStyle="1" w:styleId="NoList31112">
    <w:name w:val="No List31112"/>
    <w:next w:val="NoList"/>
    <w:uiPriority w:val="99"/>
    <w:semiHidden/>
    <w:unhideWhenUsed/>
    <w:rsid w:val="00452D39"/>
  </w:style>
  <w:style w:type="numbering" w:customStyle="1" w:styleId="NoList41112">
    <w:name w:val="No List41112"/>
    <w:next w:val="NoList"/>
    <w:uiPriority w:val="99"/>
    <w:semiHidden/>
    <w:unhideWhenUsed/>
    <w:rsid w:val="00452D39"/>
  </w:style>
  <w:style w:type="numbering" w:customStyle="1" w:styleId="111120">
    <w:name w:val="无列表11112"/>
    <w:next w:val="NoList"/>
    <w:semiHidden/>
    <w:rsid w:val="00452D39"/>
  </w:style>
  <w:style w:type="numbering" w:customStyle="1" w:styleId="NoList111112">
    <w:name w:val="No List111112"/>
    <w:next w:val="NoList"/>
    <w:uiPriority w:val="99"/>
    <w:semiHidden/>
    <w:unhideWhenUsed/>
    <w:rsid w:val="00452D39"/>
  </w:style>
  <w:style w:type="numbering" w:customStyle="1" w:styleId="NoList12112">
    <w:name w:val="No List12112"/>
    <w:next w:val="NoList"/>
    <w:uiPriority w:val="99"/>
    <w:semiHidden/>
    <w:unhideWhenUsed/>
    <w:rsid w:val="00452D39"/>
  </w:style>
  <w:style w:type="numbering" w:customStyle="1" w:styleId="NoList22112">
    <w:name w:val="No List22112"/>
    <w:next w:val="NoList"/>
    <w:uiPriority w:val="99"/>
    <w:semiHidden/>
    <w:unhideWhenUsed/>
    <w:rsid w:val="00452D39"/>
  </w:style>
  <w:style w:type="numbering" w:customStyle="1" w:styleId="NoList32112">
    <w:name w:val="No List32112"/>
    <w:next w:val="NoList"/>
    <w:uiPriority w:val="99"/>
    <w:semiHidden/>
    <w:unhideWhenUsed/>
    <w:rsid w:val="00452D39"/>
  </w:style>
  <w:style w:type="numbering" w:customStyle="1" w:styleId="NoList142">
    <w:name w:val="No List142"/>
    <w:next w:val="NoList"/>
    <w:uiPriority w:val="99"/>
    <w:semiHidden/>
    <w:unhideWhenUsed/>
    <w:rsid w:val="00452D39"/>
  </w:style>
  <w:style w:type="table" w:customStyle="1" w:styleId="TableGrid106">
    <w:name w:val="Table Grid10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52D39"/>
  </w:style>
  <w:style w:type="numbering" w:customStyle="1" w:styleId="NoList242">
    <w:name w:val="No List242"/>
    <w:next w:val="NoList"/>
    <w:uiPriority w:val="99"/>
    <w:semiHidden/>
    <w:unhideWhenUsed/>
    <w:rsid w:val="00452D39"/>
  </w:style>
  <w:style w:type="table" w:customStyle="1" w:styleId="TableGrid436">
    <w:name w:val="Table Grid4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52D39"/>
  </w:style>
  <w:style w:type="table" w:customStyle="1" w:styleId="TableGrid526">
    <w:name w:val="Table Grid52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52D39"/>
  </w:style>
  <w:style w:type="table" w:customStyle="1" w:styleId="TableGrid626">
    <w:name w:val="Table Grid6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52D39"/>
  </w:style>
  <w:style w:type="numbering" w:customStyle="1" w:styleId="NoList632">
    <w:name w:val="No List632"/>
    <w:next w:val="NoList"/>
    <w:uiPriority w:val="99"/>
    <w:semiHidden/>
    <w:unhideWhenUsed/>
    <w:rsid w:val="00452D39"/>
  </w:style>
  <w:style w:type="numbering" w:customStyle="1" w:styleId="NoList732">
    <w:name w:val="No List732"/>
    <w:next w:val="NoList"/>
    <w:uiPriority w:val="99"/>
    <w:semiHidden/>
    <w:unhideWhenUsed/>
    <w:rsid w:val="00452D39"/>
  </w:style>
  <w:style w:type="numbering" w:customStyle="1" w:styleId="NoList822">
    <w:name w:val="No List822"/>
    <w:next w:val="NoList"/>
    <w:uiPriority w:val="99"/>
    <w:semiHidden/>
    <w:unhideWhenUsed/>
    <w:rsid w:val="00452D39"/>
  </w:style>
  <w:style w:type="numbering" w:customStyle="1" w:styleId="NoList922">
    <w:name w:val="No List922"/>
    <w:next w:val="NoList"/>
    <w:uiPriority w:val="99"/>
    <w:semiHidden/>
    <w:unhideWhenUsed/>
    <w:rsid w:val="00452D39"/>
  </w:style>
  <w:style w:type="table" w:customStyle="1" w:styleId="TableGrid823">
    <w:name w:val="Table Grid82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52D39"/>
  </w:style>
  <w:style w:type="numbering" w:customStyle="1" w:styleId="NoList2132">
    <w:name w:val="No List2132"/>
    <w:next w:val="NoList"/>
    <w:uiPriority w:val="99"/>
    <w:semiHidden/>
    <w:unhideWhenUsed/>
    <w:rsid w:val="00452D39"/>
  </w:style>
  <w:style w:type="table" w:customStyle="1" w:styleId="TableGrid4126">
    <w:name w:val="Table Grid41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52D39"/>
  </w:style>
  <w:style w:type="numbering" w:customStyle="1" w:styleId="NoList4132">
    <w:name w:val="No List4132"/>
    <w:next w:val="NoList"/>
    <w:uiPriority w:val="99"/>
    <w:semiHidden/>
    <w:unhideWhenUsed/>
    <w:rsid w:val="00452D39"/>
  </w:style>
  <w:style w:type="numbering" w:customStyle="1" w:styleId="NoList5122">
    <w:name w:val="No List5122"/>
    <w:next w:val="NoList"/>
    <w:uiPriority w:val="99"/>
    <w:semiHidden/>
    <w:unhideWhenUsed/>
    <w:rsid w:val="00452D39"/>
  </w:style>
  <w:style w:type="numbering" w:customStyle="1" w:styleId="NoList6122">
    <w:name w:val="No List6122"/>
    <w:next w:val="NoList"/>
    <w:uiPriority w:val="99"/>
    <w:semiHidden/>
    <w:unhideWhenUsed/>
    <w:rsid w:val="00452D39"/>
  </w:style>
  <w:style w:type="numbering" w:customStyle="1" w:styleId="NoList7122">
    <w:name w:val="No List7122"/>
    <w:next w:val="NoList"/>
    <w:uiPriority w:val="99"/>
    <w:semiHidden/>
    <w:unhideWhenUsed/>
    <w:rsid w:val="00452D39"/>
  </w:style>
  <w:style w:type="numbering" w:customStyle="1" w:styleId="NoList8122">
    <w:name w:val="No List8122"/>
    <w:next w:val="NoList"/>
    <w:uiPriority w:val="99"/>
    <w:semiHidden/>
    <w:unhideWhenUsed/>
    <w:rsid w:val="00452D39"/>
  </w:style>
  <w:style w:type="numbering" w:customStyle="1" w:styleId="NoList9112">
    <w:name w:val="No List9112"/>
    <w:next w:val="NoList"/>
    <w:uiPriority w:val="99"/>
    <w:semiHidden/>
    <w:unhideWhenUsed/>
    <w:rsid w:val="00452D39"/>
  </w:style>
  <w:style w:type="numbering" w:customStyle="1" w:styleId="LFO1922">
    <w:name w:val="LFO1922"/>
    <w:basedOn w:val="NoList"/>
    <w:rsid w:val="00452D39"/>
  </w:style>
  <w:style w:type="numbering" w:customStyle="1" w:styleId="NoList1012">
    <w:name w:val="No List1012"/>
    <w:next w:val="NoList"/>
    <w:uiPriority w:val="99"/>
    <w:semiHidden/>
    <w:unhideWhenUsed/>
    <w:rsid w:val="00452D39"/>
  </w:style>
  <w:style w:type="numbering" w:customStyle="1" w:styleId="LFO19112">
    <w:name w:val="LFO19112"/>
    <w:basedOn w:val="NoList"/>
    <w:rsid w:val="00452D39"/>
  </w:style>
  <w:style w:type="table" w:customStyle="1" w:styleId="TableGrid1233">
    <w:name w:val="Table Grid123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52D39"/>
  </w:style>
  <w:style w:type="numbering" w:customStyle="1" w:styleId="NoList11132">
    <w:name w:val="No List11132"/>
    <w:next w:val="NoList"/>
    <w:uiPriority w:val="99"/>
    <w:semiHidden/>
    <w:unhideWhenUsed/>
    <w:rsid w:val="00452D39"/>
  </w:style>
  <w:style w:type="table" w:customStyle="1" w:styleId="TableGrid2226">
    <w:name w:val="Table Grid222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52D39"/>
  </w:style>
  <w:style w:type="numbering" w:customStyle="1" w:styleId="1321">
    <w:name w:val="リストなし132"/>
    <w:next w:val="NoList"/>
    <w:uiPriority w:val="99"/>
    <w:semiHidden/>
    <w:unhideWhenUsed/>
    <w:rsid w:val="00452D39"/>
  </w:style>
  <w:style w:type="numbering" w:customStyle="1" w:styleId="1132">
    <w:name w:val="无列表1132"/>
    <w:next w:val="NoList"/>
    <w:semiHidden/>
    <w:rsid w:val="00452D39"/>
  </w:style>
  <w:style w:type="numbering" w:customStyle="1" w:styleId="11220">
    <w:name w:val="リストなし1122"/>
    <w:next w:val="NoList"/>
    <w:uiPriority w:val="99"/>
    <w:semiHidden/>
    <w:unhideWhenUsed/>
    <w:rsid w:val="00452D39"/>
  </w:style>
  <w:style w:type="numbering" w:customStyle="1" w:styleId="NoList2232">
    <w:name w:val="No List2232"/>
    <w:next w:val="NoList"/>
    <w:uiPriority w:val="99"/>
    <w:semiHidden/>
    <w:unhideWhenUsed/>
    <w:rsid w:val="00452D39"/>
  </w:style>
  <w:style w:type="numbering" w:customStyle="1" w:styleId="NoList3232">
    <w:name w:val="No List3232"/>
    <w:next w:val="NoList"/>
    <w:uiPriority w:val="99"/>
    <w:semiHidden/>
    <w:unhideWhenUsed/>
    <w:rsid w:val="00452D39"/>
  </w:style>
  <w:style w:type="numbering" w:customStyle="1" w:styleId="NoList4222">
    <w:name w:val="No List4222"/>
    <w:next w:val="NoList"/>
    <w:uiPriority w:val="99"/>
    <w:semiHidden/>
    <w:unhideWhenUsed/>
    <w:rsid w:val="00452D39"/>
  </w:style>
  <w:style w:type="numbering" w:customStyle="1" w:styleId="NoList21122">
    <w:name w:val="No List21122"/>
    <w:next w:val="NoList"/>
    <w:uiPriority w:val="99"/>
    <w:semiHidden/>
    <w:unhideWhenUsed/>
    <w:rsid w:val="00452D39"/>
  </w:style>
  <w:style w:type="numbering" w:customStyle="1" w:styleId="NoList31122">
    <w:name w:val="No List31122"/>
    <w:next w:val="NoList"/>
    <w:uiPriority w:val="99"/>
    <w:semiHidden/>
    <w:unhideWhenUsed/>
    <w:rsid w:val="00452D39"/>
  </w:style>
  <w:style w:type="numbering" w:customStyle="1" w:styleId="NoList41122">
    <w:name w:val="No List41122"/>
    <w:next w:val="NoList"/>
    <w:uiPriority w:val="99"/>
    <w:semiHidden/>
    <w:unhideWhenUsed/>
    <w:rsid w:val="00452D39"/>
  </w:style>
  <w:style w:type="numbering" w:customStyle="1" w:styleId="11122">
    <w:name w:val="无列表11122"/>
    <w:next w:val="NoList"/>
    <w:semiHidden/>
    <w:rsid w:val="00452D39"/>
  </w:style>
  <w:style w:type="numbering" w:customStyle="1" w:styleId="NoList111122">
    <w:name w:val="No List111122"/>
    <w:next w:val="NoList"/>
    <w:uiPriority w:val="99"/>
    <w:semiHidden/>
    <w:unhideWhenUsed/>
    <w:rsid w:val="00452D39"/>
  </w:style>
  <w:style w:type="numbering" w:customStyle="1" w:styleId="NoList12122">
    <w:name w:val="No List12122"/>
    <w:next w:val="NoList"/>
    <w:uiPriority w:val="99"/>
    <w:semiHidden/>
    <w:unhideWhenUsed/>
    <w:rsid w:val="00452D39"/>
  </w:style>
  <w:style w:type="numbering" w:customStyle="1" w:styleId="NoList22122">
    <w:name w:val="No List22122"/>
    <w:next w:val="NoList"/>
    <w:uiPriority w:val="99"/>
    <w:semiHidden/>
    <w:unhideWhenUsed/>
    <w:rsid w:val="00452D39"/>
  </w:style>
  <w:style w:type="numbering" w:customStyle="1" w:styleId="NoList32122">
    <w:name w:val="No List32122"/>
    <w:next w:val="NoList"/>
    <w:uiPriority w:val="99"/>
    <w:semiHidden/>
    <w:unhideWhenUsed/>
    <w:rsid w:val="00452D39"/>
  </w:style>
  <w:style w:type="numbering" w:customStyle="1" w:styleId="NoList162">
    <w:name w:val="No List162"/>
    <w:next w:val="NoList"/>
    <w:uiPriority w:val="99"/>
    <w:semiHidden/>
    <w:unhideWhenUsed/>
    <w:rsid w:val="00452D39"/>
  </w:style>
  <w:style w:type="table" w:customStyle="1" w:styleId="TableGrid156">
    <w:name w:val="Table Grid15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52D39"/>
  </w:style>
  <w:style w:type="numbering" w:customStyle="1" w:styleId="NoList252">
    <w:name w:val="No List252"/>
    <w:next w:val="NoList"/>
    <w:uiPriority w:val="99"/>
    <w:semiHidden/>
    <w:unhideWhenUsed/>
    <w:rsid w:val="00452D39"/>
  </w:style>
  <w:style w:type="table" w:customStyle="1" w:styleId="TableGrid446">
    <w:name w:val="Table Grid44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52D39"/>
  </w:style>
  <w:style w:type="table" w:customStyle="1" w:styleId="TableGrid536">
    <w:name w:val="Table Grid5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52D39"/>
  </w:style>
  <w:style w:type="table" w:customStyle="1" w:styleId="TableGrid636">
    <w:name w:val="Table Grid6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52D39"/>
  </w:style>
  <w:style w:type="numbering" w:customStyle="1" w:styleId="NoList642">
    <w:name w:val="No List642"/>
    <w:next w:val="NoList"/>
    <w:uiPriority w:val="99"/>
    <w:semiHidden/>
    <w:unhideWhenUsed/>
    <w:rsid w:val="00452D39"/>
  </w:style>
  <w:style w:type="numbering" w:customStyle="1" w:styleId="NoList742">
    <w:name w:val="No List742"/>
    <w:next w:val="NoList"/>
    <w:uiPriority w:val="99"/>
    <w:semiHidden/>
    <w:unhideWhenUsed/>
    <w:rsid w:val="00452D39"/>
  </w:style>
  <w:style w:type="numbering" w:customStyle="1" w:styleId="NoList832">
    <w:name w:val="No List832"/>
    <w:next w:val="NoList"/>
    <w:uiPriority w:val="99"/>
    <w:semiHidden/>
    <w:unhideWhenUsed/>
    <w:rsid w:val="00452D39"/>
  </w:style>
  <w:style w:type="numbering" w:customStyle="1" w:styleId="NoList932">
    <w:name w:val="No List932"/>
    <w:next w:val="NoList"/>
    <w:uiPriority w:val="99"/>
    <w:semiHidden/>
    <w:unhideWhenUsed/>
    <w:rsid w:val="00452D39"/>
  </w:style>
  <w:style w:type="table" w:customStyle="1" w:styleId="TableGrid833">
    <w:name w:val="Table Grid83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52D39"/>
  </w:style>
  <w:style w:type="numbering" w:customStyle="1" w:styleId="NoList2142">
    <w:name w:val="No List2142"/>
    <w:next w:val="NoList"/>
    <w:uiPriority w:val="99"/>
    <w:semiHidden/>
    <w:unhideWhenUsed/>
    <w:rsid w:val="00452D39"/>
  </w:style>
  <w:style w:type="table" w:customStyle="1" w:styleId="TableGrid4136">
    <w:name w:val="Table Grid41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52D39"/>
  </w:style>
  <w:style w:type="numbering" w:customStyle="1" w:styleId="NoList4142">
    <w:name w:val="No List4142"/>
    <w:next w:val="NoList"/>
    <w:uiPriority w:val="99"/>
    <w:semiHidden/>
    <w:unhideWhenUsed/>
    <w:rsid w:val="00452D39"/>
  </w:style>
  <w:style w:type="numbering" w:customStyle="1" w:styleId="NoList5132">
    <w:name w:val="No List5132"/>
    <w:next w:val="NoList"/>
    <w:uiPriority w:val="99"/>
    <w:semiHidden/>
    <w:unhideWhenUsed/>
    <w:rsid w:val="00452D39"/>
  </w:style>
  <w:style w:type="numbering" w:customStyle="1" w:styleId="NoList6132">
    <w:name w:val="No List6132"/>
    <w:next w:val="NoList"/>
    <w:uiPriority w:val="99"/>
    <w:semiHidden/>
    <w:unhideWhenUsed/>
    <w:rsid w:val="00452D39"/>
  </w:style>
  <w:style w:type="numbering" w:customStyle="1" w:styleId="NoList7132">
    <w:name w:val="No List7132"/>
    <w:next w:val="NoList"/>
    <w:uiPriority w:val="99"/>
    <w:semiHidden/>
    <w:unhideWhenUsed/>
    <w:rsid w:val="00452D39"/>
  </w:style>
  <w:style w:type="numbering" w:customStyle="1" w:styleId="NoList8132">
    <w:name w:val="No List8132"/>
    <w:next w:val="NoList"/>
    <w:uiPriority w:val="99"/>
    <w:semiHidden/>
    <w:unhideWhenUsed/>
    <w:rsid w:val="00452D39"/>
  </w:style>
  <w:style w:type="numbering" w:customStyle="1" w:styleId="NoList9122">
    <w:name w:val="No List9122"/>
    <w:next w:val="NoList"/>
    <w:uiPriority w:val="99"/>
    <w:semiHidden/>
    <w:unhideWhenUsed/>
    <w:rsid w:val="00452D39"/>
  </w:style>
  <w:style w:type="numbering" w:customStyle="1" w:styleId="LFO1932">
    <w:name w:val="LFO1932"/>
    <w:basedOn w:val="NoList"/>
    <w:rsid w:val="00452D39"/>
  </w:style>
  <w:style w:type="numbering" w:customStyle="1" w:styleId="NoList1022">
    <w:name w:val="No List1022"/>
    <w:next w:val="NoList"/>
    <w:uiPriority w:val="99"/>
    <w:semiHidden/>
    <w:unhideWhenUsed/>
    <w:rsid w:val="00452D39"/>
  </w:style>
  <w:style w:type="numbering" w:customStyle="1" w:styleId="LFO19122">
    <w:name w:val="LFO19122"/>
    <w:basedOn w:val="NoList"/>
    <w:rsid w:val="00452D39"/>
  </w:style>
  <w:style w:type="table" w:customStyle="1" w:styleId="TableGrid1243">
    <w:name w:val="Table Grid124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52D39"/>
  </w:style>
  <w:style w:type="numbering" w:customStyle="1" w:styleId="NoList11142">
    <w:name w:val="No List11142"/>
    <w:next w:val="NoList"/>
    <w:uiPriority w:val="99"/>
    <w:semiHidden/>
    <w:unhideWhenUsed/>
    <w:rsid w:val="00452D39"/>
  </w:style>
  <w:style w:type="table" w:customStyle="1" w:styleId="TableGrid2236">
    <w:name w:val="Table Grid223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52D39"/>
  </w:style>
  <w:style w:type="numbering" w:customStyle="1" w:styleId="1421">
    <w:name w:val="リストなし142"/>
    <w:next w:val="NoList"/>
    <w:uiPriority w:val="99"/>
    <w:semiHidden/>
    <w:unhideWhenUsed/>
    <w:rsid w:val="00452D39"/>
  </w:style>
  <w:style w:type="numbering" w:customStyle="1" w:styleId="1142">
    <w:name w:val="无列表1142"/>
    <w:next w:val="NoList"/>
    <w:semiHidden/>
    <w:rsid w:val="00452D39"/>
  </w:style>
  <w:style w:type="numbering" w:customStyle="1" w:styleId="11320">
    <w:name w:val="リストなし1132"/>
    <w:next w:val="NoList"/>
    <w:uiPriority w:val="99"/>
    <w:semiHidden/>
    <w:unhideWhenUsed/>
    <w:rsid w:val="00452D39"/>
  </w:style>
  <w:style w:type="numbering" w:customStyle="1" w:styleId="NoList2242">
    <w:name w:val="No List2242"/>
    <w:next w:val="NoList"/>
    <w:uiPriority w:val="99"/>
    <w:semiHidden/>
    <w:unhideWhenUsed/>
    <w:rsid w:val="00452D39"/>
  </w:style>
  <w:style w:type="numbering" w:customStyle="1" w:styleId="NoList3242">
    <w:name w:val="No List3242"/>
    <w:next w:val="NoList"/>
    <w:uiPriority w:val="99"/>
    <w:semiHidden/>
    <w:unhideWhenUsed/>
    <w:rsid w:val="00452D39"/>
  </w:style>
  <w:style w:type="numbering" w:customStyle="1" w:styleId="NoList4232">
    <w:name w:val="No List4232"/>
    <w:next w:val="NoList"/>
    <w:uiPriority w:val="99"/>
    <w:semiHidden/>
    <w:unhideWhenUsed/>
    <w:rsid w:val="00452D39"/>
  </w:style>
  <w:style w:type="numbering" w:customStyle="1" w:styleId="NoList21132">
    <w:name w:val="No List21132"/>
    <w:next w:val="NoList"/>
    <w:uiPriority w:val="99"/>
    <w:semiHidden/>
    <w:unhideWhenUsed/>
    <w:rsid w:val="00452D39"/>
  </w:style>
  <w:style w:type="numbering" w:customStyle="1" w:styleId="NoList31132">
    <w:name w:val="No List31132"/>
    <w:next w:val="NoList"/>
    <w:uiPriority w:val="99"/>
    <w:semiHidden/>
    <w:unhideWhenUsed/>
    <w:rsid w:val="00452D39"/>
  </w:style>
  <w:style w:type="numbering" w:customStyle="1" w:styleId="NoList41132">
    <w:name w:val="No List41132"/>
    <w:next w:val="NoList"/>
    <w:uiPriority w:val="99"/>
    <w:semiHidden/>
    <w:unhideWhenUsed/>
    <w:rsid w:val="00452D39"/>
  </w:style>
  <w:style w:type="numbering" w:customStyle="1" w:styleId="11132">
    <w:name w:val="无列表11132"/>
    <w:next w:val="NoList"/>
    <w:semiHidden/>
    <w:rsid w:val="00452D39"/>
  </w:style>
  <w:style w:type="numbering" w:customStyle="1" w:styleId="NoList111132">
    <w:name w:val="No List111132"/>
    <w:next w:val="NoList"/>
    <w:uiPriority w:val="99"/>
    <w:semiHidden/>
    <w:unhideWhenUsed/>
    <w:rsid w:val="00452D39"/>
  </w:style>
  <w:style w:type="numbering" w:customStyle="1" w:styleId="NoList12132">
    <w:name w:val="No List12132"/>
    <w:next w:val="NoList"/>
    <w:uiPriority w:val="99"/>
    <w:semiHidden/>
    <w:unhideWhenUsed/>
    <w:rsid w:val="00452D39"/>
  </w:style>
  <w:style w:type="numbering" w:customStyle="1" w:styleId="NoList22132">
    <w:name w:val="No List22132"/>
    <w:next w:val="NoList"/>
    <w:uiPriority w:val="99"/>
    <w:semiHidden/>
    <w:unhideWhenUsed/>
    <w:rsid w:val="00452D39"/>
  </w:style>
  <w:style w:type="numbering" w:customStyle="1" w:styleId="NoList32132">
    <w:name w:val="No List32132"/>
    <w:next w:val="NoList"/>
    <w:uiPriority w:val="99"/>
    <w:semiHidden/>
    <w:unhideWhenUsed/>
    <w:rsid w:val="00452D39"/>
  </w:style>
  <w:style w:type="table" w:customStyle="1" w:styleId="162">
    <w:name w:val="网格型1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452D39"/>
  </w:style>
  <w:style w:type="numbering" w:customStyle="1" w:styleId="1520">
    <w:name w:val="无列表152"/>
    <w:next w:val="NoList"/>
    <w:semiHidden/>
    <w:rsid w:val="00452D39"/>
  </w:style>
  <w:style w:type="numbering" w:customStyle="1" w:styleId="1521">
    <w:name w:val="リストなし152"/>
    <w:next w:val="NoList"/>
    <w:uiPriority w:val="99"/>
    <w:semiHidden/>
    <w:unhideWhenUsed/>
    <w:rsid w:val="00452D39"/>
  </w:style>
  <w:style w:type="table" w:customStyle="1" w:styleId="2220">
    <w:name w:val="古典型 2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52D39"/>
  </w:style>
  <w:style w:type="numbering" w:customStyle="1" w:styleId="11520">
    <w:name w:val="无列表1152"/>
    <w:next w:val="NoList"/>
    <w:semiHidden/>
    <w:rsid w:val="00452D39"/>
  </w:style>
  <w:style w:type="numbering" w:customStyle="1" w:styleId="11420">
    <w:name w:val="リストなし1142"/>
    <w:next w:val="NoList"/>
    <w:uiPriority w:val="99"/>
    <w:semiHidden/>
    <w:unhideWhenUsed/>
    <w:rsid w:val="00452D39"/>
  </w:style>
  <w:style w:type="table" w:customStyle="1" w:styleId="TableClassic2122">
    <w:name w:val="Table Classic 21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52D39"/>
  </w:style>
  <w:style w:type="numbering" w:customStyle="1" w:styleId="NoList362">
    <w:name w:val="No List362"/>
    <w:next w:val="NoList"/>
    <w:uiPriority w:val="99"/>
    <w:semiHidden/>
    <w:unhideWhenUsed/>
    <w:rsid w:val="00452D39"/>
  </w:style>
  <w:style w:type="numbering" w:customStyle="1" w:styleId="NoList1152">
    <w:name w:val="No List1152"/>
    <w:next w:val="NoList"/>
    <w:uiPriority w:val="99"/>
    <w:semiHidden/>
    <w:unhideWhenUsed/>
    <w:rsid w:val="00452D39"/>
  </w:style>
  <w:style w:type="numbering" w:customStyle="1" w:styleId="NoList462">
    <w:name w:val="No List462"/>
    <w:next w:val="NoList"/>
    <w:uiPriority w:val="99"/>
    <w:semiHidden/>
    <w:unhideWhenUsed/>
    <w:rsid w:val="00452D39"/>
  </w:style>
  <w:style w:type="numbering" w:customStyle="1" w:styleId="NoList552">
    <w:name w:val="No List552"/>
    <w:next w:val="NoList"/>
    <w:uiPriority w:val="99"/>
    <w:semiHidden/>
    <w:unhideWhenUsed/>
    <w:rsid w:val="00452D39"/>
  </w:style>
  <w:style w:type="numbering" w:customStyle="1" w:styleId="NoList11152">
    <w:name w:val="No List11152"/>
    <w:next w:val="NoList"/>
    <w:uiPriority w:val="99"/>
    <w:semiHidden/>
    <w:unhideWhenUsed/>
    <w:rsid w:val="00452D39"/>
  </w:style>
  <w:style w:type="numbering" w:customStyle="1" w:styleId="NoList2152">
    <w:name w:val="No List2152"/>
    <w:next w:val="NoList"/>
    <w:uiPriority w:val="99"/>
    <w:semiHidden/>
    <w:unhideWhenUsed/>
    <w:rsid w:val="00452D39"/>
  </w:style>
  <w:style w:type="numbering" w:customStyle="1" w:styleId="NoList3152">
    <w:name w:val="No List3152"/>
    <w:next w:val="NoList"/>
    <w:uiPriority w:val="99"/>
    <w:semiHidden/>
    <w:unhideWhenUsed/>
    <w:rsid w:val="00452D39"/>
  </w:style>
  <w:style w:type="numbering" w:customStyle="1" w:styleId="NoList4152">
    <w:name w:val="No List4152"/>
    <w:next w:val="NoList"/>
    <w:uiPriority w:val="99"/>
    <w:semiHidden/>
    <w:unhideWhenUsed/>
    <w:rsid w:val="00452D39"/>
  </w:style>
  <w:style w:type="numbering" w:customStyle="1" w:styleId="NoList652">
    <w:name w:val="No List652"/>
    <w:next w:val="NoList"/>
    <w:uiPriority w:val="99"/>
    <w:semiHidden/>
    <w:unhideWhenUsed/>
    <w:rsid w:val="00452D39"/>
  </w:style>
  <w:style w:type="numbering" w:customStyle="1" w:styleId="NoList752">
    <w:name w:val="No List752"/>
    <w:next w:val="NoList"/>
    <w:uiPriority w:val="99"/>
    <w:semiHidden/>
    <w:unhideWhenUsed/>
    <w:rsid w:val="00452D39"/>
  </w:style>
  <w:style w:type="numbering" w:customStyle="1" w:styleId="NoList1252">
    <w:name w:val="No List1252"/>
    <w:next w:val="NoList"/>
    <w:uiPriority w:val="99"/>
    <w:semiHidden/>
    <w:unhideWhenUsed/>
    <w:rsid w:val="00452D39"/>
  </w:style>
  <w:style w:type="numbering" w:customStyle="1" w:styleId="NoList2252">
    <w:name w:val="No List2252"/>
    <w:next w:val="NoList"/>
    <w:uiPriority w:val="99"/>
    <w:semiHidden/>
    <w:unhideWhenUsed/>
    <w:rsid w:val="00452D39"/>
  </w:style>
  <w:style w:type="numbering" w:customStyle="1" w:styleId="NoList3252">
    <w:name w:val="No List3252"/>
    <w:next w:val="NoList"/>
    <w:uiPriority w:val="99"/>
    <w:semiHidden/>
    <w:unhideWhenUsed/>
    <w:rsid w:val="00452D39"/>
  </w:style>
  <w:style w:type="numbering" w:customStyle="1" w:styleId="NoList4242">
    <w:name w:val="No List4242"/>
    <w:next w:val="NoList"/>
    <w:uiPriority w:val="99"/>
    <w:semiHidden/>
    <w:unhideWhenUsed/>
    <w:rsid w:val="00452D39"/>
  </w:style>
  <w:style w:type="numbering" w:customStyle="1" w:styleId="NoList5142">
    <w:name w:val="No List5142"/>
    <w:next w:val="NoList"/>
    <w:uiPriority w:val="99"/>
    <w:semiHidden/>
    <w:unhideWhenUsed/>
    <w:rsid w:val="00452D39"/>
  </w:style>
  <w:style w:type="numbering" w:customStyle="1" w:styleId="NoList21142">
    <w:name w:val="No List21142"/>
    <w:next w:val="NoList"/>
    <w:uiPriority w:val="99"/>
    <w:semiHidden/>
    <w:unhideWhenUsed/>
    <w:rsid w:val="00452D39"/>
  </w:style>
  <w:style w:type="numbering" w:customStyle="1" w:styleId="NoList31142">
    <w:name w:val="No List31142"/>
    <w:next w:val="NoList"/>
    <w:uiPriority w:val="99"/>
    <w:semiHidden/>
    <w:unhideWhenUsed/>
    <w:rsid w:val="00452D39"/>
  </w:style>
  <w:style w:type="numbering" w:customStyle="1" w:styleId="NoList41142">
    <w:name w:val="No List41142"/>
    <w:next w:val="NoList"/>
    <w:uiPriority w:val="99"/>
    <w:semiHidden/>
    <w:unhideWhenUsed/>
    <w:rsid w:val="00452D39"/>
  </w:style>
  <w:style w:type="numbering" w:customStyle="1" w:styleId="NoList6142">
    <w:name w:val="No List6142"/>
    <w:next w:val="NoList"/>
    <w:uiPriority w:val="99"/>
    <w:semiHidden/>
    <w:unhideWhenUsed/>
    <w:rsid w:val="00452D39"/>
  </w:style>
  <w:style w:type="numbering" w:customStyle="1" w:styleId="11142">
    <w:name w:val="无列表11142"/>
    <w:next w:val="NoList"/>
    <w:semiHidden/>
    <w:rsid w:val="00452D39"/>
  </w:style>
  <w:style w:type="numbering" w:customStyle="1" w:styleId="NoList111142">
    <w:name w:val="No List111142"/>
    <w:next w:val="NoList"/>
    <w:uiPriority w:val="99"/>
    <w:semiHidden/>
    <w:unhideWhenUsed/>
    <w:rsid w:val="00452D39"/>
  </w:style>
  <w:style w:type="numbering" w:customStyle="1" w:styleId="NoList7142">
    <w:name w:val="No List7142"/>
    <w:next w:val="NoList"/>
    <w:uiPriority w:val="99"/>
    <w:semiHidden/>
    <w:unhideWhenUsed/>
    <w:rsid w:val="00452D39"/>
  </w:style>
  <w:style w:type="numbering" w:customStyle="1" w:styleId="NoList12142">
    <w:name w:val="No List12142"/>
    <w:next w:val="NoList"/>
    <w:uiPriority w:val="99"/>
    <w:semiHidden/>
    <w:unhideWhenUsed/>
    <w:rsid w:val="00452D39"/>
  </w:style>
  <w:style w:type="numbering" w:customStyle="1" w:styleId="NoList22142">
    <w:name w:val="No List22142"/>
    <w:next w:val="NoList"/>
    <w:uiPriority w:val="99"/>
    <w:semiHidden/>
    <w:unhideWhenUsed/>
    <w:rsid w:val="00452D39"/>
  </w:style>
  <w:style w:type="numbering" w:customStyle="1" w:styleId="NoList32142">
    <w:name w:val="No List32142"/>
    <w:next w:val="NoList"/>
    <w:uiPriority w:val="99"/>
    <w:semiHidden/>
    <w:unhideWhenUsed/>
    <w:rsid w:val="00452D39"/>
  </w:style>
  <w:style w:type="numbering" w:customStyle="1" w:styleId="NoList842">
    <w:name w:val="No List842"/>
    <w:next w:val="NoList"/>
    <w:uiPriority w:val="99"/>
    <w:semiHidden/>
    <w:unhideWhenUsed/>
    <w:rsid w:val="00452D39"/>
  </w:style>
  <w:style w:type="numbering" w:customStyle="1" w:styleId="NoList942">
    <w:name w:val="No List942"/>
    <w:next w:val="NoList"/>
    <w:uiPriority w:val="99"/>
    <w:semiHidden/>
    <w:unhideWhenUsed/>
    <w:rsid w:val="00452D39"/>
  </w:style>
  <w:style w:type="numbering" w:customStyle="1" w:styleId="NoList8142">
    <w:name w:val="No List8142"/>
    <w:next w:val="NoList"/>
    <w:uiPriority w:val="99"/>
    <w:semiHidden/>
    <w:unhideWhenUsed/>
    <w:rsid w:val="00452D39"/>
  </w:style>
  <w:style w:type="numbering" w:customStyle="1" w:styleId="NoList9132">
    <w:name w:val="No List9132"/>
    <w:next w:val="NoList"/>
    <w:uiPriority w:val="99"/>
    <w:semiHidden/>
    <w:unhideWhenUsed/>
    <w:rsid w:val="00452D39"/>
  </w:style>
  <w:style w:type="numbering" w:customStyle="1" w:styleId="LFO1942">
    <w:name w:val="LFO1942"/>
    <w:basedOn w:val="NoList"/>
    <w:rsid w:val="00452D39"/>
  </w:style>
  <w:style w:type="numbering" w:customStyle="1" w:styleId="NoList1032">
    <w:name w:val="No List1032"/>
    <w:next w:val="NoList"/>
    <w:uiPriority w:val="99"/>
    <w:semiHidden/>
    <w:unhideWhenUsed/>
    <w:rsid w:val="00452D39"/>
  </w:style>
  <w:style w:type="numbering" w:customStyle="1" w:styleId="LFO19132">
    <w:name w:val="LFO19132"/>
    <w:basedOn w:val="NoList"/>
    <w:rsid w:val="00452D39"/>
  </w:style>
  <w:style w:type="numbering" w:customStyle="1" w:styleId="1212">
    <w:name w:val="无列表1212"/>
    <w:next w:val="NoList"/>
    <w:semiHidden/>
    <w:rsid w:val="00452D39"/>
  </w:style>
  <w:style w:type="numbering" w:customStyle="1" w:styleId="12120">
    <w:name w:val="リストなし1212"/>
    <w:next w:val="NoList"/>
    <w:uiPriority w:val="99"/>
    <w:semiHidden/>
    <w:unhideWhenUsed/>
    <w:rsid w:val="00452D39"/>
  </w:style>
  <w:style w:type="numbering" w:customStyle="1" w:styleId="111121">
    <w:name w:val="リストなし11112"/>
    <w:next w:val="NoList"/>
    <w:uiPriority w:val="99"/>
    <w:semiHidden/>
    <w:unhideWhenUsed/>
    <w:rsid w:val="00452D39"/>
  </w:style>
  <w:style w:type="numbering" w:customStyle="1" w:styleId="NoList1312">
    <w:name w:val="No List1312"/>
    <w:next w:val="NoList"/>
    <w:uiPriority w:val="99"/>
    <w:semiHidden/>
    <w:unhideWhenUsed/>
    <w:rsid w:val="00452D39"/>
  </w:style>
  <w:style w:type="numbering" w:customStyle="1" w:styleId="NoList2312">
    <w:name w:val="No List2312"/>
    <w:next w:val="NoList"/>
    <w:uiPriority w:val="99"/>
    <w:semiHidden/>
    <w:unhideWhenUsed/>
    <w:rsid w:val="00452D39"/>
  </w:style>
  <w:style w:type="numbering" w:customStyle="1" w:styleId="NoList3312">
    <w:name w:val="No List3312"/>
    <w:next w:val="NoList"/>
    <w:uiPriority w:val="99"/>
    <w:semiHidden/>
    <w:unhideWhenUsed/>
    <w:rsid w:val="00452D39"/>
  </w:style>
  <w:style w:type="numbering" w:customStyle="1" w:styleId="NoList4312">
    <w:name w:val="No List4312"/>
    <w:next w:val="NoList"/>
    <w:uiPriority w:val="99"/>
    <w:semiHidden/>
    <w:unhideWhenUsed/>
    <w:rsid w:val="00452D39"/>
  </w:style>
  <w:style w:type="numbering" w:customStyle="1" w:styleId="NoList5212">
    <w:name w:val="No List5212"/>
    <w:next w:val="NoList"/>
    <w:uiPriority w:val="99"/>
    <w:semiHidden/>
    <w:unhideWhenUsed/>
    <w:rsid w:val="00452D39"/>
  </w:style>
  <w:style w:type="numbering" w:customStyle="1" w:styleId="NoList6212">
    <w:name w:val="No List6212"/>
    <w:next w:val="NoList"/>
    <w:uiPriority w:val="99"/>
    <w:semiHidden/>
    <w:unhideWhenUsed/>
    <w:rsid w:val="00452D39"/>
  </w:style>
  <w:style w:type="numbering" w:customStyle="1" w:styleId="NoList7212">
    <w:name w:val="No List7212"/>
    <w:next w:val="NoList"/>
    <w:uiPriority w:val="99"/>
    <w:semiHidden/>
    <w:unhideWhenUsed/>
    <w:rsid w:val="00452D39"/>
  </w:style>
  <w:style w:type="numbering" w:customStyle="1" w:styleId="NoList11212">
    <w:name w:val="No List11212"/>
    <w:next w:val="NoList"/>
    <w:uiPriority w:val="99"/>
    <w:semiHidden/>
    <w:unhideWhenUsed/>
    <w:rsid w:val="00452D39"/>
  </w:style>
  <w:style w:type="numbering" w:customStyle="1" w:styleId="NoList21212">
    <w:name w:val="No List21212"/>
    <w:next w:val="NoList"/>
    <w:uiPriority w:val="99"/>
    <w:semiHidden/>
    <w:unhideWhenUsed/>
    <w:rsid w:val="00452D39"/>
  </w:style>
  <w:style w:type="numbering" w:customStyle="1" w:styleId="NoList31212">
    <w:name w:val="No List31212"/>
    <w:next w:val="NoList"/>
    <w:uiPriority w:val="99"/>
    <w:semiHidden/>
    <w:unhideWhenUsed/>
    <w:rsid w:val="00452D39"/>
  </w:style>
  <w:style w:type="numbering" w:customStyle="1" w:styleId="NoList41212">
    <w:name w:val="No List41212"/>
    <w:next w:val="NoList"/>
    <w:uiPriority w:val="99"/>
    <w:semiHidden/>
    <w:unhideWhenUsed/>
    <w:rsid w:val="00452D39"/>
  </w:style>
  <w:style w:type="numbering" w:customStyle="1" w:styleId="NoList51112">
    <w:name w:val="No List51112"/>
    <w:next w:val="NoList"/>
    <w:uiPriority w:val="99"/>
    <w:semiHidden/>
    <w:unhideWhenUsed/>
    <w:rsid w:val="00452D39"/>
  </w:style>
  <w:style w:type="numbering" w:customStyle="1" w:styleId="NoList61112">
    <w:name w:val="No List61112"/>
    <w:next w:val="NoList"/>
    <w:uiPriority w:val="99"/>
    <w:semiHidden/>
    <w:unhideWhenUsed/>
    <w:rsid w:val="00452D39"/>
  </w:style>
  <w:style w:type="numbering" w:customStyle="1" w:styleId="NoList71112">
    <w:name w:val="No List71112"/>
    <w:next w:val="NoList"/>
    <w:uiPriority w:val="99"/>
    <w:semiHidden/>
    <w:unhideWhenUsed/>
    <w:rsid w:val="00452D39"/>
  </w:style>
  <w:style w:type="numbering" w:customStyle="1" w:styleId="NoList81112">
    <w:name w:val="No List81112"/>
    <w:next w:val="NoList"/>
    <w:uiPriority w:val="99"/>
    <w:semiHidden/>
    <w:unhideWhenUsed/>
    <w:rsid w:val="00452D39"/>
  </w:style>
  <w:style w:type="numbering" w:customStyle="1" w:styleId="NoList12212">
    <w:name w:val="No List12212"/>
    <w:next w:val="NoList"/>
    <w:uiPriority w:val="99"/>
    <w:semiHidden/>
    <w:rsid w:val="00452D39"/>
  </w:style>
  <w:style w:type="numbering" w:customStyle="1" w:styleId="NoList111212">
    <w:name w:val="No List111212"/>
    <w:next w:val="NoList"/>
    <w:uiPriority w:val="99"/>
    <w:semiHidden/>
    <w:unhideWhenUsed/>
    <w:rsid w:val="00452D39"/>
  </w:style>
  <w:style w:type="numbering" w:customStyle="1" w:styleId="11212">
    <w:name w:val="无列表11212"/>
    <w:next w:val="NoList"/>
    <w:semiHidden/>
    <w:rsid w:val="00452D39"/>
  </w:style>
  <w:style w:type="numbering" w:customStyle="1" w:styleId="NoList22212">
    <w:name w:val="No List22212"/>
    <w:next w:val="NoList"/>
    <w:uiPriority w:val="99"/>
    <w:semiHidden/>
    <w:unhideWhenUsed/>
    <w:rsid w:val="00452D39"/>
  </w:style>
  <w:style w:type="numbering" w:customStyle="1" w:styleId="NoList32212">
    <w:name w:val="No List32212"/>
    <w:next w:val="NoList"/>
    <w:uiPriority w:val="99"/>
    <w:semiHidden/>
    <w:unhideWhenUsed/>
    <w:rsid w:val="00452D39"/>
  </w:style>
  <w:style w:type="numbering" w:customStyle="1" w:styleId="NoList42112">
    <w:name w:val="No List42112"/>
    <w:next w:val="NoList"/>
    <w:uiPriority w:val="99"/>
    <w:semiHidden/>
    <w:unhideWhenUsed/>
    <w:rsid w:val="00452D39"/>
  </w:style>
  <w:style w:type="numbering" w:customStyle="1" w:styleId="NoList211112">
    <w:name w:val="No List211112"/>
    <w:next w:val="NoList"/>
    <w:uiPriority w:val="99"/>
    <w:semiHidden/>
    <w:unhideWhenUsed/>
    <w:rsid w:val="00452D39"/>
  </w:style>
  <w:style w:type="numbering" w:customStyle="1" w:styleId="NoList311112">
    <w:name w:val="No List311112"/>
    <w:next w:val="NoList"/>
    <w:uiPriority w:val="99"/>
    <w:semiHidden/>
    <w:unhideWhenUsed/>
    <w:rsid w:val="00452D39"/>
  </w:style>
  <w:style w:type="numbering" w:customStyle="1" w:styleId="NoList411112">
    <w:name w:val="No List411112"/>
    <w:next w:val="NoList"/>
    <w:uiPriority w:val="99"/>
    <w:semiHidden/>
    <w:unhideWhenUsed/>
    <w:rsid w:val="00452D39"/>
  </w:style>
  <w:style w:type="numbering" w:customStyle="1" w:styleId="1111120">
    <w:name w:val="无列表111112"/>
    <w:next w:val="NoList"/>
    <w:semiHidden/>
    <w:rsid w:val="00452D39"/>
  </w:style>
  <w:style w:type="numbering" w:customStyle="1" w:styleId="NoList1111112">
    <w:name w:val="No List1111112"/>
    <w:next w:val="NoList"/>
    <w:uiPriority w:val="99"/>
    <w:semiHidden/>
    <w:unhideWhenUsed/>
    <w:rsid w:val="00452D39"/>
  </w:style>
  <w:style w:type="numbering" w:customStyle="1" w:styleId="NoList121112">
    <w:name w:val="No List121112"/>
    <w:next w:val="NoList"/>
    <w:uiPriority w:val="99"/>
    <w:semiHidden/>
    <w:unhideWhenUsed/>
    <w:rsid w:val="00452D39"/>
  </w:style>
  <w:style w:type="numbering" w:customStyle="1" w:styleId="NoList221112">
    <w:name w:val="No List221112"/>
    <w:next w:val="NoList"/>
    <w:uiPriority w:val="99"/>
    <w:semiHidden/>
    <w:unhideWhenUsed/>
    <w:rsid w:val="00452D39"/>
  </w:style>
  <w:style w:type="numbering" w:customStyle="1" w:styleId="NoList321112">
    <w:name w:val="No List321112"/>
    <w:next w:val="NoList"/>
    <w:uiPriority w:val="99"/>
    <w:semiHidden/>
    <w:unhideWhenUsed/>
    <w:rsid w:val="00452D39"/>
  </w:style>
  <w:style w:type="numbering" w:customStyle="1" w:styleId="NoList1412">
    <w:name w:val="No List1412"/>
    <w:next w:val="NoList"/>
    <w:uiPriority w:val="99"/>
    <w:semiHidden/>
    <w:unhideWhenUsed/>
    <w:rsid w:val="00452D39"/>
  </w:style>
  <w:style w:type="numbering" w:customStyle="1" w:styleId="NoList1512">
    <w:name w:val="No List1512"/>
    <w:next w:val="NoList"/>
    <w:uiPriority w:val="99"/>
    <w:semiHidden/>
    <w:unhideWhenUsed/>
    <w:rsid w:val="00452D39"/>
  </w:style>
  <w:style w:type="numbering" w:customStyle="1" w:styleId="NoList2412">
    <w:name w:val="No List2412"/>
    <w:next w:val="NoList"/>
    <w:uiPriority w:val="99"/>
    <w:semiHidden/>
    <w:unhideWhenUsed/>
    <w:rsid w:val="00452D39"/>
  </w:style>
  <w:style w:type="numbering" w:customStyle="1" w:styleId="NoList3412">
    <w:name w:val="No List3412"/>
    <w:next w:val="NoList"/>
    <w:uiPriority w:val="99"/>
    <w:semiHidden/>
    <w:unhideWhenUsed/>
    <w:rsid w:val="00452D39"/>
  </w:style>
  <w:style w:type="numbering" w:customStyle="1" w:styleId="NoList4412">
    <w:name w:val="No List4412"/>
    <w:next w:val="NoList"/>
    <w:uiPriority w:val="99"/>
    <w:semiHidden/>
    <w:unhideWhenUsed/>
    <w:rsid w:val="00452D39"/>
  </w:style>
  <w:style w:type="numbering" w:customStyle="1" w:styleId="NoList5312">
    <w:name w:val="No List5312"/>
    <w:next w:val="NoList"/>
    <w:uiPriority w:val="99"/>
    <w:semiHidden/>
    <w:unhideWhenUsed/>
    <w:rsid w:val="00452D39"/>
  </w:style>
  <w:style w:type="numbering" w:customStyle="1" w:styleId="NoList6312">
    <w:name w:val="No List6312"/>
    <w:next w:val="NoList"/>
    <w:uiPriority w:val="99"/>
    <w:semiHidden/>
    <w:unhideWhenUsed/>
    <w:rsid w:val="00452D39"/>
  </w:style>
  <w:style w:type="numbering" w:customStyle="1" w:styleId="NoList7312">
    <w:name w:val="No List7312"/>
    <w:next w:val="NoList"/>
    <w:uiPriority w:val="99"/>
    <w:semiHidden/>
    <w:unhideWhenUsed/>
    <w:rsid w:val="00452D39"/>
  </w:style>
  <w:style w:type="numbering" w:customStyle="1" w:styleId="NoList8212">
    <w:name w:val="No List8212"/>
    <w:next w:val="NoList"/>
    <w:uiPriority w:val="99"/>
    <w:semiHidden/>
    <w:unhideWhenUsed/>
    <w:rsid w:val="00452D39"/>
  </w:style>
  <w:style w:type="numbering" w:customStyle="1" w:styleId="NoList9212">
    <w:name w:val="No List9212"/>
    <w:next w:val="NoList"/>
    <w:uiPriority w:val="99"/>
    <w:semiHidden/>
    <w:unhideWhenUsed/>
    <w:rsid w:val="00452D39"/>
  </w:style>
  <w:style w:type="numbering" w:customStyle="1" w:styleId="NoList11312">
    <w:name w:val="No List11312"/>
    <w:next w:val="NoList"/>
    <w:uiPriority w:val="99"/>
    <w:semiHidden/>
    <w:unhideWhenUsed/>
    <w:rsid w:val="00452D39"/>
  </w:style>
  <w:style w:type="numbering" w:customStyle="1" w:styleId="NoList21312">
    <w:name w:val="No List21312"/>
    <w:next w:val="NoList"/>
    <w:uiPriority w:val="99"/>
    <w:semiHidden/>
    <w:unhideWhenUsed/>
    <w:rsid w:val="00452D39"/>
  </w:style>
  <w:style w:type="numbering" w:customStyle="1" w:styleId="NoList31312">
    <w:name w:val="No List31312"/>
    <w:next w:val="NoList"/>
    <w:uiPriority w:val="99"/>
    <w:semiHidden/>
    <w:unhideWhenUsed/>
    <w:rsid w:val="00452D39"/>
  </w:style>
  <w:style w:type="numbering" w:customStyle="1" w:styleId="NoList41312">
    <w:name w:val="No List41312"/>
    <w:next w:val="NoList"/>
    <w:uiPriority w:val="99"/>
    <w:semiHidden/>
    <w:unhideWhenUsed/>
    <w:rsid w:val="00452D39"/>
  </w:style>
  <w:style w:type="numbering" w:customStyle="1" w:styleId="NoList51212">
    <w:name w:val="No List51212"/>
    <w:next w:val="NoList"/>
    <w:uiPriority w:val="99"/>
    <w:semiHidden/>
    <w:unhideWhenUsed/>
    <w:rsid w:val="00452D39"/>
  </w:style>
  <w:style w:type="numbering" w:customStyle="1" w:styleId="NoList61212">
    <w:name w:val="No List61212"/>
    <w:next w:val="NoList"/>
    <w:uiPriority w:val="99"/>
    <w:semiHidden/>
    <w:unhideWhenUsed/>
    <w:rsid w:val="00452D39"/>
  </w:style>
  <w:style w:type="numbering" w:customStyle="1" w:styleId="NoList71212">
    <w:name w:val="No List71212"/>
    <w:next w:val="NoList"/>
    <w:uiPriority w:val="99"/>
    <w:semiHidden/>
    <w:unhideWhenUsed/>
    <w:rsid w:val="00452D39"/>
  </w:style>
  <w:style w:type="numbering" w:customStyle="1" w:styleId="NoList81212">
    <w:name w:val="No List81212"/>
    <w:next w:val="NoList"/>
    <w:uiPriority w:val="99"/>
    <w:semiHidden/>
    <w:unhideWhenUsed/>
    <w:rsid w:val="00452D39"/>
  </w:style>
  <w:style w:type="numbering" w:customStyle="1" w:styleId="NoList91112">
    <w:name w:val="No List91112"/>
    <w:next w:val="NoList"/>
    <w:uiPriority w:val="99"/>
    <w:semiHidden/>
    <w:unhideWhenUsed/>
    <w:rsid w:val="00452D39"/>
  </w:style>
  <w:style w:type="numbering" w:customStyle="1" w:styleId="LFO19212">
    <w:name w:val="LFO19212"/>
    <w:basedOn w:val="NoList"/>
    <w:rsid w:val="00452D39"/>
  </w:style>
  <w:style w:type="numbering" w:customStyle="1" w:styleId="NoList10112">
    <w:name w:val="No List10112"/>
    <w:next w:val="NoList"/>
    <w:uiPriority w:val="99"/>
    <w:semiHidden/>
    <w:unhideWhenUsed/>
    <w:rsid w:val="00452D39"/>
  </w:style>
  <w:style w:type="numbering" w:customStyle="1" w:styleId="LFO191112">
    <w:name w:val="LFO191112"/>
    <w:basedOn w:val="NoList"/>
    <w:rsid w:val="00452D39"/>
  </w:style>
  <w:style w:type="numbering" w:customStyle="1" w:styleId="NoList12312">
    <w:name w:val="No List12312"/>
    <w:next w:val="NoList"/>
    <w:uiPriority w:val="99"/>
    <w:semiHidden/>
    <w:rsid w:val="00452D39"/>
  </w:style>
  <w:style w:type="numbering" w:customStyle="1" w:styleId="NoList111312">
    <w:name w:val="No List111312"/>
    <w:next w:val="NoList"/>
    <w:uiPriority w:val="99"/>
    <w:semiHidden/>
    <w:unhideWhenUsed/>
    <w:rsid w:val="00452D39"/>
  </w:style>
  <w:style w:type="numbering" w:customStyle="1" w:styleId="1312">
    <w:name w:val="无列表1312"/>
    <w:next w:val="NoList"/>
    <w:semiHidden/>
    <w:rsid w:val="00452D39"/>
  </w:style>
  <w:style w:type="numbering" w:customStyle="1" w:styleId="13120">
    <w:name w:val="リストなし1312"/>
    <w:next w:val="NoList"/>
    <w:uiPriority w:val="99"/>
    <w:semiHidden/>
    <w:unhideWhenUsed/>
    <w:rsid w:val="00452D39"/>
  </w:style>
  <w:style w:type="numbering" w:customStyle="1" w:styleId="11312">
    <w:name w:val="无列表11312"/>
    <w:next w:val="NoList"/>
    <w:semiHidden/>
    <w:rsid w:val="00452D39"/>
  </w:style>
  <w:style w:type="numbering" w:customStyle="1" w:styleId="112120">
    <w:name w:val="リストなし11212"/>
    <w:next w:val="NoList"/>
    <w:uiPriority w:val="99"/>
    <w:semiHidden/>
    <w:unhideWhenUsed/>
    <w:rsid w:val="00452D39"/>
  </w:style>
  <w:style w:type="numbering" w:customStyle="1" w:styleId="NoList22312">
    <w:name w:val="No List22312"/>
    <w:next w:val="NoList"/>
    <w:uiPriority w:val="99"/>
    <w:semiHidden/>
    <w:unhideWhenUsed/>
    <w:rsid w:val="00452D39"/>
  </w:style>
  <w:style w:type="numbering" w:customStyle="1" w:styleId="NoList32312">
    <w:name w:val="No List32312"/>
    <w:next w:val="NoList"/>
    <w:uiPriority w:val="99"/>
    <w:semiHidden/>
    <w:unhideWhenUsed/>
    <w:rsid w:val="00452D39"/>
  </w:style>
  <w:style w:type="numbering" w:customStyle="1" w:styleId="NoList42212">
    <w:name w:val="No List42212"/>
    <w:next w:val="NoList"/>
    <w:uiPriority w:val="99"/>
    <w:semiHidden/>
    <w:unhideWhenUsed/>
    <w:rsid w:val="00452D39"/>
  </w:style>
  <w:style w:type="numbering" w:customStyle="1" w:styleId="NoList211212">
    <w:name w:val="No List211212"/>
    <w:next w:val="NoList"/>
    <w:uiPriority w:val="99"/>
    <w:semiHidden/>
    <w:unhideWhenUsed/>
    <w:rsid w:val="00452D39"/>
  </w:style>
  <w:style w:type="numbering" w:customStyle="1" w:styleId="NoList311212">
    <w:name w:val="No List311212"/>
    <w:next w:val="NoList"/>
    <w:uiPriority w:val="99"/>
    <w:semiHidden/>
    <w:unhideWhenUsed/>
    <w:rsid w:val="00452D39"/>
  </w:style>
  <w:style w:type="numbering" w:customStyle="1" w:styleId="NoList411212">
    <w:name w:val="No List411212"/>
    <w:next w:val="NoList"/>
    <w:uiPriority w:val="99"/>
    <w:semiHidden/>
    <w:unhideWhenUsed/>
    <w:rsid w:val="00452D39"/>
  </w:style>
  <w:style w:type="numbering" w:customStyle="1" w:styleId="111212">
    <w:name w:val="无列表111212"/>
    <w:next w:val="NoList"/>
    <w:semiHidden/>
    <w:rsid w:val="00452D39"/>
  </w:style>
  <w:style w:type="numbering" w:customStyle="1" w:styleId="NoList1111212">
    <w:name w:val="No List1111212"/>
    <w:next w:val="NoList"/>
    <w:uiPriority w:val="99"/>
    <w:semiHidden/>
    <w:unhideWhenUsed/>
    <w:rsid w:val="00452D39"/>
  </w:style>
  <w:style w:type="numbering" w:customStyle="1" w:styleId="NoList121212">
    <w:name w:val="No List121212"/>
    <w:next w:val="NoList"/>
    <w:uiPriority w:val="99"/>
    <w:semiHidden/>
    <w:unhideWhenUsed/>
    <w:rsid w:val="00452D39"/>
  </w:style>
  <w:style w:type="numbering" w:customStyle="1" w:styleId="NoList221212">
    <w:name w:val="No List221212"/>
    <w:next w:val="NoList"/>
    <w:uiPriority w:val="99"/>
    <w:semiHidden/>
    <w:unhideWhenUsed/>
    <w:rsid w:val="00452D39"/>
  </w:style>
  <w:style w:type="numbering" w:customStyle="1" w:styleId="NoList321212">
    <w:name w:val="No List321212"/>
    <w:next w:val="NoList"/>
    <w:uiPriority w:val="99"/>
    <w:semiHidden/>
    <w:unhideWhenUsed/>
    <w:rsid w:val="00452D39"/>
  </w:style>
  <w:style w:type="numbering" w:customStyle="1" w:styleId="NoList1612">
    <w:name w:val="No List1612"/>
    <w:next w:val="NoList"/>
    <w:uiPriority w:val="99"/>
    <w:semiHidden/>
    <w:unhideWhenUsed/>
    <w:rsid w:val="00452D39"/>
  </w:style>
  <w:style w:type="numbering" w:customStyle="1" w:styleId="NoList1712">
    <w:name w:val="No List1712"/>
    <w:next w:val="NoList"/>
    <w:uiPriority w:val="99"/>
    <w:semiHidden/>
    <w:unhideWhenUsed/>
    <w:rsid w:val="00452D39"/>
  </w:style>
  <w:style w:type="numbering" w:customStyle="1" w:styleId="NoList2512">
    <w:name w:val="No List2512"/>
    <w:next w:val="NoList"/>
    <w:uiPriority w:val="99"/>
    <w:semiHidden/>
    <w:unhideWhenUsed/>
    <w:rsid w:val="00452D39"/>
  </w:style>
  <w:style w:type="numbering" w:customStyle="1" w:styleId="NoList3512">
    <w:name w:val="No List3512"/>
    <w:next w:val="NoList"/>
    <w:uiPriority w:val="99"/>
    <w:semiHidden/>
    <w:unhideWhenUsed/>
    <w:rsid w:val="00452D39"/>
  </w:style>
  <w:style w:type="numbering" w:customStyle="1" w:styleId="NoList4512">
    <w:name w:val="No List4512"/>
    <w:next w:val="NoList"/>
    <w:uiPriority w:val="99"/>
    <w:semiHidden/>
    <w:unhideWhenUsed/>
    <w:rsid w:val="00452D39"/>
  </w:style>
  <w:style w:type="numbering" w:customStyle="1" w:styleId="NoList5412">
    <w:name w:val="No List5412"/>
    <w:next w:val="NoList"/>
    <w:uiPriority w:val="99"/>
    <w:semiHidden/>
    <w:unhideWhenUsed/>
    <w:rsid w:val="00452D39"/>
  </w:style>
  <w:style w:type="numbering" w:customStyle="1" w:styleId="NoList6412">
    <w:name w:val="No List6412"/>
    <w:next w:val="NoList"/>
    <w:uiPriority w:val="99"/>
    <w:semiHidden/>
    <w:unhideWhenUsed/>
    <w:rsid w:val="00452D39"/>
  </w:style>
  <w:style w:type="numbering" w:customStyle="1" w:styleId="NoList7412">
    <w:name w:val="No List7412"/>
    <w:next w:val="NoList"/>
    <w:uiPriority w:val="99"/>
    <w:semiHidden/>
    <w:unhideWhenUsed/>
    <w:rsid w:val="00452D39"/>
  </w:style>
  <w:style w:type="numbering" w:customStyle="1" w:styleId="NoList8312">
    <w:name w:val="No List8312"/>
    <w:next w:val="NoList"/>
    <w:uiPriority w:val="99"/>
    <w:semiHidden/>
    <w:unhideWhenUsed/>
    <w:rsid w:val="00452D39"/>
  </w:style>
  <w:style w:type="numbering" w:customStyle="1" w:styleId="NoList9312">
    <w:name w:val="No List9312"/>
    <w:next w:val="NoList"/>
    <w:uiPriority w:val="99"/>
    <w:semiHidden/>
    <w:unhideWhenUsed/>
    <w:rsid w:val="00452D39"/>
  </w:style>
  <w:style w:type="numbering" w:customStyle="1" w:styleId="NoList11412">
    <w:name w:val="No List11412"/>
    <w:next w:val="NoList"/>
    <w:uiPriority w:val="99"/>
    <w:semiHidden/>
    <w:unhideWhenUsed/>
    <w:rsid w:val="00452D39"/>
  </w:style>
  <w:style w:type="numbering" w:customStyle="1" w:styleId="NoList21412">
    <w:name w:val="No List21412"/>
    <w:next w:val="NoList"/>
    <w:uiPriority w:val="99"/>
    <w:semiHidden/>
    <w:unhideWhenUsed/>
    <w:rsid w:val="00452D39"/>
  </w:style>
  <w:style w:type="numbering" w:customStyle="1" w:styleId="NoList31412">
    <w:name w:val="No List31412"/>
    <w:next w:val="NoList"/>
    <w:uiPriority w:val="99"/>
    <w:semiHidden/>
    <w:unhideWhenUsed/>
    <w:rsid w:val="00452D39"/>
  </w:style>
  <w:style w:type="numbering" w:customStyle="1" w:styleId="NoList41412">
    <w:name w:val="No List41412"/>
    <w:next w:val="NoList"/>
    <w:uiPriority w:val="99"/>
    <w:semiHidden/>
    <w:unhideWhenUsed/>
    <w:rsid w:val="00452D39"/>
  </w:style>
  <w:style w:type="numbering" w:customStyle="1" w:styleId="NoList51312">
    <w:name w:val="No List51312"/>
    <w:next w:val="NoList"/>
    <w:uiPriority w:val="99"/>
    <w:semiHidden/>
    <w:unhideWhenUsed/>
    <w:rsid w:val="00452D39"/>
  </w:style>
  <w:style w:type="numbering" w:customStyle="1" w:styleId="NoList61312">
    <w:name w:val="No List61312"/>
    <w:next w:val="NoList"/>
    <w:uiPriority w:val="99"/>
    <w:semiHidden/>
    <w:unhideWhenUsed/>
    <w:rsid w:val="00452D39"/>
  </w:style>
  <w:style w:type="numbering" w:customStyle="1" w:styleId="NoList71312">
    <w:name w:val="No List71312"/>
    <w:next w:val="NoList"/>
    <w:uiPriority w:val="99"/>
    <w:semiHidden/>
    <w:unhideWhenUsed/>
    <w:rsid w:val="00452D39"/>
  </w:style>
  <w:style w:type="numbering" w:customStyle="1" w:styleId="NoList81312">
    <w:name w:val="No List81312"/>
    <w:next w:val="NoList"/>
    <w:uiPriority w:val="99"/>
    <w:semiHidden/>
    <w:unhideWhenUsed/>
    <w:rsid w:val="00452D39"/>
  </w:style>
  <w:style w:type="numbering" w:customStyle="1" w:styleId="NoList91212">
    <w:name w:val="No List91212"/>
    <w:next w:val="NoList"/>
    <w:uiPriority w:val="99"/>
    <w:semiHidden/>
    <w:unhideWhenUsed/>
    <w:rsid w:val="00452D39"/>
  </w:style>
  <w:style w:type="numbering" w:customStyle="1" w:styleId="LFO19312">
    <w:name w:val="LFO19312"/>
    <w:basedOn w:val="NoList"/>
    <w:rsid w:val="00452D39"/>
  </w:style>
  <w:style w:type="numbering" w:customStyle="1" w:styleId="NoList10212">
    <w:name w:val="No List10212"/>
    <w:next w:val="NoList"/>
    <w:uiPriority w:val="99"/>
    <w:semiHidden/>
    <w:unhideWhenUsed/>
    <w:rsid w:val="00452D39"/>
  </w:style>
  <w:style w:type="numbering" w:customStyle="1" w:styleId="LFO191212">
    <w:name w:val="LFO191212"/>
    <w:basedOn w:val="NoList"/>
    <w:rsid w:val="00452D39"/>
  </w:style>
  <w:style w:type="numbering" w:customStyle="1" w:styleId="NoList12412">
    <w:name w:val="No List12412"/>
    <w:next w:val="NoList"/>
    <w:uiPriority w:val="99"/>
    <w:semiHidden/>
    <w:rsid w:val="00452D39"/>
  </w:style>
  <w:style w:type="numbering" w:customStyle="1" w:styleId="NoList111412">
    <w:name w:val="No List111412"/>
    <w:next w:val="NoList"/>
    <w:uiPriority w:val="99"/>
    <w:semiHidden/>
    <w:unhideWhenUsed/>
    <w:rsid w:val="00452D39"/>
  </w:style>
  <w:style w:type="numbering" w:customStyle="1" w:styleId="1412">
    <w:name w:val="无列表1412"/>
    <w:next w:val="NoList"/>
    <w:semiHidden/>
    <w:rsid w:val="00452D39"/>
  </w:style>
  <w:style w:type="numbering" w:customStyle="1" w:styleId="14120">
    <w:name w:val="リストなし1412"/>
    <w:next w:val="NoList"/>
    <w:uiPriority w:val="99"/>
    <w:semiHidden/>
    <w:unhideWhenUsed/>
    <w:rsid w:val="00452D39"/>
  </w:style>
  <w:style w:type="numbering" w:customStyle="1" w:styleId="11412">
    <w:name w:val="无列表11412"/>
    <w:next w:val="NoList"/>
    <w:semiHidden/>
    <w:rsid w:val="00452D39"/>
  </w:style>
  <w:style w:type="numbering" w:customStyle="1" w:styleId="113120">
    <w:name w:val="リストなし11312"/>
    <w:next w:val="NoList"/>
    <w:uiPriority w:val="99"/>
    <w:semiHidden/>
    <w:unhideWhenUsed/>
    <w:rsid w:val="00452D39"/>
  </w:style>
  <w:style w:type="numbering" w:customStyle="1" w:styleId="NoList22412">
    <w:name w:val="No List22412"/>
    <w:next w:val="NoList"/>
    <w:uiPriority w:val="99"/>
    <w:semiHidden/>
    <w:unhideWhenUsed/>
    <w:rsid w:val="00452D39"/>
  </w:style>
  <w:style w:type="numbering" w:customStyle="1" w:styleId="NoList32412">
    <w:name w:val="No List32412"/>
    <w:next w:val="NoList"/>
    <w:uiPriority w:val="99"/>
    <w:semiHidden/>
    <w:unhideWhenUsed/>
    <w:rsid w:val="00452D39"/>
  </w:style>
  <w:style w:type="numbering" w:customStyle="1" w:styleId="NoList42312">
    <w:name w:val="No List42312"/>
    <w:next w:val="NoList"/>
    <w:uiPriority w:val="99"/>
    <w:semiHidden/>
    <w:unhideWhenUsed/>
    <w:rsid w:val="00452D39"/>
  </w:style>
  <w:style w:type="numbering" w:customStyle="1" w:styleId="NoList211312">
    <w:name w:val="No List211312"/>
    <w:next w:val="NoList"/>
    <w:uiPriority w:val="99"/>
    <w:semiHidden/>
    <w:unhideWhenUsed/>
    <w:rsid w:val="00452D39"/>
  </w:style>
  <w:style w:type="numbering" w:customStyle="1" w:styleId="NoList311312">
    <w:name w:val="No List311312"/>
    <w:next w:val="NoList"/>
    <w:uiPriority w:val="99"/>
    <w:semiHidden/>
    <w:unhideWhenUsed/>
    <w:rsid w:val="00452D39"/>
  </w:style>
  <w:style w:type="numbering" w:customStyle="1" w:styleId="NoList411312">
    <w:name w:val="No List411312"/>
    <w:next w:val="NoList"/>
    <w:uiPriority w:val="99"/>
    <w:semiHidden/>
    <w:unhideWhenUsed/>
    <w:rsid w:val="00452D39"/>
  </w:style>
  <w:style w:type="numbering" w:customStyle="1" w:styleId="111312">
    <w:name w:val="无列表111312"/>
    <w:next w:val="NoList"/>
    <w:semiHidden/>
    <w:rsid w:val="00452D39"/>
  </w:style>
  <w:style w:type="numbering" w:customStyle="1" w:styleId="NoList1111312">
    <w:name w:val="No List1111312"/>
    <w:next w:val="NoList"/>
    <w:uiPriority w:val="99"/>
    <w:semiHidden/>
    <w:unhideWhenUsed/>
    <w:rsid w:val="00452D39"/>
  </w:style>
  <w:style w:type="numbering" w:customStyle="1" w:styleId="NoList121312">
    <w:name w:val="No List121312"/>
    <w:next w:val="NoList"/>
    <w:uiPriority w:val="99"/>
    <w:semiHidden/>
    <w:unhideWhenUsed/>
    <w:rsid w:val="00452D39"/>
  </w:style>
  <w:style w:type="numbering" w:customStyle="1" w:styleId="NoList221312">
    <w:name w:val="No List221312"/>
    <w:next w:val="NoList"/>
    <w:uiPriority w:val="99"/>
    <w:semiHidden/>
    <w:unhideWhenUsed/>
    <w:rsid w:val="00452D39"/>
  </w:style>
  <w:style w:type="numbering" w:customStyle="1" w:styleId="NoList321312">
    <w:name w:val="No List321312"/>
    <w:next w:val="NoList"/>
    <w:uiPriority w:val="99"/>
    <w:semiHidden/>
    <w:unhideWhenUsed/>
    <w:rsid w:val="00452D39"/>
  </w:style>
  <w:style w:type="table" w:customStyle="1" w:styleId="1123">
    <w:name w:val="网格型11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52D39"/>
    <w:rPr>
      <w:rFonts w:ascii="Times New Roman" w:eastAsia="MS Mincho" w:hAnsi="Times New Roman"/>
      <w:lang w:val="en-US" w:eastAsia="en-US"/>
    </w:rPr>
    <w:tblPr/>
  </w:style>
  <w:style w:type="table" w:customStyle="1" w:styleId="Tabellengitternetz11122">
    <w:name w:val="Tabellengitternetz1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52D3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52D39"/>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52D39"/>
  </w:style>
  <w:style w:type="table" w:customStyle="1" w:styleId="Tabellenraster1">
    <w:name w:val="Tabellenraster1"/>
    <w:basedOn w:val="TableNormal"/>
    <w:next w:val="TableGrid"/>
    <w:qFormat/>
    <w:rsid w:val="00452D3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52D39"/>
    <w:rPr>
      <w:color w:val="605E5C"/>
      <w:shd w:val="clear" w:color="auto" w:fill="E1DFDD"/>
    </w:rPr>
  </w:style>
  <w:style w:type="table" w:customStyle="1" w:styleId="117">
    <w:name w:val="网格型 11"/>
    <w:basedOn w:val="TableNormal"/>
    <w:next w:val="TableGrid17"/>
    <w:unhideWhenUsed/>
    <w:qFormat/>
    <w:rsid w:val="00452D3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452D3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52D3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52D3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52D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52D39"/>
    <w:rPr>
      <w:rFonts w:ascii="Times New Roman" w:eastAsia="MS Mincho" w:hAnsi="Times New Roman"/>
      <w:lang w:val="en-US" w:eastAsia="zh-CN"/>
    </w:rPr>
    <w:tblPr/>
  </w:style>
  <w:style w:type="table" w:customStyle="1" w:styleId="TableGrid7113">
    <w:name w:val="Table Grid71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52D3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52D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52D3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452D39"/>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52D3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52D39"/>
    <w:pPr>
      <w:numPr>
        <w:numId w:val="28"/>
      </w:numPr>
      <w:tabs>
        <w:tab w:val="clear" w:pos="2160"/>
        <w:tab w:val="num" w:pos="3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52D39"/>
    <w:pPr>
      <w:keepLines/>
      <w:numPr>
        <w:numId w:val="29"/>
      </w:numPr>
      <w:autoSpaceDN w:val="0"/>
      <w:spacing w:after="0"/>
    </w:pPr>
    <w:rPr>
      <w:rFonts w:eastAsia="MS Mincho"/>
    </w:rPr>
  </w:style>
  <w:style w:type="character" w:customStyle="1" w:styleId="3GPPChar">
    <w:name w:val="3GPP 正文 Char"/>
    <w:link w:val="3GPP"/>
    <w:qFormat/>
    <w:locked/>
    <w:rsid w:val="00452D39"/>
    <w:rPr>
      <w:rFonts w:ascii="Times New Roman" w:hAnsi="Times New Roman"/>
      <w:lang w:val="en-GB" w:eastAsia="ja-JP"/>
    </w:rPr>
  </w:style>
  <w:style w:type="paragraph" w:customStyle="1" w:styleId="3GPP">
    <w:name w:val="3GPP 正文"/>
    <w:basedOn w:val="Normal"/>
    <w:link w:val="3GPPChar"/>
    <w:qFormat/>
    <w:rsid w:val="00452D39"/>
    <w:pPr>
      <w:autoSpaceDN w:val="0"/>
    </w:pPr>
    <w:rPr>
      <w:lang w:eastAsia="ja-JP"/>
    </w:rPr>
  </w:style>
  <w:style w:type="paragraph" w:customStyle="1" w:styleId="00BodyText">
    <w:name w:val="00 BodyText"/>
    <w:basedOn w:val="Normal"/>
    <w:uiPriority w:val="99"/>
    <w:qFormat/>
    <w:rsid w:val="00452D39"/>
    <w:pPr>
      <w:autoSpaceDN w:val="0"/>
      <w:spacing w:after="220"/>
    </w:pPr>
    <w:rPr>
      <w:rFonts w:ascii="Arial" w:eastAsia="Malgun Gothic" w:hAnsi="Arial"/>
      <w:sz w:val="22"/>
      <w:lang w:val="en-US"/>
    </w:rPr>
  </w:style>
  <w:style w:type="paragraph" w:customStyle="1" w:styleId="ae">
    <w:name w:val="??"/>
    <w:uiPriority w:val="99"/>
    <w:qFormat/>
    <w:rsid w:val="00452D3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52D39"/>
    <w:pPr>
      <w:keepNext/>
    </w:pPr>
    <w:rPr>
      <w:rFonts w:ascii="Arial" w:hAnsi="Arial"/>
      <w:b/>
      <w:sz w:val="24"/>
    </w:rPr>
  </w:style>
  <w:style w:type="paragraph" w:customStyle="1" w:styleId="Norma">
    <w:name w:val="Norma"/>
    <w:basedOn w:val="Heading1"/>
    <w:uiPriority w:val="99"/>
    <w:qFormat/>
    <w:rsid w:val="00452D3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52D3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52D3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452D39"/>
    <w:rPr>
      <w:rFonts w:ascii="Arial" w:eastAsia="MS Mincho" w:hAnsi="Arial" w:cs="Arial"/>
    </w:rPr>
  </w:style>
  <w:style w:type="paragraph" w:customStyle="1" w:styleId="BodyBest">
    <w:name w:val="BodyBest"/>
    <w:basedOn w:val="Normal"/>
    <w:link w:val="BodyBestChar"/>
    <w:qFormat/>
    <w:rsid w:val="00452D3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52D3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452D3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52D3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452D39"/>
    <w:rPr>
      <w:rFonts w:ascii="Arial" w:eastAsia="Malgun Gothic" w:hAnsi="Arial" w:cs="Arial"/>
      <w:spacing w:val="2"/>
    </w:rPr>
  </w:style>
  <w:style w:type="paragraph" w:customStyle="1" w:styleId="IvDbodytext">
    <w:name w:val="IvD bodytext"/>
    <w:basedOn w:val="BodyText"/>
    <w:link w:val="IvDbodytextChar"/>
    <w:qFormat/>
    <w:rsid w:val="00452D3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452D3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452D39"/>
    <w:rPr>
      <w:lang w:val="en-GB" w:eastAsia="ja-JP" w:bidi="ar-SA"/>
    </w:rPr>
  </w:style>
  <w:style w:type="character" w:customStyle="1" w:styleId="tgc">
    <w:name w:val="_tgc"/>
    <w:qFormat/>
    <w:rsid w:val="00452D3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52D39"/>
    <w:rPr>
      <w:rFonts w:ascii="Arial" w:hAnsi="Arial" w:cs="Arial" w:hint="default"/>
      <w:sz w:val="28"/>
      <w:lang w:val="en-GB" w:eastAsia="en-US"/>
    </w:rPr>
  </w:style>
  <w:style w:type="table" w:customStyle="1" w:styleId="TableClassic23">
    <w:name w:val="Table Classic 23"/>
    <w:basedOn w:val="TableNormal"/>
    <w:semiHidden/>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52D3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52D39"/>
    <w:rPr>
      <w:rFonts w:ascii="Times New Roman" w:eastAsia="MS Mincho" w:hAnsi="Times New Roman"/>
      <w:lang w:val="en-US" w:eastAsia="en-US"/>
    </w:rPr>
    <w:tblPr/>
  </w:style>
  <w:style w:type="table" w:customStyle="1" w:styleId="TableGrid67">
    <w:name w:val="Table Grid67"/>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52D39"/>
    <w:rPr>
      <w:rFonts w:ascii="Times New Roman" w:eastAsia="MS Mincho" w:hAnsi="Times New Roman"/>
      <w:lang w:val="en-US" w:eastAsia="en-US"/>
    </w:rPr>
    <w:tblPr/>
  </w:style>
  <w:style w:type="table" w:customStyle="1" w:styleId="Tabellengitternetz123">
    <w:name w:val="Tabellengitternetz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52D39"/>
    <w:rPr>
      <w:rFonts w:ascii="Times New Roman" w:eastAsia="MS Mincho" w:hAnsi="Times New Roman"/>
      <w:lang w:val="en-US" w:eastAsia="en-US"/>
    </w:rPr>
    <w:tblPr/>
  </w:style>
  <w:style w:type="table" w:customStyle="1" w:styleId="Tabellengitternetz11123">
    <w:name w:val="Tabellengitternetz1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52D3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52D39"/>
    <w:rPr>
      <w:rFonts w:ascii="Times New Roman" w:eastAsia="MS Mincho" w:hAnsi="Times New Roman"/>
      <w:lang w:val="en-US" w:eastAsia="en-US"/>
    </w:rPr>
    <w:tblPr/>
  </w:style>
  <w:style w:type="table" w:customStyle="1" w:styleId="TableGrid581">
    <w:name w:val="Table Grid581"/>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52D39"/>
    <w:rPr>
      <w:rFonts w:ascii="Times New Roman" w:eastAsia="MS Mincho" w:hAnsi="Times New Roman"/>
      <w:lang w:val="en-US" w:eastAsia="en-US"/>
    </w:rPr>
    <w:tblPr/>
  </w:style>
  <w:style w:type="table" w:customStyle="1" w:styleId="TableGrid5151">
    <w:name w:val="Table Grid5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52D39"/>
    <w:rPr>
      <w:rFonts w:ascii="Times New Roman" w:eastAsia="MS Mincho" w:hAnsi="Times New Roman"/>
      <w:lang w:val="en-US" w:eastAsia="en-US"/>
    </w:rPr>
    <w:tblPr/>
  </w:style>
  <w:style w:type="table" w:customStyle="1" w:styleId="Tabellengitternetz111211">
    <w:name w:val="Tabellengitternetz1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52D39"/>
    <w:rPr>
      <w:rFonts w:ascii="Times New Roman" w:eastAsia="MS Mincho" w:hAnsi="Times New Roman"/>
      <w:lang w:val="en-US" w:eastAsia="en-US"/>
    </w:rPr>
    <w:tblPr/>
  </w:style>
  <w:style w:type="table" w:customStyle="1" w:styleId="TableGrid591">
    <w:name w:val="Table Grid591"/>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52D39"/>
    <w:rPr>
      <w:rFonts w:ascii="Times New Roman" w:eastAsia="MS Mincho" w:hAnsi="Times New Roman"/>
      <w:lang w:val="en-US" w:eastAsia="en-US"/>
    </w:rPr>
    <w:tblPr/>
  </w:style>
  <w:style w:type="table" w:customStyle="1" w:styleId="TableGrid5161">
    <w:name w:val="Table Grid5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52D39"/>
    <w:rPr>
      <w:rFonts w:ascii="Times New Roman" w:eastAsia="Batang" w:hAnsi="Times New Roman"/>
      <w:lang w:val="en-GB" w:eastAsia="en-US"/>
    </w:rPr>
  </w:style>
  <w:style w:type="numbering" w:customStyle="1" w:styleId="NoList2111111">
    <w:name w:val="No List2111111"/>
    <w:next w:val="NoList"/>
    <w:uiPriority w:val="99"/>
    <w:semiHidden/>
    <w:unhideWhenUsed/>
    <w:rsid w:val="00452D39"/>
  </w:style>
  <w:style w:type="numbering" w:customStyle="1" w:styleId="NoList3111111">
    <w:name w:val="No List3111111"/>
    <w:next w:val="NoList"/>
    <w:uiPriority w:val="99"/>
    <w:semiHidden/>
    <w:unhideWhenUsed/>
    <w:rsid w:val="00452D39"/>
  </w:style>
  <w:style w:type="numbering" w:customStyle="1" w:styleId="NoList4111111">
    <w:name w:val="No List4111111"/>
    <w:next w:val="NoList"/>
    <w:uiPriority w:val="99"/>
    <w:semiHidden/>
    <w:unhideWhenUsed/>
    <w:rsid w:val="00452D39"/>
  </w:style>
  <w:style w:type="numbering" w:customStyle="1" w:styleId="NoList11111111">
    <w:name w:val="No List11111111"/>
    <w:next w:val="NoList"/>
    <w:uiPriority w:val="99"/>
    <w:semiHidden/>
    <w:unhideWhenUsed/>
    <w:rsid w:val="00452D39"/>
  </w:style>
  <w:style w:type="numbering" w:customStyle="1" w:styleId="NoList1211111">
    <w:name w:val="No List1211111"/>
    <w:next w:val="NoList"/>
    <w:uiPriority w:val="99"/>
    <w:semiHidden/>
    <w:unhideWhenUsed/>
    <w:rsid w:val="00452D39"/>
  </w:style>
  <w:style w:type="numbering" w:customStyle="1" w:styleId="LFO1911111">
    <w:name w:val="LFO1911111"/>
    <w:basedOn w:val="NoList"/>
    <w:rsid w:val="00452D39"/>
  </w:style>
  <w:style w:type="table" w:styleId="GridTable4-Accent6">
    <w:name w:val="Grid Table 4 Accent 6"/>
    <w:basedOn w:val="TableNormal"/>
    <w:uiPriority w:val="49"/>
    <w:rsid w:val="00452D3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52D3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52D3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52D39"/>
    <w:rPr>
      <w:color w:val="808080"/>
    </w:rPr>
  </w:style>
  <w:style w:type="paragraph" w:customStyle="1" w:styleId="DunkleListe-Akzent31">
    <w:name w:val="Dunkle Liste - Akzent 31"/>
    <w:hidden/>
    <w:uiPriority w:val="99"/>
    <w:semiHidden/>
    <w:qFormat/>
    <w:rsid w:val="00452D39"/>
    <w:rPr>
      <w:rFonts w:ascii="Calibri" w:hAnsi="Calibri"/>
      <w:sz w:val="22"/>
      <w:szCs w:val="22"/>
      <w:lang w:val="en-US" w:eastAsia="zh-CN"/>
    </w:rPr>
  </w:style>
  <w:style w:type="paragraph" w:customStyle="1" w:styleId="af">
    <w:name w:val="段"/>
    <w:uiPriority w:val="99"/>
    <w:qFormat/>
    <w:rsid w:val="00452D39"/>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452D39"/>
    <w:rPr>
      <w:rFonts w:ascii="Arial" w:hAnsi="Arial" w:cs="Arial"/>
      <w:sz w:val="22"/>
      <w:szCs w:val="22"/>
      <w:lang w:val="en-US" w:eastAsia="zh-CN"/>
    </w:rPr>
  </w:style>
  <w:style w:type="character" w:customStyle="1" w:styleId="c-phonebook-results-content">
    <w:name w:val="c-phonebook-results-content"/>
    <w:basedOn w:val="DefaultParagraphFont"/>
    <w:qFormat/>
    <w:rsid w:val="00452D39"/>
  </w:style>
  <w:style w:type="character" w:styleId="HTMLAcronym">
    <w:name w:val="HTML Acronym"/>
    <w:basedOn w:val="DefaultParagraphFont"/>
    <w:uiPriority w:val="99"/>
    <w:unhideWhenUsed/>
    <w:qFormat/>
    <w:rsid w:val="00452D39"/>
  </w:style>
  <w:style w:type="table" w:styleId="LightList">
    <w:name w:val="Light List"/>
    <w:basedOn w:val="TableNormal"/>
    <w:uiPriority w:val="61"/>
    <w:qFormat/>
    <w:rsid w:val="00452D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52D3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52D3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52D3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52D3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52D3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52D3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2D3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52D3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52D3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52D3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452D39"/>
    <w:rPr>
      <w:rFonts w:ascii="Times New Roman" w:hAnsi="Times New Roman" w:cs="Times New Roman" w:hint="default"/>
    </w:rPr>
  </w:style>
  <w:style w:type="numbering" w:customStyle="1" w:styleId="LFO196">
    <w:name w:val="LFO196"/>
    <w:basedOn w:val="NoList"/>
    <w:rsid w:val="00452D39"/>
  </w:style>
  <w:style w:type="table" w:customStyle="1" w:styleId="TableClassic224">
    <w:name w:val="Table Classic 22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52D39"/>
    <w:rPr>
      <w:lang w:val="en-GB" w:eastAsia="ja-JP" w:bidi="ar-SA"/>
    </w:rPr>
  </w:style>
  <w:style w:type="paragraph" w:customStyle="1" w:styleId="1Char5">
    <w:name w:val="(文字) (文字)1 Char (文字) (文字)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52D39"/>
    <w:rPr>
      <w:rFonts w:ascii="Calibri Light" w:hAnsi="Calibri Light"/>
      <w:lang w:val="nb-NO" w:eastAsia="ja-JP" w:bidi="ar-SA"/>
    </w:rPr>
  </w:style>
  <w:style w:type="paragraph" w:customStyle="1" w:styleId="CharCharCharCharCharChar5">
    <w:name w:val="Char Char Char Char Char Char5"/>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52D39"/>
    <w:rPr>
      <w:rFonts w:ascii="Intel Clear" w:hAnsi="Intel Clear" w:cs="Intel Clear"/>
      <w:shd w:val="clear" w:color="auto" w:fill="000080"/>
      <w:lang w:val="en-GB" w:eastAsia="en-US"/>
    </w:rPr>
  </w:style>
  <w:style w:type="character" w:customStyle="1" w:styleId="ZchnZchn55">
    <w:name w:val="Zchn Zchn55"/>
    <w:qFormat/>
    <w:rsid w:val="00452D39"/>
    <w:rPr>
      <w:rFonts w:ascii="Calibri Light" w:eastAsia="Calibri Light" w:hAnsi="Calibri Light"/>
      <w:lang w:val="nb-NO" w:eastAsia="en-US" w:bidi="ar-SA"/>
    </w:rPr>
  </w:style>
  <w:style w:type="character" w:customStyle="1" w:styleId="CharChar105">
    <w:name w:val="Char Char105"/>
    <w:semiHidden/>
    <w:qFormat/>
    <w:rsid w:val="00452D39"/>
    <w:rPr>
      <w:rFonts w:ascii="Intel Clear" w:hAnsi="Intel Clear"/>
      <w:lang w:val="en-GB" w:eastAsia="en-US"/>
    </w:rPr>
  </w:style>
  <w:style w:type="character" w:customStyle="1" w:styleId="CharChar95">
    <w:name w:val="Char Char95"/>
    <w:semiHidden/>
    <w:qFormat/>
    <w:rsid w:val="00452D39"/>
    <w:rPr>
      <w:rFonts w:ascii="Intel Clear" w:hAnsi="Intel Clear" w:cs="Intel Clear"/>
      <w:sz w:val="16"/>
      <w:szCs w:val="16"/>
      <w:lang w:val="en-GB" w:eastAsia="en-US"/>
    </w:rPr>
  </w:style>
  <w:style w:type="character" w:customStyle="1" w:styleId="CharChar85">
    <w:name w:val="Char Char85"/>
    <w:semiHidden/>
    <w:qFormat/>
    <w:rsid w:val="00452D39"/>
    <w:rPr>
      <w:rFonts w:ascii="Intel Clear" w:hAnsi="Intel Clear"/>
      <w:b/>
      <w:bCs/>
      <w:lang w:val="en-GB" w:eastAsia="en-US"/>
    </w:rPr>
  </w:style>
  <w:style w:type="paragraph" w:customStyle="1" w:styleId="1CharChar1Char5">
    <w:name w:val="(文字) (文字)1 Char (文字) (文字) Char (文字) (文字)1 Char (文字) (文字)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52D39"/>
    <w:rPr>
      <w:rFonts w:ascii="Intel Clear" w:hAnsi="Intel Clear"/>
      <w:sz w:val="36"/>
      <w:lang w:val="en-GB" w:eastAsia="en-US" w:bidi="ar-SA"/>
    </w:rPr>
  </w:style>
  <w:style w:type="character" w:customStyle="1" w:styleId="CharChar285">
    <w:name w:val="Char Char285"/>
    <w:qFormat/>
    <w:rsid w:val="00452D39"/>
    <w:rPr>
      <w:rFonts w:ascii="Intel Clear" w:hAnsi="Intel Clear"/>
      <w:sz w:val="32"/>
      <w:lang w:val="en-GB"/>
    </w:rPr>
  </w:style>
  <w:style w:type="paragraph" w:customStyle="1" w:styleId="CharCharCharCharChar4">
    <w:name w:val="Char Char 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52D39"/>
    <w:rPr>
      <w:lang w:val="en-GB" w:eastAsia="ja-JP" w:bidi="ar-SA"/>
    </w:rPr>
  </w:style>
  <w:style w:type="paragraph" w:customStyle="1" w:styleId="1Char4">
    <w:name w:val="(文字) (文字)1 Char (文字) (文字)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52D39"/>
    <w:rPr>
      <w:rFonts w:ascii="Calibri Light" w:hAnsi="Calibri Light"/>
      <w:lang w:val="nb-NO" w:eastAsia="ja-JP" w:bidi="ar-SA"/>
    </w:rPr>
  </w:style>
  <w:style w:type="paragraph" w:customStyle="1" w:styleId="CharCharCharCharCharChar4">
    <w:name w:val="Char Char Char Char Char Char4"/>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52D39"/>
    <w:rPr>
      <w:rFonts w:ascii="Intel Clear" w:hAnsi="Intel Clear" w:cs="Intel Clear"/>
      <w:shd w:val="clear" w:color="auto" w:fill="000080"/>
      <w:lang w:val="en-GB" w:eastAsia="en-US"/>
    </w:rPr>
  </w:style>
  <w:style w:type="character" w:customStyle="1" w:styleId="ZchnZchn54">
    <w:name w:val="Zchn Zchn54"/>
    <w:qFormat/>
    <w:rsid w:val="00452D39"/>
    <w:rPr>
      <w:rFonts w:ascii="Calibri Light" w:eastAsia="Calibri Light" w:hAnsi="Calibri Light"/>
      <w:lang w:val="nb-NO" w:eastAsia="en-US" w:bidi="ar-SA"/>
    </w:rPr>
  </w:style>
  <w:style w:type="character" w:customStyle="1" w:styleId="CharChar104">
    <w:name w:val="Char Char104"/>
    <w:semiHidden/>
    <w:qFormat/>
    <w:rsid w:val="00452D39"/>
    <w:rPr>
      <w:rFonts w:ascii="Intel Clear" w:hAnsi="Intel Clear"/>
      <w:lang w:val="en-GB" w:eastAsia="en-US"/>
    </w:rPr>
  </w:style>
  <w:style w:type="character" w:customStyle="1" w:styleId="CharChar94">
    <w:name w:val="Char Char94"/>
    <w:semiHidden/>
    <w:qFormat/>
    <w:rsid w:val="00452D39"/>
    <w:rPr>
      <w:rFonts w:ascii="Intel Clear" w:hAnsi="Intel Clear" w:cs="Intel Clear"/>
      <w:sz w:val="16"/>
      <w:szCs w:val="16"/>
      <w:lang w:val="en-GB" w:eastAsia="en-US"/>
    </w:rPr>
  </w:style>
  <w:style w:type="character" w:customStyle="1" w:styleId="CharChar84">
    <w:name w:val="Char Char84"/>
    <w:semiHidden/>
    <w:qFormat/>
    <w:rsid w:val="00452D39"/>
    <w:rPr>
      <w:rFonts w:ascii="Intel Clear" w:hAnsi="Intel Clear"/>
      <w:b/>
      <w:bCs/>
      <w:lang w:val="en-GB" w:eastAsia="en-US"/>
    </w:rPr>
  </w:style>
  <w:style w:type="paragraph" w:customStyle="1" w:styleId="1CharChar1Char4">
    <w:name w:val="(文字) (文字)1 Char (文字) (文字) Char (文字) (文字)1 Char (文字) (文字)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52D39"/>
    <w:rPr>
      <w:rFonts w:ascii="Intel Clear" w:hAnsi="Intel Clear"/>
      <w:sz w:val="36"/>
      <w:lang w:val="en-GB" w:eastAsia="en-US" w:bidi="ar-SA"/>
    </w:rPr>
  </w:style>
  <w:style w:type="character" w:customStyle="1" w:styleId="CharChar284">
    <w:name w:val="Char Char284"/>
    <w:qFormat/>
    <w:rsid w:val="00452D39"/>
    <w:rPr>
      <w:rFonts w:ascii="Intel Clear" w:hAnsi="Intel Clear"/>
      <w:sz w:val="32"/>
      <w:lang w:val="en-GB"/>
    </w:rPr>
  </w:style>
  <w:style w:type="paragraph" w:customStyle="1" w:styleId="CharCharCharCharChar3">
    <w:name w:val="Char Char 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52D39"/>
    <w:rPr>
      <w:rFonts w:ascii="Calibri Light" w:hAnsi="Calibri Light"/>
      <w:lang w:val="nb-NO" w:eastAsia="ja-JP" w:bidi="ar-SA"/>
    </w:rPr>
  </w:style>
  <w:style w:type="paragraph" w:customStyle="1" w:styleId="CharCharCharCharCharChar3">
    <w:name w:val="Char Char Char Char Char Char3"/>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52D39"/>
    <w:rPr>
      <w:rFonts w:ascii="Intel Clear" w:hAnsi="Intel Clear" w:cs="Intel Clear"/>
      <w:shd w:val="clear" w:color="auto" w:fill="000080"/>
      <w:lang w:val="en-GB" w:eastAsia="en-US"/>
    </w:rPr>
  </w:style>
  <w:style w:type="character" w:customStyle="1" w:styleId="ZchnZchn53">
    <w:name w:val="Zchn Zchn53"/>
    <w:qFormat/>
    <w:rsid w:val="00452D39"/>
    <w:rPr>
      <w:rFonts w:ascii="Calibri Light" w:eastAsia="Calibri Light" w:hAnsi="Calibri Light"/>
      <w:lang w:val="nb-NO" w:eastAsia="en-US" w:bidi="ar-SA"/>
    </w:rPr>
  </w:style>
  <w:style w:type="character" w:customStyle="1" w:styleId="CharChar103">
    <w:name w:val="Char Char103"/>
    <w:semiHidden/>
    <w:qFormat/>
    <w:rsid w:val="00452D39"/>
    <w:rPr>
      <w:rFonts w:ascii="Intel Clear" w:hAnsi="Intel Clear"/>
      <w:lang w:val="en-GB" w:eastAsia="en-US"/>
    </w:rPr>
  </w:style>
  <w:style w:type="character" w:customStyle="1" w:styleId="CharChar93">
    <w:name w:val="Char Char93"/>
    <w:semiHidden/>
    <w:qFormat/>
    <w:rsid w:val="00452D39"/>
    <w:rPr>
      <w:rFonts w:ascii="Intel Clear" w:hAnsi="Intel Clear" w:cs="Intel Clear"/>
      <w:sz w:val="16"/>
      <w:szCs w:val="16"/>
      <w:lang w:val="en-GB" w:eastAsia="en-US"/>
    </w:rPr>
  </w:style>
  <w:style w:type="character" w:customStyle="1" w:styleId="CharChar83">
    <w:name w:val="Char Char83"/>
    <w:semiHidden/>
    <w:qFormat/>
    <w:rsid w:val="00452D39"/>
    <w:rPr>
      <w:rFonts w:ascii="Intel Clear" w:hAnsi="Intel Clear"/>
      <w:b/>
      <w:bCs/>
      <w:lang w:val="en-GB" w:eastAsia="en-US"/>
    </w:rPr>
  </w:style>
  <w:style w:type="paragraph" w:customStyle="1" w:styleId="1CharChar1Char3">
    <w:name w:val="(文字) (文字)1 Char (文字) (文字) Char (文字) (文字)1 Char (文字) (文字)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52D39"/>
    <w:rPr>
      <w:rFonts w:ascii="Intel Clear" w:hAnsi="Intel Clear"/>
      <w:sz w:val="36"/>
      <w:lang w:val="en-GB" w:eastAsia="en-US" w:bidi="ar-SA"/>
    </w:rPr>
  </w:style>
  <w:style w:type="character" w:customStyle="1" w:styleId="CharChar283">
    <w:name w:val="Char Char283"/>
    <w:qFormat/>
    <w:rsid w:val="00452D39"/>
    <w:rPr>
      <w:rFonts w:ascii="Intel Clear" w:hAnsi="Intel Clear"/>
      <w:sz w:val="32"/>
      <w:lang w:val="en-GB"/>
    </w:rPr>
  </w:style>
  <w:style w:type="paragraph" w:customStyle="1" w:styleId="95">
    <w:name w:val="目录 95"/>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52D3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452D3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52D39"/>
  </w:style>
  <w:style w:type="table" w:customStyle="1" w:styleId="TableGrid542">
    <w:name w:val="Table Grid542"/>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52D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52D39"/>
  </w:style>
  <w:style w:type="numbering" w:customStyle="1" w:styleId="NoList20">
    <w:name w:val="No List20"/>
    <w:next w:val="NoList"/>
    <w:uiPriority w:val="99"/>
    <w:semiHidden/>
    <w:unhideWhenUsed/>
    <w:rsid w:val="00452D39"/>
  </w:style>
  <w:style w:type="numbering" w:customStyle="1" w:styleId="NoList117">
    <w:name w:val="No List117"/>
    <w:next w:val="NoList"/>
    <w:uiPriority w:val="99"/>
    <w:semiHidden/>
    <w:unhideWhenUsed/>
    <w:rsid w:val="00452D39"/>
  </w:style>
  <w:style w:type="numbering" w:customStyle="1" w:styleId="NoList28">
    <w:name w:val="No List28"/>
    <w:next w:val="NoList"/>
    <w:uiPriority w:val="99"/>
    <w:semiHidden/>
    <w:unhideWhenUsed/>
    <w:rsid w:val="00452D39"/>
  </w:style>
  <w:style w:type="numbering" w:customStyle="1" w:styleId="NoList38">
    <w:name w:val="No List38"/>
    <w:next w:val="NoList"/>
    <w:uiPriority w:val="99"/>
    <w:semiHidden/>
    <w:unhideWhenUsed/>
    <w:rsid w:val="00452D39"/>
  </w:style>
  <w:style w:type="numbering" w:customStyle="1" w:styleId="NoList48">
    <w:name w:val="No List48"/>
    <w:next w:val="NoList"/>
    <w:uiPriority w:val="99"/>
    <w:semiHidden/>
    <w:unhideWhenUsed/>
    <w:rsid w:val="00452D39"/>
  </w:style>
  <w:style w:type="numbering" w:customStyle="1" w:styleId="NoList57">
    <w:name w:val="No List57"/>
    <w:next w:val="NoList"/>
    <w:uiPriority w:val="99"/>
    <w:semiHidden/>
    <w:unhideWhenUsed/>
    <w:rsid w:val="00452D39"/>
  </w:style>
  <w:style w:type="numbering" w:customStyle="1" w:styleId="NoList118">
    <w:name w:val="No List118"/>
    <w:next w:val="NoList"/>
    <w:uiPriority w:val="99"/>
    <w:semiHidden/>
    <w:unhideWhenUsed/>
    <w:rsid w:val="00452D39"/>
  </w:style>
  <w:style w:type="numbering" w:customStyle="1" w:styleId="NoList217">
    <w:name w:val="No List217"/>
    <w:next w:val="NoList"/>
    <w:uiPriority w:val="99"/>
    <w:semiHidden/>
    <w:unhideWhenUsed/>
    <w:rsid w:val="00452D39"/>
  </w:style>
  <w:style w:type="numbering" w:customStyle="1" w:styleId="NoList317">
    <w:name w:val="No List317"/>
    <w:next w:val="NoList"/>
    <w:uiPriority w:val="99"/>
    <w:semiHidden/>
    <w:unhideWhenUsed/>
    <w:rsid w:val="00452D39"/>
  </w:style>
  <w:style w:type="numbering" w:customStyle="1" w:styleId="NoList417">
    <w:name w:val="No List417"/>
    <w:next w:val="NoList"/>
    <w:uiPriority w:val="99"/>
    <w:semiHidden/>
    <w:unhideWhenUsed/>
    <w:rsid w:val="00452D39"/>
  </w:style>
  <w:style w:type="numbering" w:customStyle="1" w:styleId="NoList67">
    <w:name w:val="No List67"/>
    <w:next w:val="NoList"/>
    <w:uiPriority w:val="99"/>
    <w:semiHidden/>
    <w:unhideWhenUsed/>
    <w:rsid w:val="00452D39"/>
  </w:style>
  <w:style w:type="numbering" w:customStyle="1" w:styleId="171">
    <w:name w:val="无列表17"/>
    <w:next w:val="NoList"/>
    <w:semiHidden/>
    <w:rsid w:val="00452D39"/>
  </w:style>
  <w:style w:type="numbering" w:customStyle="1" w:styleId="172">
    <w:name w:val="リストなし17"/>
    <w:next w:val="NoList"/>
    <w:uiPriority w:val="99"/>
    <w:semiHidden/>
    <w:unhideWhenUsed/>
    <w:rsid w:val="00452D39"/>
  </w:style>
  <w:style w:type="numbering" w:customStyle="1" w:styleId="1170">
    <w:name w:val="无列表117"/>
    <w:next w:val="NoList"/>
    <w:semiHidden/>
    <w:rsid w:val="00452D39"/>
  </w:style>
  <w:style w:type="numbering" w:customStyle="1" w:styleId="1161">
    <w:name w:val="リストなし116"/>
    <w:next w:val="NoList"/>
    <w:uiPriority w:val="99"/>
    <w:semiHidden/>
    <w:unhideWhenUsed/>
    <w:rsid w:val="00452D39"/>
  </w:style>
  <w:style w:type="numbering" w:customStyle="1" w:styleId="NoList1117">
    <w:name w:val="No List1117"/>
    <w:next w:val="NoList"/>
    <w:uiPriority w:val="99"/>
    <w:semiHidden/>
    <w:unhideWhenUsed/>
    <w:rsid w:val="00452D39"/>
  </w:style>
  <w:style w:type="numbering" w:customStyle="1" w:styleId="NoList77">
    <w:name w:val="No List77"/>
    <w:next w:val="NoList"/>
    <w:uiPriority w:val="99"/>
    <w:semiHidden/>
    <w:unhideWhenUsed/>
    <w:rsid w:val="00452D39"/>
  </w:style>
  <w:style w:type="numbering" w:customStyle="1" w:styleId="NoList127">
    <w:name w:val="No List127"/>
    <w:next w:val="NoList"/>
    <w:uiPriority w:val="99"/>
    <w:semiHidden/>
    <w:unhideWhenUsed/>
    <w:rsid w:val="00452D39"/>
  </w:style>
  <w:style w:type="numbering" w:customStyle="1" w:styleId="NoList227">
    <w:name w:val="No List227"/>
    <w:next w:val="NoList"/>
    <w:uiPriority w:val="99"/>
    <w:semiHidden/>
    <w:unhideWhenUsed/>
    <w:rsid w:val="00452D39"/>
  </w:style>
  <w:style w:type="numbering" w:customStyle="1" w:styleId="NoList327">
    <w:name w:val="No List327"/>
    <w:next w:val="NoList"/>
    <w:uiPriority w:val="99"/>
    <w:semiHidden/>
    <w:unhideWhenUsed/>
    <w:rsid w:val="00452D39"/>
  </w:style>
  <w:style w:type="numbering" w:customStyle="1" w:styleId="NoList426">
    <w:name w:val="No List426"/>
    <w:next w:val="NoList"/>
    <w:uiPriority w:val="99"/>
    <w:semiHidden/>
    <w:unhideWhenUsed/>
    <w:rsid w:val="00452D39"/>
  </w:style>
  <w:style w:type="numbering" w:customStyle="1" w:styleId="NoList516">
    <w:name w:val="No List516"/>
    <w:next w:val="NoList"/>
    <w:uiPriority w:val="99"/>
    <w:semiHidden/>
    <w:unhideWhenUsed/>
    <w:rsid w:val="00452D39"/>
  </w:style>
  <w:style w:type="numbering" w:customStyle="1" w:styleId="NoList2116">
    <w:name w:val="No List2116"/>
    <w:next w:val="NoList"/>
    <w:uiPriority w:val="99"/>
    <w:semiHidden/>
    <w:unhideWhenUsed/>
    <w:rsid w:val="00452D39"/>
  </w:style>
  <w:style w:type="numbering" w:customStyle="1" w:styleId="NoList3116">
    <w:name w:val="No List3116"/>
    <w:next w:val="NoList"/>
    <w:uiPriority w:val="99"/>
    <w:semiHidden/>
    <w:unhideWhenUsed/>
    <w:rsid w:val="00452D39"/>
  </w:style>
  <w:style w:type="numbering" w:customStyle="1" w:styleId="NoList4116">
    <w:name w:val="No List4116"/>
    <w:next w:val="NoList"/>
    <w:uiPriority w:val="99"/>
    <w:semiHidden/>
    <w:unhideWhenUsed/>
    <w:rsid w:val="00452D39"/>
  </w:style>
  <w:style w:type="numbering" w:customStyle="1" w:styleId="NoList616">
    <w:name w:val="No List616"/>
    <w:next w:val="NoList"/>
    <w:uiPriority w:val="99"/>
    <w:semiHidden/>
    <w:unhideWhenUsed/>
    <w:rsid w:val="00452D39"/>
  </w:style>
  <w:style w:type="numbering" w:customStyle="1" w:styleId="11160">
    <w:name w:val="无列表1116"/>
    <w:next w:val="NoList"/>
    <w:semiHidden/>
    <w:rsid w:val="00452D39"/>
  </w:style>
  <w:style w:type="numbering" w:customStyle="1" w:styleId="NoList11116">
    <w:name w:val="No List11116"/>
    <w:next w:val="NoList"/>
    <w:uiPriority w:val="99"/>
    <w:semiHidden/>
    <w:unhideWhenUsed/>
    <w:rsid w:val="00452D39"/>
  </w:style>
  <w:style w:type="numbering" w:customStyle="1" w:styleId="NoList716">
    <w:name w:val="No List716"/>
    <w:next w:val="NoList"/>
    <w:uiPriority w:val="99"/>
    <w:semiHidden/>
    <w:unhideWhenUsed/>
    <w:rsid w:val="00452D39"/>
  </w:style>
  <w:style w:type="numbering" w:customStyle="1" w:styleId="NoList1216">
    <w:name w:val="No List1216"/>
    <w:next w:val="NoList"/>
    <w:uiPriority w:val="99"/>
    <w:semiHidden/>
    <w:unhideWhenUsed/>
    <w:rsid w:val="00452D39"/>
  </w:style>
  <w:style w:type="numbering" w:customStyle="1" w:styleId="NoList2216">
    <w:name w:val="No List2216"/>
    <w:next w:val="NoList"/>
    <w:uiPriority w:val="99"/>
    <w:semiHidden/>
    <w:unhideWhenUsed/>
    <w:rsid w:val="00452D39"/>
  </w:style>
  <w:style w:type="numbering" w:customStyle="1" w:styleId="NoList3216">
    <w:name w:val="No List3216"/>
    <w:next w:val="NoList"/>
    <w:uiPriority w:val="99"/>
    <w:semiHidden/>
    <w:unhideWhenUsed/>
    <w:rsid w:val="00452D39"/>
  </w:style>
  <w:style w:type="numbering" w:customStyle="1" w:styleId="NoList86">
    <w:name w:val="No List86"/>
    <w:next w:val="NoList"/>
    <w:uiPriority w:val="99"/>
    <w:semiHidden/>
    <w:unhideWhenUsed/>
    <w:rsid w:val="00452D39"/>
  </w:style>
  <w:style w:type="numbering" w:customStyle="1" w:styleId="NoList133">
    <w:name w:val="No List133"/>
    <w:next w:val="NoList"/>
    <w:uiPriority w:val="99"/>
    <w:semiHidden/>
    <w:unhideWhenUsed/>
    <w:rsid w:val="00452D39"/>
  </w:style>
  <w:style w:type="numbering" w:customStyle="1" w:styleId="NoList233">
    <w:name w:val="No List233"/>
    <w:next w:val="NoList"/>
    <w:uiPriority w:val="99"/>
    <w:semiHidden/>
    <w:unhideWhenUsed/>
    <w:rsid w:val="00452D39"/>
  </w:style>
  <w:style w:type="numbering" w:customStyle="1" w:styleId="NoList333">
    <w:name w:val="No List333"/>
    <w:next w:val="NoList"/>
    <w:uiPriority w:val="99"/>
    <w:semiHidden/>
    <w:unhideWhenUsed/>
    <w:rsid w:val="00452D39"/>
  </w:style>
  <w:style w:type="numbering" w:customStyle="1" w:styleId="NoList433">
    <w:name w:val="No List433"/>
    <w:next w:val="NoList"/>
    <w:uiPriority w:val="99"/>
    <w:semiHidden/>
    <w:unhideWhenUsed/>
    <w:rsid w:val="00452D39"/>
  </w:style>
  <w:style w:type="numbering" w:customStyle="1" w:styleId="NoList523">
    <w:name w:val="No List523"/>
    <w:next w:val="NoList"/>
    <w:uiPriority w:val="99"/>
    <w:semiHidden/>
    <w:unhideWhenUsed/>
    <w:rsid w:val="00452D39"/>
  </w:style>
  <w:style w:type="numbering" w:customStyle="1" w:styleId="NoList623">
    <w:name w:val="No List623"/>
    <w:next w:val="NoList"/>
    <w:uiPriority w:val="99"/>
    <w:semiHidden/>
    <w:unhideWhenUsed/>
    <w:rsid w:val="00452D39"/>
  </w:style>
  <w:style w:type="numbering" w:customStyle="1" w:styleId="NoList723">
    <w:name w:val="No List723"/>
    <w:next w:val="NoList"/>
    <w:uiPriority w:val="99"/>
    <w:semiHidden/>
    <w:unhideWhenUsed/>
    <w:rsid w:val="00452D39"/>
  </w:style>
  <w:style w:type="numbering" w:customStyle="1" w:styleId="NoList816">
    <w:name w:val="No List816"/>
    <w:next w:val="NoList"/>
    <w:uiPriority w:val="99"/>
    <w:semiHidden/>
    <w:unhideWhenUsed/>
    <w:rsid w:val="00452D39"/>
  </w:style>
  <w:style w:type="numbering" w:customStyle="1" w:styleId="NoList96">
    <w:name w:val="No List96"/>
    <w:next w:val="NoList"/>
    <w:uiPriority w:val="99"/>
    <w:semiHidden/>
    <w:unhideWhenUsed/>
    <w:rsid w:val="00452D39"/>
  </w:style>
  <w:style w:type="numbering" w:customStyle="1" w:styleId="NoList1123">
    <w:name w:val="No List1123"/>
    <w:next w:val="NoList"/>
    <w:uiPriority w:val="99"/>
    <w:semiHidden/>
    <w:unhideWhenUsed/>
    <w:rsid w:val="00452D39"/>
  </w:style>
  <w:style w:type="numbering" w:customStyle="1" w:styleId="NoList2123">
    <w:name w:val="No List2123"/>
    <w:next w:val="NoList"/>
    <w:uiPriority w:val="99"/>
    <w:semiHidden/>
    <w:unhideWhenUsed/>
    <w:rsid w:val="00452D39"/>
  </w:style>
  <w:style w:type="numbering" w:customStyle="1" w:styleId="NoList3123">
    <w:name w:val="No List3123"/>
    <w:next w:val="NoList"/>
    <w:uiPriority w:val="99"/>
    <w:semiHidden/>
    <w:unhideWhenUsed/>
    <w:rsid w:val="00452D39"/>
  </w:style>
  <w:style w:type="numbering" w:customStyle="1" w:styleId="NoList4123">
    <w:name w:val="No List4123"/>
    <w:next w:val="NoList"/>
    <w:uiPriority w:val="99"/>
    <w:semiHidden/>
    <w:unhideWhenUsed/>
    <w:rsid w:val="00452D39"/>
  </w:style>
  <w:style w:type="numbering" w:customStyle="1" w:styleId="NoList5113">
    <w:name w:val="No List5113"/>
    <w:next w:val="NoList"/>
    <w:uiPriority w:val="99"/>
    <w:semiHidden/>
    <w:unhideWhenUsed/>
    <w:rsid w:val="00452D39"/>
  </w:style>
  <w:style w:type="numbering" w:customStyle="1" w:styleId="NoList6113">
    <w:name w:val="No List6113"/>
    <w:next w:val="NoList"/>
    <w:uiPriority w:val="99"/>
    <w:semiHidden/>
    <w:unhideWhenUsed/>
    <w:rsid w:val="00452D39"/>
  </w:style>
  <w:style w:type="numbering" w:customStyle="1" w:styleId="NoList7113">
    <w:name w:val="No List7113"/>
    <w:next w:val="NoList"/>
    <w:uiPriority w:val="99"/>
    <w:semiHidden/>
    <w:unhideWhenUsed/>
    <w:rsid w:val="00452D39"/>
  </w:style>
  <w:style w:type="numbering" w:customStyle="1" w:styleId="NoList8113">
    <w:name w:val="No List8113"/>
    <w:next w:val="NoList"/>
    <w:uiPriority w:val="99"/>
    <w:semiHidden/>
    <w:unhideWhenUsed/>
    <w:rsid w:val="00452D39"/>
  </w:style>
  <w:style w:type="numbering" w:customStyle="1" w:styleId="NoList915">
    <w:name w:val="No List915"/>
    <w:next w:val="NoList"/>
    <w:uiPriority w:val="99"/>
    <w:semiHidden/>
    <w:unhideWhenUsed/>
    <w:rsid w:val="00452D39"/>
  </w:style>
  <w:style w:type="numbering" w:customStyle="1" w:styleId="LFO197">
    <w:name w:val="LFO197"/>
    <w:basedOn w:val="NoList"/>
    <w:rsid w:val="00452D39"/>
  </w:style>
  <w:style w:type="numbering" w:customStyle="1" w:styleId="NoList105">
    <w:name w:val="No List105"/>
    <w:next w:val="NoList"/>
    <w:uiPriority w:val="99"/>
    <w:semiHidden/>
    <w:unhideWhenUsed/>
    <w:rsid w:val="00452D39"/>
  </w:style>
  <w:style w:type="numbering" w:customStyle="1" w:styleId="LFO1915">
    <w:name w:val="LFO1915"/>
    <w:basedOn w:val="NoList"/>
    <w:rsid w:val="00452D39"/>
  </w:style>
  <w:style w:type="numbering" w:customStyle="1" w:styleId="NoList1223">
    <w:name w:val="No List1223"/>
    <w:next w:val="NoList"/>
    <w:uiPriority w:val="99"/>
    <w:semiHidden/>
    <w:rsid w:val="00452D39"/>
  </w:style>
  <w:style w:type="numbering" w:customStyle="1" w:styleId="NoList11123">
    <w:name w:val="No List11123"/>
    <w:next w:val="NoList"/>
    <w:uiPriority w:val="99"/>
    <w:semiHidden/>
    <w:unhideWhenUsed/>
    <w:rsid w:val="00452D39"/>
  </w:style>
  <w:style w:type="numbering" w:customStyle="1" w:styleId="1230">
    <w:name w:val="无列表123"/>
    <w:next w:val="NoList"/>
    <w:semiHidden/>
    <w:rsid w:val="00452D39"/>
  </w:style>
  <w:style w:type="numbering" w:customStyle="1" w:styleId="1231">
    <w:name w:val="リストなし123"/>
    <w:next w:val="NoList"/>
    <w:uiPriority w:val="99"/>
    <w:semiHidden/>
    <w:unhideWhenUsed/>
    <w:rsid w:val="00452D39"/>
  </w:style>
  <w:style w:type="numbering" w:customStyle="1" w:styleId="11230">
    <w:name w:val="无列表1123"/>
    <w:next w:val="NoList"/>
    <w:semiHidden/>
    <w:rsid w:val="00452D39"/>
  </w:style>
  <w:style w:type="numbering" w:customStyle="1" w:styleId="11133">
    <w:name w:val="リストなし1113"/>
    <w:next w:val="NoList"/>
    <w:uiPriority w:val="99"/>
    <w:semiHidden/>
    <w:unhideWhenUsed/>
    <w:rsid w:val="00452D39"/>
  </w:style>
  <w:style w:type="numbering" w:customStyle="1" w:styleId="NoList2223">
    <w:name w:val="No List2223"/>
    <w:next w:val="NoList"/>
    <w:uiPriority w:val="99"/>
    <w:semiHidden/>
    <w:unhideWhenUsed/>
    <w:rsid w:val="00452D39"/>
  </w:style>
  <w:style w:type="numbering" w:customStyle="1" w:styleId="NoList3223">
    <w:name w:val="No List3223"/>
    <w:next w:val="NoList"/>
    <w:uiPriority w:val="99"/>
    <w:semiHidden/>
    <w:unhideWhenUsed/>
    <w:rsid w:val="00452D39"/>
  </w:style>
  <w:style w:type="numbering" w:customStyle="1" w:styleId="NoList4213">
    <w:name w:val="No List4213"/>
    <w:next w:val="NoList"/>
    <w:uiPriority w:val="99"/>
    <w:semiHidden/>
    <w:unhideWhenUsed/>
    <w:rsid w:val="00452D39"/>
  </w:style>
  <w:style w:type="numbering" w:customStyle="1" w:styleId="NoList21113">
    <w:name w:val="No List21113"/>
    <w:next w:val="NoList"/>
    <w:uiPriority w:val="99"/>
    <w:semiHidden/>
    <w:unhideWhenUsed/>
    <w:rsid w:val="00452D39"/>
  </w:style>
  <w:style w:type="numbering" w:customStyle="1" w:styleId="NoList31113">
    <w:name w:val="No List31113"/>
    <w:next w:val="NoList"/>
    <w:uiPriority w:val="99"/>
    <w:semiHidden/>
    <w:unhideWhenUsed/>
    <w:rsid w:val="00452D39"/>
  </w:style>
  <w:style w:type="numbering" w:customStyle="1" w:styleId="NoList41113">
    <w:name w:val="No List41113"/>
    <w:next w:val="NoList"/>
    <w:uiPriority w:val="99"/>
    <w:semiHidden/>
    <w:unhideWhenUsed/>
    <w:rsid w:val="00452D39"/>
  </w:style>
  <w:style w:type="numbering" w:customStyle="1" w:styleId="11113">
    <w:name w:val="无列表11113"/>
    <w:next w:val="NoList"/>
    <w:semiHidden/>
    <w:rsid w:val="00452D39"/>
  </w:style>
  <w:style w:type="numbering" w:customStyle="1" w:styleId="NoList111113">
    <w:name w:val="No List111113"/>
    <w:next w:val="NoList"/>
    <w:uiPriority w:val="99"/>
    <w:semiHidden/>
    <w:unhideWhenUsed/>
    <w:rsid w:val="00452D39"/>
  </w:style>
  <w:style w:type="numbering" w:customStyle="1" w:styleId="NoList12113">
    <w:name w:val="No List12113"/>
    <w:next w:val="NoList"/>
    <w:uiPriority w:val="99"/>
    <w:semiHidden/>
    <w:unhideWhenUsed/>
    <w:rsid w:val="00452D39"/>
  </w:style>
  <w:style w:type="numbering" w:customStyle="1" w:styleId="NoList22113">
    <w:name w:val="No List22113"/>
    <w:next w:val="NoList"/>
    <w:uiPriority w:val="99"/>
    <w:semiHidden/>
    <w:unhideWhenUsed/>
    <w:rsid w:val="00452D39"/>
  </w:style>
  <w:style w:type="numbering" w:customStyle="1" w:styleId="NoList32113">
    <w:name w:val="No List32113"/>
    <w:next w:val="NoList"/>
    <w:uiPriority w:val="99"/>
    <w:semiHidden/>
    <w:unhideWhenUsed/>
    <w:rsid w:val="00452D39"/>
  </w:style>
  <w:style w:type="numbering" w:customStyle="1" w:styleId="NoList143">
    <w:name w:val="No List143"/>
    <w:next w:val="NoList"/>
    <w:uiPriority w:val="99"/>
    <w:semiHidden/>
    <w:unhideWhenUsed/>
    <w:rsid w:val="00452D39"/>
  </w:style>
  <w:style w:type="numbering" w:customStyle="1" w:styleId="NoList153">
    <w:name w:val="No List153"/>
    <w:next w:val="NoList"/>
    <w:uiPriority w:val="99"/>
    <w:semiHidden/>
    <w:unhideWhenUsed/>
    <w:rsid w:val="00452D39"/>
  </w:style>
  <w:style w:type="numbering" w:customStyle="1" w:styleId="NoList243">
    <w:name w:val="No List243"/>
    <w:next w:val="NoList"/>
    <w:uiPriority w:val="99"/>
    <w:semiHidden/>
    <w:unhideWhenUsed/>
    <w:rsid w:val="00452D39"/>
  </w:style>
  <w:style w:type="numbering" w:customStyle="1" w:styleId="NoList343">
    <w:name w:val="No List343"/>
    <w:next w:val="NoList"/>
    <w:uiPriority w:val="99"/>
    <w:semiHidden/>
    <w:unhideWhenUsed/>
    <w:rsid w:val="00452D39"/>
  </w:style>
  <w:style w:type="numbering" w:customStyle="1" w:styleId="NoList443">
    <w:name w:val="No List443"/>
    <w:next w:val="NoList"/>
    <w:uiPriority w:val="99"/>
    <w:semiHidden/>
    <w:unhideWhenUsed/>
    <w:rsid w:val="00452D39"/>
  </w:style>
  <w:style w:type="numbering" w:customStyle="1" w:styleId="NoList533">
    <w:name w:val="No List533"/>
    <w:next w:val="NoList"/>
    <w:uiPriority w:val="99"/>
    <w:semiHidden/>
    <w:unhideWhenUsed/>
    <w:rsid w:val="00452D39"/>
  </w:style>
  <w:style w:type="numbering" w:customStyle="1" w:styleId="NoList633">
    <w:name w:val="No List633"/>
    <w:next w:val="NoList"/>
    <w:uiPriority w:val="99"/>
    <w:semiHidden/>
    <w:unhideWhenUsed/>
    <w:rsid w:val="00452D39"/>
  </w:style>
  <w:style w:type="numbering" w:customStyle="1" w:styleId="NoList733">
    <w:name w:val="No List733"/>
    <w:next w:val="NoList"/>
    <w:uiPriority w:val="99"/>
    <w:semiHidden/>
    <w:unhideWhenUsed/>
    <w:rsid w:val="00452D39"/>
  </w:style>
  <w:style w:type="numbering" w:customStyle="1" w:styleId="NoList823">
    <w:name w:val="No List823"/>
    <w:next w:val="NoList"/>
    <w:uiPriority w:val="99"/>
    <w:semiHidden/>
    <w:unhideWhenUsed/>
    <w:rsid w:val="00452D39"/>
  </w:style>
  <w:style w:type="numbering" w:customStyle="1" w:styleId="NoList923">
    <w:name w:val="No List923"/>
    <w:next w:val="NoList"/>
    <w:uiPriority w:val="99"/>
    <w:semiHidden/>
    <w:unhideWhenUsed/>
    <w:rsid w:val="00452D39"/>
  </w:style>
  <w:style w:type="numbering" w:customStyle="1" w:styleId="NoList1133">
    <w:name w:val="No List1133"/>
    <w:next w:val="NoList"/>
    <w:uiPriority w:val="99"/>
    <w:semiHidden/>
    <w:unhideWhenUsed/>
    <w:rsid w:val="00452D39"/>
  </w:style>
  <w:style w:type="numbering" w:customStyle="1" w:styleId="NoList2133">
    <w:name w:val="No List2133"/>
    <w:next w:val="NoList"/>
    <w:uiPriority w:val="99"/>
    <w:semiHidden/>
    <w:unhideWhenUsed/>
    <w:rsid w:val="00452D39"/>
  </w:style>
  <w:style w:type="numbering" w:customStyle="1" w:styleId="NoList3133">
    <w:name w:val="No List3133"/>
    <w:next w:val="NoList"/>
    <w:uiPriority w:val="99"/>
    <w:semiHidden/>
    <w:unhideWhenUsed/>
    <w:rsid w:val="00452D39"/>
  </w:style>
  <w:style w:type="numbering" w:customStyle="1" w:styleId="NoList4133">
    <w:name w:val="No List4133"/>
    <w:next w:val="NoList"/>
    <w:uiPriority w:val="99"/>
    <w:semiHidden/>
    <w:unhideWhenUsed/>
    <w:rsid w:val="00452D39"/>
  </w:style>
  <w:style w:type="numbering" w:customStyle="1" w:styleId="NoList5123">
    <w:name w:val="No List5123"/>
    <w:next w:val="NoList"/>
    <w:uiPriority w:val="99"/>
    <w:semiHidden/>
    <w:unhideWhenUsed/>
    <w:rsid w:val="00452D39"/>
  </w:style>
  <w:style w:type="numbering" w:customStyle="1" w:styleId="NoList6123">
    <w:name w:val="No List6123"/>
    <w:next w:val="NoList"/>
    <w:uiPriority w:val="99"/>
    <w:semiHidden/>
    <w:unhideWhenUsed/>
    <w:rsid w:val="00452D39"/>
  </w:style>
  <w:style w:type="numbering" w:customStyle="1" w:styleId="NoList7123">
    <w:name w:val="No List7123"/>
    <w:next w:val="NoList"/>
    <w:uiPriority w:val="99"/>
    <w:semiHidden/>
    <w:unhideWhenUsed/>
    <w:rsid w:val="00452D39"/>
  </w:style>
  <w:style w:type="numbering" w:customStyle="1" w:styleId="NoList8123">
    <w:name w:val="No List8123"/>
    <w:next w:val="NoList"/>
    <w:uiPriority w:val="99"/>
    <w:semiHidden/>
    <w:unhideWhenUsed/>
    <w:rsid w:val="00452D39"/>
  </w:style>
  <w:style w:type="numbering" w:customStyle="1" w:styleId="NoList9113">
    <w:name w:val="No List9113"/>
    <w:next w:val="NoList"/>
    <w:uiPriority w:val="99"/>
    <w:semiHidden/>
    <w:unhideWhenUsed/>
    <w:rsid w:val="00452D39"/>
  </w:style>
  <w:style w:type="numbering" w:customStyle="1" w:styleId="LFO1923">
    <w:name w:val="LFO1923"/>
    <w:basedOn w:val="NoList"/>
    <w:rsid w:val="00452D39"/>
  </w:style>
  <w:style w:type="numbering" w:customStyle="1" w:styleId="NoList1013">
    <w:name w:val="No List1013"/>
    <w:next w:val="NoList"/>
    <w:uiPriority w:val="99"/>
    <w:semiHidden/>
    <w:unhideWhenUsed/>
    <w:rsid w:val="00452D39"/>
  </w:style>
  <w:style w:type="numbering" w:customStyle="1" w:styleId="LFO19113">
    <w:name w:val="LFO19113"/>
    <w:basedOn w:val="NoList"/>
    <w:rsid w:val="00452D39"/>
  </w:style>
  <w:style w:type="numbering" w:customStyle="1" w:styleId="NoList1233">
    <w:name w:val="No List1233"/>
    <w:next w:val="NoList"/>
    <w:uiPriority w:val="99"/>
    <w:semiHidden/>
    <w:rsid w:val="00452D39"/>
  </w:style>
  <w:style w:type="numbering" w:customStyle="1" w:styleId="NoList11133">
    <w:name w:val="No List11133"/>
    <w:next w:val="NoList"/>
    <w:uiPriority w:val="99"/>
    <w:semiHidden/>
    <w:unhideWhenUsed/>
    <w:rsid w:val="00452D39"/>
  </w:style>
  <w:style w:type="numbering" w:customStyle="1" w:styleId="1330">
    <w:name w:val="无列表133"/>
    <w:next w:val="NoList"/>
    <w:semiHidden/>
    <w:rsid w:val="00452D39"/>
  </w:style>
  <w:style w:type="numbering" w:customStyle="1" w:styleId="1331">
    <w:name w:val="リストなし133"/>
    <w:next w:val="NoList"/>
    <w:uiPriority w:val="99"/>
    <w:semiHidden/>
    <w:unhideWhenUsed/>
    <w:rsid w:val="00452D39"/>
  </w:style>
  <w:style w:type="numbering" w:customStyle="1" w:styleId="11330">
    <w:name w:val="无列表1133"/>
    <w:next w:val="NoList"/>
    <w:semiHidden/>
    <w:rsid w:val="00452D39"/>
  </w:style>
  <w:style w:type="numbering" w:customStyle="1" w:styleId="11231">
    <w:name w:val="リストなし1123"/>
    <w:next w:val="NoList"/>
    <w:uiPriority w:val="99"/>
    <w:semiHidden/>
    <w:unhideWhenUsed/>
    <w:rsid w:val="00452D39"/>
  </w:style>
  <w:style w:type="numbering" w:customStyle="1" w:styleId="NoList2233">
    <w:name w:val="No List2233"/>
    <w:next w:val="NoList"/>
    <w:uiPriority w:val="99"/>
    <w:semiHidden/>
    <w:unhideWhenUsed/>
    <w:rsid w:val="00452D39"/>
  </w:style>
  <w:style w:type="numbering" w:customStyle="1" w:styleId="NoList3233">
    <w:name w:val="No List3233"/>
    <w:next w:val="NoList"/>
    <w:uiPriority w:val="99"/>
    <w:semiHidden/>
    <w:unhideWhenUsed/>
    <w:rsid w:val="00452D39"/>
  </w:style>
  <w:style w:type="numbering" w:customStyle="1" w:styleId="NoList4223">
    <w:name w:val="No List4223"/>
    <w:next w:val="NoList"/>
    <w:uiPriority w:val="99"/>
    <w:semiHidden/>
    <w:unhideWhenUsed/>
    <w:rsid w:val="00452D39"/>
  </w:style>
  <w:style w:type="numbering" w:customStyle="1" w:styleId="NoList21123">
    <w:name w:val="No List21123"/>
    <w:next w:val="NoList"/>
    <w:uiPriority w:val="99"/>
    <w:semiHidden/>
    <w:unhideWhenUsed/>
    <w:rsid w:val="00452D39"/>
  </w:style>
  <w:style w:type="numbering" w:customStyle="1" w:styleId="NoList31123">
    <w:name w:val="No List31123"/>
    <w:next w:val="NoList"/>
    <w:uiPriority w:val="99"/>
    <w:semiHidden/>
    <w:unhideWhenUsed/>
    <w:rsid w:val="00452D39"/>
  </w:style>
  <w:style w:type="numbering" w:customStyle="1" w:styleId="NoList41123">
    <w:name w:val="No List41123"/>
    <w:next w:val="NoList"/>
    <w:uiPriority w:val="99"/>
    <w:semiHidden/>
    <w:unhideWhenUsed/>
    <w:rsid w:val="00452D39"/>
  </w:style>
  <w:style w:type="numbering" w:customStyle="1" w:styleId="111230">
    <w:name w:val="无列表11123"/>
    <w:next w:val="NoList"/>
    <w:semiHidden/>
    <w:rsid w:val="00452D39"/>
  </w:style>
  <w:style w:type="numbering" w:customStyle="1" w:styleId="NoList111123">
    <w:name w:val="No List111123"/>
    <w:next w:val="NoList"/>
    <w:uiPriority w:val="99"/>
    <w:semiHidden/>
    <w:unhideWhenUsed/>
    <w:rsid w:val="00452D39"/>
  </w:style>
  <w:style w:type="numbering" w:customStyle="1" w:styleId="NoList12123">
    <w:name w:val="No List12123"/>
    <w:next w:val="NoList"/>
    <w:uiPriority w:val="99"/>
    <w:semiHidden/>
    <w:unhideWhenUsed/>
    <w:rsid w:val="00452D39"/>
  </w:style>
  <w:style w:type="numbering" w:customStyle="1" w:styleId="NoList22123">
    <w:name w:val="No List22123"/>
    <w:next w:val="NoList"/>
    <w:uiPriority w:val="99"/>
    <w:semiHidden/>
    <w:unhideWhenUsed/>
    <w:rsid w:val="00452D39"/>
  </w:style>
  <w:style w:type="numbering" w:customStyle="1" w:styleId="NoList32123">
    <w:name w:val="No List32123"/>
    <w:next w:val="NoList"/>
    <w:uiPriority w:val="99"/>
    <w:semiHidden/>
    <w:unhideWhenUsed/>
    <w:rsid w:val="00452D39"/>
  </w:style>
  <w:style w:type="numbering" w:customStyle="1" w:styleId="NoList163">
    <w:name w:val="No List163"/>
    <w:next w:val="NoList"/>
    <w:uiPriority w:val="99"/>
    <w:semiHidden/>
    <w:unhideWhenUsed/>
    <w:rsid w:val="00452D39"/>
  </w:style>
  <w:style w:type="numbering" w:customStyle="1" w:styleId="NoList173">
    <w:name w:val="No List173"/>
    <w:next w:val="NoList"/>
    <w:uiPriority w:val="99"/>
    <w:semiHidden/>
    <w:unhideWhenUsed/>
    <w:rsid w:val="00452D39"/>
  </w:style>
  <w:style w:type="numbering" w:customStyle="1" w:styleId="NoList253">
    <w:name w:val="No List253"/>
    <w:next w:val="NoList"/>
    <w:uiPriority w:val="99"/>
    <w:semiHidden/>
    <w:unhideWhenUsed/>
    <w:rsid w:val="00452D39"/>
  </w:style>
  <w:style w:type="numbering" w:customStyle="1" w:styleId="NoList353">
    <w:name w:val="No List353"/>
    <w:next w:val="NoList"/>
    <w:uiPriority w:val="99"/>
    <w:semiHidden/>
    <w:unhideWhenUsed/>
    <w:rsid w:val="00452D39"/>
  </w:style>
  <w:style w:type="numbering" w:customStyle="1" w:styleId="NoList453">
    <w:name w:val="No List453"/>
    <w:next w:val="NoList"/>
    <w:uiPriority w:val="99"/>
    <w:semiHidden/>
    <w:unhideWhenUsed/>
    <w:rsid w:val="00452D39"/>
  </w:style>
  <w:style w:type="numbering" w:customStyle="1" w:styleId="NoList543">
    <w:name w:val="No List543"/>
    <w:next w:val="NoList"/>
    <w:uiPriority w:val="99"/>
    <w:semiHidden/>
    <w:unhideWhenUsed/>
    <w:rsid w:val="00452D39"/>
  </w:style>
  <w:style w:type="numbering" w:customStyle="1" w:styleId="NoList643">
    <w:name w:val="No List643"/>
    <w:next w:val="NoList"/>
    <w:uiPriority w:val="99"/>
    <w:semiHidden/>
    <w:unhideWhenUsed/>
    <w:rsid w:val="00452D39"/>
  </w:style>
  <w:style w:type="numbering" w:customStyle="1" w:styleId="NoList743">
    <w:name w:val="No List743"/>
    <w:next w:val="NoList"/>
    <w:uiPriority w:val="99"/>
    <w:semiHidden/>
    <w:unhideWhenUsed/>
    <w:rsid w:val="00452D39"/>
  </w:style>
  <w:style w:type="numbering" w:customStyle="1" w:styleId="NoList833">
    <w:name w:val="No List833"/>
    <w:next w:val="NoList"/>
    <w:uiPriority w:val="99"/>
    <w:semiHidden/>
    <w:unhideWhenUsed/>
    <w:rsid w:val="00452D39"/>
  </w:style>
  <w:style w:type="numbering" w:customStyle="1" w:styleId="NoList933">
    <w:name w:val="No List933"/>
    <w:next w:val="NoList"/>
    <w:uiPriority w:val="99"/>
    <w:semiHidden/>
    <w:unhideWhenUsed/>
    <w:rsid w:val="00452D39"/>
  </w:style>
  <w:style w:type="numbering" w:customStyle="1" w:styleId="NoList1143">
    <w:name w:val="No List1143"/>
    <w:next w:val="NoList"/>
    <w:uiPriority w:val="99"/>
    <w:semiHidden/>
    <w:unhideWhenUsed/>
    <w:rsid w:val="00452D39"/>
  </w:style>
  <w:style w:type="numbering" w:customStyle="1" w:styleId="NoList2143">
    <w:name w:val="No List2143"/>
    <w:next w:val="NoList"/>
    <w:uiPriority w:val="99"/>
    <w:semiHidden/>
    <w:unhideWhenUsed/>
    <w:rsid w:val="00452D39"/>
  </w:style>
  <w:style w:type="numbering" w:customStyle="1" w:styleId="NoList3143">
    <w:name w:val="No List3143"/>
    <w:next w:val="NoList"/>
    <w:uiPriority w:val="99"/>
    <w:semiHidden/>
    <w:unhideWhenUsed/>
    <w:rsid w:val="00452D39"/>
  </w:style>
  <w:style w:type="numbering" w:customStyle="1" w:styleId="NoList4143">
    <w:name w:val="No List4143"/>
    <w:next w:val="NoList"/>
    <w:uiPriority w:val="99"/>
    <w:semiHidden/>
    <w:unhideWhenUsed/>
    <w:rsid w:val="00452D39"/>
  </w:style>
  <w:style w:type="numbering" w:customStyle="1" w:styleId="NoList5133">
    <w:name w:val="No List5133"/>
    <w:next w:val="NoList"/>
    <w:uiPriority w:val="99"/>
    <w:semiHidden/>
    <w:unhideWhenUsed/>
    <w:rsid w:val="00452D39"/>
  </w:style>
  <w:style w:type="numbering" w:customStyle="1" w:styleId="NoList6133">
    <w:name w:val="No List6133"/>
    <w:next w:val="NoList"/>
    <w:uiPriority w:val="99"/>
    <w:semiHidden/>
    <w:unhideWhenUsed/>
    <w:rsid w:val="00452D39"/>
  </w:style>
  <w:style w:type="numbering" w:customStyle="1" w:styleId="NoList7133">
    <w:name w:val="No List7133"/>
    <w:next w:val="NoList"/>
    <w:uiPriority w:val="99"/>
    <w:semiHidden/>
    <w:unhideWhenUsed/>
    <w:rsid w:val="00452D39"/>
  </w:style>
  <w:style w:type="numbering" w:customStyle="1" w:styleId="NoList8133">
    <w:name w:val="No List8133"/>
    <w:next w:val="NoList"/>
    <w:uiPriority w:val="99"/>
    <w:semiHidden/>
    <w:unhideWhenUsed/>
    <w:rsid w:val="00452D39"/>
  </w:style>
  <w:style w:type="numbering" w:customStyle="1" w:styleId="NoList9123">
    <w:name w:val="No List9123"/>
    <w:next w:val="NoList"/>
    <w:uiPriority w:val="99"/>
    <w:semiHidden/>
    <w:unhideWhenUsed/>
    <w:rsid w:val="00452D39"/>
  </w:style>
  <w:style w:type="numbering" w:customStyle="1" w:styleId="LFO1933">
    <w:name w:val="LFO1933"/>
    <w:basedOn w:val="NoList"/>
    <w:rsid w:val="00452D39"/>
  </w:style>
  <w:style w:type="numbering" w:customStyle="1" w:styleId="NoList1023">
    <w:name w:val="No List1023"/>
    <w:next w:val="NoList"/>
    <w:uiPriority w:val="99"/>
    <w:semiHidden/>
    <w:unhideWhenUsed/>
    <w:rsid w:val="00452D39"/>
  </w:style>
  <w:style w:type="numbering" w:customStyle="1" w:styleId="LFO19123">
    <w:name w:val="LFO19123"/>
    <w:basedOn w:val="NoList"/>
    <w:rsid w:val="00452D39"/>
  </w:style>
  <w:style w:type="numbering" w:customStyle="1" w:styleId="NoList1243">
    <w:name w:val="No List1243"/>
    <w:next w:val="NoList"/>
    <w:uiPriority w:val="99"/>
    <w:semiHidden/>
    <w:rsid w:val="00452D39"/>
  </w:style>
  <w:style w:type="numbering" w:customStyle="1" w:styleId="NoList11143">
    <w:name w:val="No List11143"/>
    <w:next w:val="NoList"/>
    <w:uiPriority w:val="99"/>
    <w:semiHidden/>
    <w:unhideWhenUsed/>
    <w:rsid w:val="00452D39"/>
  </w:style>
  <w:style w:type="numbering" w:customStyle="1" w:styleId="1430">
    <w:name w:val="无列表143"/>
    <w:next w:val="NoList"/>
    <w:semiHidden/>
    <w:rsid w:val="00452D39"/>
  </w:style>
  <w:style w:type="numbering" w:customStyle="1" w:styleId="1431">
    <w:name w:val="リストなし143"/>
    <w:next w:val="NoList"/>
    <w:uiPriority w:val="99"/>
    <w:semiHidden/>
    <w:unhideWhenUsed/>
    <w:rsid w:val="00452D39"/>
  </w:style>
  <w:style w:type="numbering" w:customStyle="1" w:styleId="11430">
    <w:name w:val="无列表1143"/>
    <w:next w:val="NoList"/>
    <w:semiHidden/>
    <w:rsid w:val="00452D39"/>
  </w:style>
  <w:style w:type="numbering" w:customStyle="1" w:styleId="11331">
    <w:name w:val="リストなし1133"/>
    <w:next w:val="NoList"/>
    <w:uiPriority w:val="99"/>
    <w:semiHidden/>
    <w:unhideWhenUsed/>
    <w:rsid w:val="00452D39"/>
  </w:style>
  <w:style w:type="numbering" w:customStyle="1" w:styleId="NoList2243">
    <w:name w:val="No List2243"/>
    <w:next w:val="NoList"/>
    <w:uiPriority w:val="99"/>
    <w:semiHidden/>
    <w:unhideWhenUsed/>
    <w:rsid w:val="00452D39"/>
  </w:style>
  <w:style w:type="numbering" w:customStyle="1" w:styleId="NoList3243">
    <w:name w:val="No List3243"/>
    <w:next w:val="NoList"/>
    <w:uiPriority w:val="99"/>
    <w:semiHidden/>
    <w:unhideWhenUsed/>
    <w:rsid w:val="00452D39"/>
  </w:style>
  <w:style w:type="numbering" w:customStyle="1" w:styleId="NoList4233">
    <w:name w:val="No List4233"/>
    <w:next w:val="NoList"/>
    <w:uiPriority w:val="99"/>
    <w:semiHidden/>
    <w:unhideWhenUsed/>
    <w:rsid w:val="00452D39"/>
  </w:style>
  <w:style w:type="numbering" w:customStyle="1" w:styleId="NoList21133">
    <w:name w:val="No List21133"/>
    <w:next w:val="NoList"/>
    <w:uiPriority w:val="99"/>
    <w:semiHidden/>
    <w:unhideWhenUsed/>
    <w:rsid w:val="00452D39"/>
  </w:style>
  <w:style w:type="numbering" w:customStyle="1" w:styleId="NoList31133">
    <w:name w:val="No List31133"/>
    <w:next w:val="NoList"/>
    <w:uiPriority w:val="99"/>
    <w:semiHidden/>
    <w:unhideWhenUsed/>
    <w:rsid w:val="00452D39"/>
  </w:style>
  <w:style w:type="numbering" w:customStyle="1" w:styleId="NoList41133">
    <w:name w:val="No List41133"/>
    <w:next w:val="NoList"/>
    <w:uiPriority w:val="99"/>
    <w:semiHidden/>
    <w:unhideWhenUsed/>
    <w:rsid w:val="00452D39"/>
  </w:style>
  <w:style w:type="numbering" w:customStyle="1" w:styleId="111330">
    <w:name w:val="无列表11133"/>
    <w:next w:val="NoList"/>
    <w:semiHidden/>
    <w:rsid w:val="00452D39"/>
  </w:style>
  <w:style w:type="numbering" w:customStyle="1" w:styleId="NoList111133">
    <w:name w:val="No List111133"/>
    <w:next w:val="NoList"/>
    <w:uiPriority w:val="99"/>
    <w:semiHidden/>
    <w:unhideWhenUsed/>
    <w:rsid w:val="00452D39"/>
  </w:style>
  <w:style w:type="numbering" w:customStyle="1" w:styleId="NoList12133">
    <w:name w:val="No List12133"/>
    <w:next w:val="NoList"/>
    <w:uiPriority w:val="99"/>
    <w:semiHidden/>
    <w:unhideWhenUsed/>
    <w:rsid w:val="00452D39"/>
  </w:style>
  <w:style w:type="numbering" w:customStyle="1" w:styleId="NoList22133">
    <w:name w:val="No List22133"/>
    <w:next w:val="NoList"/>
    <w:uiPriority w:val="99"/>
    <w:semiHidden/>
    <w:unhideWhenUsed/>
    <w:rsid w:val="00452D39"/>
  </w:style>
  <w:style w:type="numbering" w:customStyle="1" w:styleId="NoList32133">
    <w:name w:val="No List32133"/>
    <w:next w:val="NoList"/>
    <w:uiPriority w:val="99"/>
    <w:semiHidden/>
    <w:unhideWhenUsed/>
    <w:rsid w:val="00452D39"/>
  </w:style>
  <w:style w:type="numbering" w:customStyle="1" w:styleId="NoList191">
    <w:name w:val="No List191"/>
    <w:next w:val="NoList"/>
    <w:uiPriority w:val="99"/>
    <w:semiHidden/>
    <w:unhideWhenUsed/>
    <w:rsid w:val="00452D39"/>
  </w:style>
  <w:style w:type="numbering" w:customStyle="1" w:styleId="324">
    <w:name w:val="无列表32"/>
    <w:next w:val="NoList"/>
    <w:uiPriority w:val="99"/>
    <w:semiHidden/>
    <w:unhideWhenUsed/>
    <w:rsid w:val="00452D39"/>
  </w:style>
  <w:style w:type="table" w:customStyle="1" w:styleId="TableGrid652">
    <w:name w:val="Table Grid652"/>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452D39"/>
    <w:rPr>
      <w:color w:val="605E5C"/>
      <w:shd w:val="clear" w:color="auto" w:fill="E1DFDD"/>
    </w:rPr>
  </w:style>
  <w:style w:type="table" w:customStyle="1" w:styleId="TableGrid98">
    <w:name w:val="Table Grid9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452D39"/>
  </w:style>
  <w:style w:type="table" w:customStyle="1" w:styleId="TableGrid21221">
    <w:name w:val="Table Grid2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52D3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452D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52D39"/>
  </w:style>
  <w:style w:type="table" w:customStyle="1" w:styleId="TableGrid30">
    <w:name w:val="Table Grid3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52D39"/>
  </w:style>
  <w:style w:type="numbering" w:customStyle="1" w:styleId="NoList210">
    <w:name w:val="No List210"/>
    <w:next w:val="NoList"/>
    <w:uiPriority w:val="99"/>
    <w:semiHidden/>
    <w:unhideWhenUsed/>
    <w:rsid w:val="00452D39"/>
  </w:style>
  <w:style w:type="numbering" w:customStyle="1" w:styleId="NoList39">
    <w:name w:val="No List39"/>
    <w:next w:val="NoList"/>
    <w:uiPriority w:val="99"/>
    <w:semiHidden/>
    <w:unhideWhenUsed/>
    <w:rsid w:val="00452D39"/>
  </w:style>
  <w:style w:type="numbering" w:customStyle="1" w:styleId="NoList49">
    <w:name w:val="No List49"/>
    <w:next w:val="NoList"/>
    <w:uiPriority w:val="99"/>
    <w:semiHidden/>
    <w:unhideWhenUsed/>
    <w:rsid w:val="00452D39"/>
  </w:style>
  <w:style w:type="numbering" w:customStyle="1" w:styleId="NoList58">
    <w:name w:val="No List58"/>
    <w:next w:val="NoList"/>
    <w:uiPriority w:val="99"/>
    <w:semiHidden/>
    <w:unhideWhenUsed/>
    <w:rsid w:val="00452D39"/>
  </w:style>
  <w:style w:type="numbering" w:customStyle="1" w:styleId="NoList1110">
    <w:name w:val="No List1110"/>
    <w:next w:val="NoList"/>
    <w:uiPriority w:val="99"/>
    <w:semiHidden/>
    <w:unhideWhenUsed/>
    <w:rsid w:val="00452D39"/>
  </w:style>
  <w:style w:type="numbering" w:customStyle="1" w:styleId="NoList218">
    <w:name w:val="No List218"/>
    <w:next w:val="NoList"/>
    <w:uiPriority w:val="99"/>
    <w:semiHidden/>
    <w:unhideWhenUsed/>
    <w:rsid w:val="00452D39"/>
  </w:style>
  <w:style w:type="numbering" w:customStyle="1" w:styleId="NoList318">
    <w:name w:val="No List318"/>
    <w:next w:val="NoList"/>
    <w:uiPriority w:val="99"/>
    <w:semiHidden/>
    <w:unhideWhenUsed/>
    <w:rsid w:val="00452D39"/>
  </w:style>
  <w:style w:type="numbering" w:customStyle="1" w:styleId="NoList418">
    <w:name w:val="No List418"/>
    <w:next w:val="NoList"/>
    <w:uiPriority w:val="99"/>
    <w:semiHidden/>
    <w:unhideWhenUsed/>
    <w:rsid w:val="00452D39"/>
  </w:style>
  <w:style w:type="numbering" w:customStyle="1" w:styleId="NoList68">
    <w:name w:val="No List68"/>
    <w:next w:val="NoList"/>
    <w:uiPriority w:val="99"/>
    <w:semiHidden/>
    <w:unhideWhenUsed/>
    <w:rsid w:val="00452D39"/>
  </w:style>
  <w:style w:type="numbering" w:customStyle="1" w:styleId="181">
    <w:name w:val="无列表18"/>
    <w:next w:val="NoList"/>
    <w:uiPriority w:val="99"/>
    <w:semiHidden/>
    <w:rsid w:val="00452D39"/>
  </w:style>
  <w:style w:type="numbering" w:customStyle="1" w:styleId="182">
    <w:name w:val="リストなし18"/>
    <w:next w:val="NoList"/>
    <w:uiPriority w:val="99"/>
    <w:semiHidden/>
    <w:unhideWhenUsed/>
    <w:rsid w:val="00452D39"/>
  </w:style>
  <w:style w:type="numbering" w:customStyle="1" w:styleId="118">
    <w:name w:val="无列表118"/>
    <w:next w:val="NoList"/>
    <w:semiHidden/>
    <w:rsid w:val="00452D39"/>
  </w:style>
  <w:style w:type="numbering" w:customStyle="1" w:styleId="1171">
    <w:name w:val="リストなし117"/>
    <w:next w:val="NoList"/>
    <w:uiPriority w:val="99"/>
    <w:semiHidden/>
    <w:unhideWhenUsed/>
    <w:rsid w:val="00452D39"/>
  </w:style>
  <w:style w:type="numbering" w:customStyle="1" w:styleId="NoList1118">
    <w:name w:val="No List1118"/>
    <w:next w:val="NoList"/>
    <w:uiPriority w:val="99"/>
    <w:semiHidden/>
    <w:unhideWhenUsed/>
    <w:rsid w:val="00452D39"/>
  </w:style>
  <w:style w:type="numbering" w:customStyle="1" w:styleId="NoList78">
    <w:name w:val="No List78"/>
    <w:next w:val="NoList"/>
    <w:uiPriority w:val="99"/>
    <w:semiHidden/>
    <w:unhideWhenUsed/>
    <w:rsid w:val="00452D39"/>
  </w:style>
  <w:style w:type="numbering" w:customStyle="1" w:styleId="NoList128">
    <w:name w:val="No List128"/>
    <w:next w:val="NoList"/>
    <w:uiPriority w:val="99"/>
    <w:semiHidden/>
    <w:unhideWhenUsed/>
    <w:rsid w:val="00452D39"/>
  </w:style>
  <w:style w:type="numbering" w:customStyle="1" w:styleId="NoList228">
    <w:name w:val="No List228"/>
    <w:next w:val="NoList"/>
    <w:uiPriority w:val="99"/>
    <w:semiHidden/>
    <w:unhideWhenUsed/>
    <w:rsid w:val="00452D39"/>
  </w:style>
  <w:style w:type="numbering" w:customStyle="1" w:styleId="NoList328">
    <w:name w:val="No List328"/>
    <w:next w:val="NoList"/>
    <w:uiPriority w:val="99"/>
    <w:semiHidden/>
    <w:unhideWhenUsed/>
    <w:rsid w:val="00452D39"/>
  </w:style>
  <w:style w:type="numbering" w:customStyle="1" w:styleId="NoList427">
    <w:name w:val="No List427"/>
    <w:next w:val="NoList"/>
    <w:uiPriority w:val="99"/>
    <w:semiHidden/>
    <w:unhideWhenUsed/>
    <w:rsid w:val="00452D39"/>
  </w:style>
  <w:style w:type="numbering" w:customStyle="1" w:styleId="NoList517">
    <w:name w:val="No List517"/>
    <w:next w:val="NoList"/>
    <w:uiPriority w:val="99"/>
    <w:semiHidden/>
    <w:unhideWhenUsed/>
    <w:rsid w:val="00452D39"/>
  </w:style>
  <w:style w:type="numbering" w:customStyle="1" w:styleId="NoList2117">
    <w:name w:val="No List2117"/>
    <w:next w:val="NoList"/>
    <w:uiPriority w:val="99"/>
    <w:semiHidden/>
    <w:unhideWhenUsed/>
    <w:rsid w:val="00452D39"/>
  </w:style>
  <w:style w:type="numbering" w:customStyle="1" w:styleId="NoList3117">
    <w:name w:val="No List3117"/>
    <w:next w:val="NoList"/>
    <w:uiPriority w:val="99"/>
    <w:semiHidden/>
    <w:unhideWhenUsed/>
    <w:rsid w:val="00452D39"/>
  </w:style>
  <w:style w:type="numbering" w:customStyle="1" w:styleId="NoList4117">
    <w:name w:val="No List4117"/>
    <w:next w:val="NoList"/>
    <w:uiPriority w:val="99"/>
    <w:semiHidden/>
    <w:unhideWhenUsed/>
    <w:rsid w:val="00452D39"/>
  </w:style>
  <w:style w:type="numbering" w:customStyle="1" w:styleId="NoList617">
    <w:name w:val="No List617"/>
    <w:next w:val="NoList"/>
    <w:uiPriority w:val="99"/>
    <w:semiHidden/>
    <w:unhideWhenUsed/>
    <w:rsid w:val="00452D39"/>
  </w:style>
  <w:style w:type="numbering" w:customStyle="1" w:styleId="1117">
    <w:name w:val="无列表1117"/>
    <w:next w:val="NoList"/>
    <w:semiHidden/>
    <w:rsid w:val="00452D39"/>
  </w:style>
  <w:style w:type="numbering" w:customStyle="1" w:styleId="NoList11117">
    <w:name w:val="No List11117"/>
    <w:next w:val="NoList"/>
    <w:uiPriority w:val="99"/>
    <w:semiHidden/>
    <w:unhideWhenUsed/>
    <w:rsid w:val="00452D39"/>
  </w:style>
  <w:style w:type="numbering" w:customStyle="1" w:styleId="NoList717">
    <w:name w:val="No List717"/>
    <w:next w:val="NoList"/>
    <w:uiPriority w:val="99"/>
    <w:semiHidden/>
    <w:unhideWhenUsed/>
    <w:rsid w:val="00452D39"/>
  </w:style>
  <w:style w:type="numbering" w:customStyle="1" w:styleId="NoList1217">
    <w:name w:val="No List1217"/>
    <w:next w:val="NoList"/>
    <w:uiPriority w:val="99"/>
    <w:semiHidden/>
    <w:unhideWhenUsed/>
    <w:rsid w:val="00452D39"/>
  </w:style>
  <w:style w:type="numbering" w:customStyle="1" w:styleId="NoList2217">
    <w:name w:val="No List2217"/>
    <w:next w:val="NoList"/>
    <w:uiPriority w:val="99"/>
    <w:semiHidden/>
    <w:unhideWhenUsed/>
    <w:rsid w:val="00452D39"/>
  </w:style>
  <w:style w:type="numbering" w:customStyle="1" w:styleId="NoList3217">
    <w:name w:val="No List3217"/>
    <w:next w:val="NoList"/>
    <w:uiPriority w:val="99"/>
    <w:semiHidden/>
    <w:unhideWhenUsed/>
    <w:rsid w:val="00452D39"/>
  </w:style>
  <w:style w:type="table" w:customStyle="1" w:styleId="TableGrid68">
    <w:name w:val="Table Grid68"/>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52D39"/>
  </w:style>
  <w:style w:type="numbering" w:customStyle="1" w:styleId="NoList134">
    <w:name w:val="No List134"/>
    <w:next w:val="NoList"/>
    <w:uiPriority w:val="99"/>
    <w:semiHidden/>
    <w:unhideWhenUsed/>
    <w:rsid w:val="00452D39"/>
  </w:style>
  <w:style w:type="numbering" w:customStyle="1" w:styleId="NoList234">
    <w:name w:val="No List234"/>
    <w:next w:val="NoList"/>
    <w:uiPriority w:val="99"/>
    <w:semiHidden/>
    <w:unhideWhenUsed/>
    <w:rsid w:val="00452D39"/>
  </w:style>
  <w:style w:type="numbering" w:customStyle="1" w:styleId="NoList334">
    <w:name w:val="No List334"/>
    <w:next w:val="NoList"/>
    <w:uiPriority w:val="99"/>
    <w:semiHidden/>
    <w:unhideWhenUsed/>
    <w:rsid w:val="00452D39"/>
  </w:style>
  <w:style w:type="numbering" w:customStyle="1" w:styleId="NoList434">
    <w:name w:val="No List434"/>
    <w:next w:val="NoList"/>
    <w:uiPriority w:val="99"/>
    <w:semiHidden/>
    <w:unhideWhenUsed/>
    <w:rsid w:val="00452D39"/>
  </w:style>
  <w:style w:type="numbering" w:customStyle="1" w:styleId="NoList524">
    <w:name w:val="No List524"/>
    <w:next w:val="NoList"/>
    <w:uiPriority w:val="99"/>
    <w:semiHidden/>
    <w:unhideWhenUsed/>
    <w:rsid w:val="00452D39"/>
  </w:style>
  <w:style w:type="numbering" w:customStyle="1" w:styleId="NoList624">
    <w:name w:val="No List624"/>
    <w:next w:val="NoList"/>
    <w:uiPriority w:val="99"/>
    <w:semiHidden/>
    <w:unhideWhenUsed/>
    <w:rsid w:val="00452D39"/>
  </w:style>
  <w:style w:type="numbering" w:customStyle="1" w:styleId="NoList724">
    <w:name w:val="No List724"/>
    <w:next w:val="NoList"/>
    <w:uiPriority w:val="99"/>
    <w:semiHidden/>
    <w:unhideWhenUsed/>
    <w:rsid w:val="00452D39"/>
  </w:style>
  <w:style w:type="numbering" w:customStyle="1" w:styleId="NoList817">
    <w:name w:val="No List817"/>
    <w:next w:val="NoList"/>
    <w:uiPriority w:val="99"/>
    <w:semiHidden/>
    <w:unhideWhenUsed/>
    <w:rsid w:val="00452D39"/>
  </w:style>
  <w:style w:type="numbering" w:customStyle="1" w:styleId="NoList97">
    <w:name w:val="No List97"/>
    <w:next w:val="NoList"/>
    <w:uiPriority w:val="99"/>
    <w:semiHidden/>
    <w:unhideWhenUsed/>
    <w:rsid w:val="00452D39"/>
  </w:style>
  <w:style w:type="numbering" w:customStyle="1" w:styleId="NoList1124">
    <w:name w:val="No List1124"/>
    <w:next w:val="NoList"/>
    <w:uiPriority w:val="99"/>
    <w:semiHidden/>
    <w:unhideWhenUsed/>
    <w:rsid w:val="00452D39"/>
  </w:style>
  <w:style w:type="numbering" w:customStyle="1" w:styleId="NoList2124">
    <w:name w:val="No List2124"/>
    <w:next w:val="NoList"/>
    <w:uiPriority w:val="99"/>
    <w:semiHidden/>
    <w:unhideWhenUsed/>
    <w:rsid w:val="00452D39"/>
  </w:style>
  <w:style w:type="numbering" w:customStyle="1" w:styleId="NoList3124">
    <w:name w:val="No List3124"/>
    <w:next w:val="NoList"/>
    <w:uiPriority w:val="99"/>
    <w:semiHidden/>
    <w:unhideWhenUsed/>
    <w:rsid w:val="00452D39"/>
  </w:style>
  <w:style w:type="numbering" w:customStyle="1" w:styleId="NoList4124">
    <w:name w:val="No List4124"/>
    <w:next w:val="NoList"/>
    <w:uiPriority w:val="99"/>
    <w:semiHidden/>
    <w:unhideWhenUsed/>
    <w:rsid w:val="00452D39"/>
  </w:style>
  <w:style w:type="numbering" w:customStyle="1" w:styleId="NoList5114">
    <w:name w:val="No List5114"/>
    <w:next w:val="NoList"/>
    <w:uiPriority w:val="99"/>
    <w:semiHidden/>
    <w:unhideWhenUsed/>
    <w:rsid w:val="00452D39"/>
  </w:style>
  <w:style w:type="numbering" w:customStyle="1" w:styleId="NoList6114">
    <w:name w:val="No List6114"/>
    <w:next w:val="NoList"/>
    <w:uiPriority w:val="99"/>
    <w:semiHidden/>
    <w:unhideWhenUsed/>
    <w:rsid w:val="00452D39"/>
  </w:style>
  <w:style w:type="numbering" w:customStyle="1" w:styleId="NoList7114">
    <w:name w:val="No List7114"/>
    <w:next w:val="NoList"/>
    <w:uiPriority w:val="99"/>
    <w:semiHidden/>
    <w:unhideWhenUsed/>
    <w:rsid w:val="00452D39"/>
  </w:style>
  <w:style w:type="numbering" w:customStyle="1" w:styleId="NoList8114">
    <w:name w:val="No List8114"/>
    <w:next w:val="NoList"/>
    <w:uiPriority w:val="99"/>
    <w:semiHidden/>
    <w:unhideWhenUsed/>
    <w:rsid w:val="00452D39"/>
  </w:style>
  <w:style w:type="numbering" w:customStyle="1" w:styleId="NoList916">
    <w:name w:val="No List916"/>
    <w:next w:val="NoList"/>
    <w:uiPriority w:val="99"/>
    <w:semiHidden/>
    <w:unhideWhenUsed/>
    <w:rsid w:val="00452D39"/>
  </w:style>
  <w:style w:type="numbering" w:customStyle="1" w:styleId="NoList106">
    <w:name w:val="No List106"/>
    <w:next w:val="NoList"/>
    <w:uiPriority w:val="99"/>
    <w:semiHidden/>
    <w:unhideWhenUsed/>
    <w:rsid w:val="00452D39"/>
  </w:style>
  <w:style w:type="numbering" w:customStyle="1" w:styleId="LFO1916">
    <w:name w:val="LFO1916"/>
    <w:basedOn w:val="NoList"/>
    <w:rsid w:val="00452D39"/>
  </w:style>
  <w:style w:type="numbering" w:customStyle="1" w:styleId="NoList1224">
    <w:name w:val="No List1224"/>
    <w:next w:val="NoList"/>
    <w:uiPriority w:val="99"/>
    <w:semiHidden/>
    <w:rsid w:val="00452D39"/>
  </w:style>
  <w:style w:type="numbering" w:customStyle="1" w:styleId="NoList11124">
    <w:name w:val="No List11124"/>
    <w:next w:val="NoList"/>
    <w:uiPriority w:val="99"/>
    <w:semiHidden/>
    <w:unhideWhenUsed/>
    <w:rsid w:val="00452D39"/>
  </w:style>
  <w:style w:type="numbering" w:customStyle="1" w:styleId="1240">
    <w:name w:val="无列表124"/>
    <w:next w:val="NoList"/>
    <w:semiHidden/>
    <w:rsid w:val="00452D39"/>
  </w:style>
  <w:style w:type="numbering" w:customStyle="1" w:styleId="1241">
    <w:name w:val="リストなし124"/>
    <w:next w:val="NoList"/>
    <w:uiPriority w:val="99"/>
    <w:semiHidden/>
    <w:unhideWhenUsed/>
    <w:rsid w:val="00452D39"/>
  </w:style>
  <w:style w:type="numbering" w:customStyle="1" w:styleId="1124">
    <w:name w:val="无列表1124"/>
    <w:next w:val="NoList"/>
    <w:semiHidden/>
    <w:rsid w:val="00452D39"/>
  </w:style>
  <w:style w:type="numbering" w:customStyle="1" w:styleId="11140">
    <w:name w:val="リストなし1114"/>
    <w:next w:val="NoList"/>
    <w:uiPriority w:val="99"/>
    <w:semiHidden/>
    <w:unhideWhenUsed/>
    <w:rsid w:val="00452D39"/>
  </w:style>
  <w:style w:type="numbering" w:customStyle="1" w:styleId="NoList2224">
    <w:name w:val="No List2224"/>
    <w:next w:val="NoList"/>
    <w:uiPriority w:val="99"/>
    <w:semiHidden/>
    <w:unhideWhenUsed/>
    <w:rsid w:val="00452D39"/>
  </w:style>
  <w:style w:type="numbering" w:customStyle="1" w:styleId="NoList3224">
    <w:name w:val="No List3224"/>
    <w:next w:val="NoList"/>
    <w:uiPriority w:val="99"/>
    <w:semiHidden/>
    <w:unhideWhenUsed/>
    <w:rsid w:val="00452D39"/>
  </w:style>
  <w:style w:type="numbering" w:customStyle="1" w:styleId="NoList4214">
    <w:name w:val="No List4214"/>
    <w:next w:val="NoList"/>
    <w:uiPriority w:val="99"/>
    <w:semiHidden/>
    <w:unhideWhenUsed/>
    <w:rsid w:val="00452D39"/>
  </w:style>
  <w:style w:type="numbering" w:customStyle="1" w:styleId="NoList21114">
    <w:name w:val="No List21114"/>
    <w:next w:val="NoList"/>
    <w:uiPriority w:val="99"/>
    <w:semiHidden/>
    <w:unhideWhenUsed/>
    <w:rsid w:val="00452D39"/>
  </w:style>
  <w:style w:type="numbering" w:customStyle="1" w:styleId="NoList31114">
    <w:name w:val="No List31114"/>
    <w:next w:val="NoList"/>
    <w:uiPriority w:val="99"/>
    <w:semiHidden/>
    <w:unhideWhenUsed/>
    <w:rsid w:val="00452D39"/>
  </w:style>
  <w:style w:type="numbering" w:customStyle="1" w:styleId="NoList41114">
    <w:name w:val="No List41114"/>
    <w:next w:val="NoList"/>
    <w:uiPriority w:val="99"/>
    <w:semiHidden/>
    <w:unhideWhenUsed/>
    <w:rsid w:val="00452D39"/>
  </w:style>
  <w:style w:type="numbering" w:customStyle="1" w:styleId="11114">
    <w:name w:val="无列表11114"/>
    <w:next w:val="NoList"/>
    <w:semiHidden/>
    <w:rsid w:val="00452D39"/>
  </w:style>
  <w:style w:type="numbering" w:customStyle="1" w:styleId="NoList111114">
    <w:name w:val="No List111114"/>
    <w:next w:val="NoList"/>
    <w:uiPriority w:val="99"/>
    <w:semiHidden/>
    <w:unhideWhenUsed/>
    <w:rsid w:val="00452D39"/>
  </w:style>
  <w:style w:type="numbering" w:customStyle="1" w:styleId="NoList12114">
    <w:name w:val="No List12114"/>
    <w:next w:val="NoList"/>
    <w:uiPriority w:val="99"/>
    <w:semiHidden/>
    <w:unhideWhenUsed/>
    <w:rsid w:val="00452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46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10898</Words>
  <Characters>62124</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1899-12-31T23:00:00Z</cp:lastPrinted>
  <dcterms:created xsi:type="dcterms:W3CDTF">2024-08-09T08:26:00Z</dcterms:created>
  <dcterms:modified xsi:type="dcterms:W3CDTF">2024-08-09T08:26:00Z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